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0EA05261"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9353CF" w:rsidRPr="009353CF">
        <w:rPr>
          <w:b/>
          <w:i/>
          <w:noProof/>
          <w:sz w:val="28"/>
          <w:lang w:eastAsia="ja-JP"/>
        </w:rPr>
        <w:t>R4-2514553</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A3640" w:rsidR="001E41F3" w:rsidRPr="00410371" w:rsidRDefault="007E7082">
            <w:pPr>
              <w:pStyle w:val="CRCoverPage"/>
              <w:spacing w:after="0"/>
              <w:jc w:val="center"/>
              <w:rPr>
                <w:noProof/>
                <w:sz w:val="28"/>
              </w:rPr>
            </w:pPr>
            <w:r w:rsidRPr="00DA4F0D">
              <w:rPr>
                <w:color w:val="000000" w:themeColor="text1"/>
              </w:rPr>
              <w:fldChar w:fldCharType="begin"/>
            </w:r>
            <w:r w:rsidRPr="00DA4F0D">
              <w:rPr>
                <w:color w:val="000000" w:themeColor="text1"/>
              </w:rPr>
              <w:instrText xml:space="preserve"> DOCPROPERTY  Version  \* MERGEFORMAT </w:instrText>
            </w:r>
            <w:r w:rsidRPr="00DA4F0D">
              <w:rPr>
                <w:color w:val="000000" w:themeColor="text1"/>
              </w:rPr>
              <w:fldChar w:fldCharType="separate"/>
            </w:r>
            <w:r w:rsidR="00DA4F0D" w:rsidRPr="00DA4F0D">
              <w:rPr>
                <w:b/>
                <w:noProof/>
                <w:color w:val="000000" w:themeColor="text1"/>
                <w:sz w:val="28"/>
              </w:rPr>
              <w:t>19.3.1</w:t>
            </w:r>
            <w:r w:rsidRPr="00DA4F0D">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2D1A5" w:rsidR="001E41F3" w:rsidRDefault="003B21EB">
            <w:pPr>
              <w:pStyle w:val="CRCoverPage"/>
              <w:spacing w:after="0"/>
              <w:ind w:left="100"/>
              <w:rPr>
                <w:noProof/>
                <w:lang w:eastAsia="ja-JP"/>
              </w:rPr>
            </w:pPr>
            <w:fldSimple w:instr=" DOCPROPERTY  CrTitle  \* MERGEFORMAT ">
              <w:r>
                <w:rPr>
                  <w:noProof/>
                </w:rPr>
                <w:t xml:space="preserve">Draft CR </w:t>
              </w:r>
              <w:r>
                <w:t>for TS38.101-1 Rel-19 correction of Channel Bandwidth for CA_n3A-n28A-n77A-n79A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21202" w:rsidR="001E41F3" w:rsidRDefault="008E4BDD" w:rsidP="00D24991">
            <w:pPr>
              <w:pStyle w:val="CRCoverPage"/>
              <w:spacing w:after="0"/>
              <w:ind w:left="100" w:right="-609"/>
              <w:rPr>
                <w:b/>
                <w:noProof/>
              </w:rPr>
            </w:pPr>
            <w:fldSimple w:instr=" DOCPROPERTY  Cat  \* MERGEFORMAT ">
              <w:r w:rsidRPr="008E4B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315CE" w:rsidR="00011E86" w:rsidRDefault="00E71BE8" w:rsidP="00951C7D">
            <w:pPr>
              <w:pStyle w:val="CRCoverPage"/>
              <w:spacing w:after="0"/>
              <w:ind w:left="100"/>
              <w:rPr>
                <w:lang w:eastAsia="ja-JP"/>
              </w:rPr>
            </w:pPr>
            <w:r w:rsidRPr="00944F15">
              <w:t xml:space="preserve">The </w:t>
            </w:r>
            <w:r w:rsidR="003B21EB">
              <w:t>c</w:t>
            </w:r>
            <w:r w:rsidR="00951C7D">
              <w:t>hannel</w:t>
            </w:r>
            <w:r w:rsidR="003B21EB">
              <w:t xml:space="preserve"> b</w:t>
            </w:r>
            <w:r w:rsidR="00951C7D">
              <w:t xml:space="preserve">andwidth for CA_n3A-n28A-n77A-n79A </w:t>
            </w:r>
            <w:r w:rsidR="00E6048A">
              <w:t>BCS4 and 5 are</w:t>
            </w:r>
            <w:r w:rsidR="00E6048A">
              <w:rPr>
                <w:lang w:val="en-US" w:eastAsia="ja-JP"/>
              </w:rPr>
              <w:t xml:space="preserve"> incorrect.</w:t>
            </w:r>
            <w:r w:rsidR="00E6048A">
              <w:t xml:space="preserve"> They should </w:t>
            </w:r>
            <w:r w:rsidR="003B21EB">
              <w:t xml:space="preserve">be </w:t>
            </w:r>
            <w:r w:rsidR="00951C7D">
              <w:t>co</w:t>
            </w:r>
            <w:r w:rsidR="003B21EB">
              <w:t>rr</w:t>
            </w:r>
            <w:r w:rsidR="00951C7D">
              <w:t>ect</w:t>
            </w:r>
            <w:r w:rsidR="003B21EB">
              <w:t>ed</w:t>
            </w:r>
            <w:r w:rsidRPr="00944F15">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2A305" w:rsidR="001E41F3" w:rsidRDefault="00951C7D">
            <w:pPr>
              <w:pStyle w:val="CRCoverPage"/>
              <w:spacing w:after="0"/>
              <w:ind w:left="100"/>
              <w:rPr>
                <w:noProof/>
              </w:rPr>
            </w:pPr>
            <w:r>
              <w:rPr>
                <w:noProof/>
              </w:rPr>
              <w:t>Co</w:t>
            </w:r>
            <w:r w:rsidR="00E6048A">
              <w:rPr>
                <w:noProof/>
              </w:rPr>
              <w:t>rr</w:t>
            </w:r>
            <w:r>
              <w:rPr>
                <w:noProof/>
              </w:rPr>
              <w:t>ect</w:t>
            </w:r>
            <w:r w:rsidR="00224BD5" w:rsidRPr="00E71978">
              <w:rPr>
                <w:noProof/>
              </w:rPr>
              <w:t xml:space="preserve"> the </w:t>
            </w:r>
            <w:r>
              <w:rPr>
                <w:noProof/>
              </w:rPr>
              <w:t>channel bandwidth for CA_n3A-n28A-n77A-n79A</w:t>
            </w:r>
            <w:r w:rsidR="00E6048A">
              <w:rPr>
                <w:noProof/>
              </w:rPr>
              <w:t xml:space="preserve"> BCS4 and 5</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68A1" w:rsidR="001E41F3" w:rsidRDefault="008073F4">
            <w:pPr>
              <w:pStyle w:val="CRCoverPage"/>
              <w:spacing w:after="0"/>
              <w:ind w:left="100"/>
              <w:rPr>
                <w:noProof/>
              </w:rPr>
            </w:pPr>
            <w:r>
              <w:rPr>
                <w:noProof/>
              </w:rPr>
              <w:t xml:space="preserve">The </w:t>
            </w:r>
            <w:r w:rsidR="00951C7D">
              <w:rPr>
                <w:noProof/>
              </w:rPr>
              <w:t xml:space="preserve">channel bandwidth for this band combination </w:t>
            </w:r>
            <w:r>
              <w:rPr>
                <w:noProof/>
              </w:rPr>
              <w:t xml:space="preserve">would not be </w:t>
            </w:r>
            <w:r w:rsidR="00951C7D">
              <w:rPr>
                <w:noProof/>
              </w:rPr>
              <w:t>co</w:t>
            </w:r>
            <w:r w:rsidR="00E6048A">
              <w:rPr>
                <w:noProof/>
              </w:rPr>
              <w:t>rr</w:t>
            </w:r>
            <w:r w:rsidR="00951C7D">
              <w:rPr>
                <w:noProof/>
              </w:rPr>
              <w:t>ected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B1EA3D5" w:rsidR="001E41F3" w:rsidRDefault="009B2D8E">
            <w:pPr>
              <w:pStyle w:val="CRCoverPage"/>
              <w:spacing w:after="0"/>
              <w:ind w:left="100"/>
              <w:rPr>
                <w:noProof/>
              </w:rPr>
            </w:pPr>
            <w:r w:rsidRPr="009B2D8E">
              <w:rPr>
                <w:noProof/>
              </w:rPr>
              <w:t>5.</w:t>
            </w:r>
            <w:r w:rsidR="00F87B8E">
              <w:rPr>
                <w:noProof/>
              </w:rPr>
              <w:t>5A.3.3</w:t>
            </w:r>
          </w:p>
          <w:p w14:paraId="744495F3" w14:textId="6294A844" w:rsidR="009B422D" w:rsidRDefault="00225B46">
            <w:pPr>
              <w:pStyle w:val="CRCoverPage"/>
              <w:spacing w:after="0"/>
              <w:ind w:left="100"/>
              <w:rPr>
                <w:noProof/>
                <w:lang w:eastAsia="ja-JP"/>
              </w:rPr>
            </w:pPr>
            <w:r w:rsidRPr="00225B46">
              <w:rPr>
                <w:noProof/>
                <w:lang w:eastAsia="ja-JP"/>
              </w:rPr>
              <w:t>Table 5.</w:t>
            </w:r>
            <w:r w:rsidR="00F87B8E">
              <w:rPr>
                <w:noProof/>
                <w:lang w:eastAsia="ja-JP"/>
              </w:rPr>
              <w:t>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0AE76"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66629A46" w14:textId="77777777" w:rsidR="00283A50" w:rsidRPr="001141C9" w:rsidRDefault="00283A50" w:rsidP="00283A50">
      <w:pPr>
        <w:pStyle w:val="40"/>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6FC55F25" w14:textId="77777777" w:rsidR="00283A50" w:rsidRPr="001141C9" w:rsidRDefault="00283A50" w:rsidP="00283A50">
      <w:pPr>
        <w:pStyle w:val="TH"/>
        <w:keepNext w:val="0"/>
        <w:keepLines w:val="0"/>
      </w:pPr>
      <w:r w:rsidRPr="001141C9">
        <w:t>Table 5.5A.3.</w:t>
      </w:r>
      <w:r w:rsidRPr="001141C9">
        <w:rPr>
          <w:rFonts w:eastAsia="SimSun"/>
          <w:lang w:eastAsia="zh-CN"/>
        </w:rPr>
        <w:t>3-1</w:t>
      </w:r>
      <w:r w:rsidRPr="001141C9">
        <w:t>: Void</w:t>
      </w:r>
    </w:p>
    <w:p w14:paraId="01E007FB" w14:textId="77777777" w:rsidR="00283A50" w:rsidRPr="001141C9" w:rsidRDefault="00283A50" w:rsidP="00283A50">
      <w:pPr>
        <w:pStyle w:val="5"/>
        <w:rPr>
          <w:bCs/>
        </w:rPr>
      </w:pPr>
      <w:r w:rsidRPr="001141C9">
        <w:t>Table 5.5A.3.3-1a</w:t>
      </w:r>
    </w:p>
    <w:p w14:paraId="0A9ECD20" w14:textId="77777777" w:rsidR="00283A50" w:rsidRDefault="00283A50" w:rsidP="00283A50">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283A50" w:rsidRPr="001141C9" w14:paraId="3C5F6321" w14:textId="77777777" w:rsidTr="00992837">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09300D29" w14:textId="77777777" w:rsidR="00283A50" w:rsidRPr="001141C9" w:rsidRDefault="00283A50" w:rsidP="00992837">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1375A1C6" w14:textId="77777777" w:rsidR="00283A50" w:rsidRPr="001141C9" w:rsidRDefault="00283A50" w:rsidP="00992837">
            <w:pPr>
              <w:pStyle w:val="TAH"/>
              <w:keepNext w:val="0"/>
              <w:keepLines w:val="0"/>
              <w:widowControl w:val="0"/>
              <w:rPr>
                <w:lang w:eastAsia="zh-CN"/>
              </w:rPr>
            </w:pPr>
            <w:r w:rsidRPr="001141C9">
              <w:rPr>
                <w:lang w:eastAsia="zh-CN"/>
              </w:rPr>
              <w:t>Uplink CA configuration</w:t>
            </w:r>
          </w:p>
          <w:p w14:paraId="22CBE2E1" w14:textId="77777777" w:rsidR="00283A50" w:rsidRPr="001141C9" w:rsidRDefault="00283A50" w:rsidP="0099283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02CB9C4C" w14:textId="77777777" w:rsidR="00283A50" w:rsidRPr="001141C9" w:rsidRDefault="00283A50" w:rsidP="00992837">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5837B8D2" w14:textId="77777777" w:rsidR="00283A50" w:rsidRPr="001141C9" w:rsidRDefault="00283A50" w:rsidP="00992837">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6CBA2662" w14:textId="77777777" w:rsidR="00283A50" w:rsidRPr="001141C9" w:rsidRDefault="00283A50" w:rsidP="00992837">
            <w:pPr>
              <w:pStyle w:val="TAH"/>
              <w:keepNext w:val="0"/>
              <w:keepLines w:val="0"/>
              <w:widowControl w:val="0"/>
              <w:rPr>
                <w:rFonts w:ascii="Calibri" w:hAnsi="Calibri"/>
                <w:sz w:val="21"/>
                <w:lang w:eastAsia="zh-CN"/>
              </w:rPr>
            </w:pPr>
            <w:r w:rsidRPr="001141C9">
              <w:rPr>
                <w:lang w:eastAsia="zh-CN"/>
              </w:rPr>
              <w:t>Bandwidth combination set</w:t>
            </w:r>
          </w:p>
        </w:tc>
      </w:tr>
      <w:tr w:rsidR="00283A50" w:rsidRPr="001141C9" w14:paraId="6812B02E" w14:textId="77777777" w:rsidTr="00992837">
        <w:trPr>
          <w:jc w:val="center"/>
        </w:trPr>
        <w:tc>
          <w:tcPr>
            <w:tcW w:w="2904" w:type="dxa"/>
            <w:tcBorders>
              <w:top w:val="single" w:sz="4" w:space="0" w:color="auto"/>
              <w:left w:val="single" w:sz="4" w:space="0" w:color="auto"/>
              <w:bottom w:val="nil"/>
              <w:right w:val="single" w:sz="4" w:space="0" w:color="auto"/>
            </w:tcBorders>
          </w:tcPr>
          <w:p w14:paraId="326AC7A0" w14:textId="77777777" w:rsidR="00283A50" w:rsidRPr="001141C9" w:rsidRDefault="00283A50" w:rsidP="00992837">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45790869"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4F448254" w14:textId="77777777" w:rsidR="00283A50" w:rsidRPr="001141C9" w:rsidRDefault="00283A50" w:rsidP="00992837">
            <w:pPr>
              <w:pStyle w:val="TAC"/>
              <w:keepNext w:val="0"/>
              <w:keepLines w:val="0"/>
              <w:widowControl w:val="0"/>
              <w:rPr>
                <w:lang w:eastAsia="zh-CN" w:bidi="ar"/>
              </w:rPr>
            </w:pPr>
            <w:r w:rsidRPr="001141C9">
              <w:rPr>
                <w:lang w:eastAsia="zh-CN" w:bidi="ar"/>
              </w:rPr>
              <w:t>CA_n1A-n5A</w:t>
            </w:r>
          </w:p>
          <w:p w14:paraId="1248B6B9"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0A968165" w14:textId="77777777" w:rsidR="00283A50" w:rsidRPr="001141C9" w:rsidRDefault="00283A50" w:rsidP="00992837">
            <w:pPr>
              <w:pStyle w:val="TAC"/>
              <w:keepNext w:val="0"/>
              <w:keepLines w:val="0"/>
              <w:widowControl w:val="0"/>
              <w:rPr>
                <w:lang w:eastAsia="zh-CN" w:bidi="ar"/>
              </w:rPr>
            </w:pPr>
            <w:r w:rsidRPr="001141C9">
              <w:rPr>
                <w:lang w:eastAsia="zh-CN" w:bidi="ar"/>
              </w:rPr>
              <w:t>CA_n3A-n5A</w:t>
            </w:r>
          </w:p>
          <w:p w14:paraId="4AEEBD48"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43E058D6" w14:textId="77777777" w:rsidR="00283A50" w:rsidRPr="001141C9" w:rsidRDefault="00283A50" w:rsidP="00992837">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10BCCFE1" w14:textId="77777777" w:rsidR="00283A50" w:rsidRPr="001141C9" w:rsidRDefault="00283A50" w:rsidP="00992837">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7F9ED0" w14:textId="77777777" w:rsidR="00283A50" w:rsidRPr="001141C9" w:rsidRDefault="00283A50" w:rsidP="00992837">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FC749E"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4ED1DB65" w14:textId="77777777" w:rsidTr="00992837">
        <w:trPr>
          <w:jc w:val="center"/>
        </w:trPr>
        <w:tc>
          <w:tcPr>
            <w:tcW w:w="2904" w:type="dxa"/>
            <w:tcBorders>
              <w:top w:val="nil"/>
              <w:left w:val="single" w:sz="4" w:space="0" w:color="auto"/>
              <w:bottom w:val="nil"/>
              <w:right w:val="single" w:sz="4" w:space="0" w:color="auto"/>
            </w:tcBorders>
            <w:vAlign w:val="center"/>
          </w:tcPr>
          <w:p w14:paraId="2FFDCC4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3693558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45E92C" w14:textId="77777777" w:rsidR="00283A50" w:rsidRPr="001141C9" w:rsidRDefault="00283A50" w:rsidP="00992837">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0F2CDB" w14:textId="77777777" w:rsidR="00283A50" w:rsidRPr="001141C9" w:rsidRDefault="00283A50" w:rsidP="00992837">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738884D" w14:textId="77777777" w:rsidR="00283A50" w:rsidRPr="001141C9" w:rsidRDefault="00283A50" w:rsidP="00992837">
            <w:pPr>
              <w:pStyle w:val="TAC"/>
              <w:keepNext w:val="0"/>
              <w:keepLines w:val="0"/>
              <w:widowControl w:val="0"/>
              <w:rPr>
                <w:kern w:val="2"/>
                <w:szCs w:val="22"/>
                <w:lang w:eastAsia="zh-CN"/>
              </w:rPr>
            </w:pPr>
          </w:p>
        </w:tc>
      </w:tr>
      <w:tr w:rsidR="00283A50" w:rsidRPr="001141C9" w14:paraId="403B5298" w14:textId="77777777" w:rsidTr="00992837">
        <w:trPr>
          <w:jc w:val="center"/>
        </w:trPr>
        <w:tc>
          <w:tcPr>
            <w:tcW w:w="2904" w:type="dxa"/>
            <w:tcBorders>
              <w:top w:val="nil"/>
              <w:left w:val="single" w:sz="4" w:space="0" w:color="auto"/>
              <w:bottom w:val="nil"/>
              <w:right w:val="single" w:sz="4" w:space="0" w:color="auto"/>
            </w:tcBorders>
            <w:vAlign w:val="center"/>
          </w:tcPr>
          <w:p w14:paraId="63DAA16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56F0C5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84ABB" w14:textId="77777777" w:rsidR="00283A50" w:rsidRPr="001141C9" w:rsidRDefault="00283A50" w:rsidP="00992837">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A97B077" w14:textId="77777777" w:rsidR="00283A50" w:rsidRPr="001141C9" w:rsidRDefault="00283A50" w:rsidP="00992837">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859987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FD56A7" w14:textId="77777777" w:rsidTr="00992837">
        <w:trPr>
          <w:jc w:val="center"/>
        </w:trPr>
        <w:tc>
          <w:tcPr>
            <w:tcW w:w="2904" w:type="dxa"/>
            <w:tcBorders>
              <w:top w:val="nil"/>
              <w:left w:val="single" w:sz="4" w:space="0" w:color="auto"/>
              <w:bottom w:val="single" w:sz="4" w:space="0" w:color="auto"/>
              <w:right w:val="single" w:sz="4" w:space="0" w:color="auto"/>
            </w:tcBorders>
            <w:vAlign w:val="center"/>
          </w:tcPr>
          <w:p w14:paraId="3EDC55A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25CDD51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7561EB" w14:textId="77777777" w:rsidR="00283A50" w:rsidRPr="001141C9" w:rsidRDefault="00283A50" w:rsidP="00992837">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3A70E8" w14:textId="77777777" w:rsidR="00283A50" w:rsidRPr="001141C9" w:rsidRDefault="00283A50" w:rsidP="00992837">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0B0A236A" w14:textId="77777777" w:rsidR="00283A50" w:rsidRPr="001141C9" w:rsidRDefault="00283A50" w:rsidP="00992837">
            <w:pPr>
              <w:pStyle w:val="TAC"/>
              <w:keepNext w:val="0"/>
              <w:keepLines w:val="0"/>
              <w:widowControl w:val="0"/>
              <w:rPr>
                <w:kern w:val="2"/>
                <w:szCs w:val="22"/>
                <w:lang w:eastAsia="zh-CN"/>
              </w:rPr>
            </w:pPr>
          </w:p>
        </w:tc>
      </w:tr>
      <w:tr w:rsidR="00283A50" w:rsidRPr="001141C9" w14:paraId="0F1D5343" w14:textId="77777777" w:rsidTr="00992837">
        <w:trPr>
          <w:jc w:val="center"/>
        </w:trPr>
        <w:tc>
          <w:tcPr>
            <w:tcW w:w="2904" w:type="dxa"/>
            <w:tcBorders>
              <w:top w:val="single" w:sz="4" w:space="0" w:color="auto"/>
              <w:left w:val="single" w:sz="4" w:space="0" w:color="auto"/>
              <w:bottom w:val="nil"/>
              <w:right w:val="single" w:sz="4" w:space="0" w:color="auto"/>
            </w:tcBorders>
          </w:tcPr>
          <w:p w14:paraId="77F20088" w14:textId="77777777" w:rsidR="00283A50" w:rsidRPr="001141C9" w:rsidRDefault="00283A50" w:rsidP="00992837">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1A0B66A2" w14:textId="77777777" w:rsidR="00283A50" w:rsidRPr="001141C9" w:rsidRDefault="00283A50" w:rsidP="00992837">
            <w:pPr>
              <w:pStyle w:val="TAC"/>
              <w:keepNext w:val="0"/>
              <w:keepLines w:val="0"/>
              <w:widowControl w:val="0"/>
              <w:rPr>
                <w:lang w:eastAsia="zh-CN"/>
              </w:rPr>
            </w:pPr>
            <w:r w:rsidRPr="001141C9">
              <w:rPr>
                <w:lang w:eastAsia="zh-CN"/>
              </w:rPr>
              <w:t>CA_n1A-n3A</w:t>
            </w:r>
          </w:p>
          <w:p w14:paraId="426D06AE" w14:textId="77777777" w:rsidR="00283A50" w:rsidRPr="001141C9" w:rsidRDefault="00283A50" w:rsidP="00992837">
            <w:pPr>
              <w:pStyle w:val="TAC"/>
              <w:keepNext w:val="0"/>
              <w:keepLines w:val="0"/>
              <w:widowControl w:val="0"/>
              <w:rPr>
                <w:lang w:eastAsia="zh-CN"/>
              </w:rPr>
            </w:pPr>
            <w:r w:rsidRPr="001141C9">
              <w:rPr>
                <w:lang w:eastAsia="zh-CN"/>
              </w:rPr>
              <w:t>CA_n1A-n5A</w:t>
            </w:r>
          </w:p>
          <w:p w14:paraId="6BA61308" w14:textId="77777777" w:rsidR="00283A50" w:rsidRPr="001141C9" w:rsidRDefault="00283A50" w:rsidP="00992837">
            <w:pPr>
              <w:pStyle w:val="TAC"/>
              <w:keepNext w:val="0"/>
              <w:keepLines w:val="0"/>
              <w:widowControl w:val="0"/>
              <w:rPr>
                <w:lang w:eastAsia="zh-CN"/>
              </w:rPr>
            </w:pPr>
            <w:r w:rsidRPr="001141C9">
              <w:rPr>
                <w:lang w:eastAsia="zh-CN"/>
              </w:rPr>
              <w:t>CA_n1A-n7A</w:t>
            </w:r>
          </w:p>
          <w:p w14:paraId="5D35013B" w14:textId="77777777" w:rsidR="00283A50" w:rsidRPr="001141C9" w:rsidRDefault="00283A50" w:rsidP="00992837">
            <w:pPr>
              <w:pStyle w:val="TAC"/>
              <w:keepNext w:val="0"/>
              <w:keepLines w:val="0"/>
              <w:widowControl w:val="0"/>
              <w:rPr>
                <w:lang w:eastAsia="zh-CN"/>
              </w:rPr>
            </w:pPr>
            <w:r w:rsidRPr="001141C9">
              <w:rPr>
                <w:lang w:eastAsia="zh-CN"/>
              </w:rPr>
              <w:t>CA_n3A-n5A</w:t>
            </w:r>
          </w:p>
          <w:p w14:paraId="557D20DB" w14:textId="77777777" w:rsidR="00283A50" w:rsidRPr="001141C9" w:rsidRDefault="00283A50" w:rsidP="00992837">
            <w:pPr>
              <w:pStyle w:val="TAC"/>
              <w:keepNext w:val="0"/>
              <w:keepLines w:val="0"/>
              <w:widowControl w:val="0"/>
              <w:rPr>
                <w:lang w:eastAsia="zh-CN"/>
              </w:rPr>
            </w:pPr>
            <w:r w:rsidRPr="001141C9">
              <w:rPr>
                <w:lang w:eastAsia="zh-CN"/>
              </w:rPr>
              <w:t>CA_n3A-n7A</w:t>
            </w:r>
          </w:p>
          <w:p w14:paraId="3C624507" w14:textId="77777777" w:rsidR="00283A50" w:rsidRPr="001141C9" w:rsidRDefault="00283A50" w:rsidP="00992837">
            <w:pPr>
              <w:pStyle w:val="TAC"/>
              <w:keepNext w:val="0"/>
              <w:keepLines w:val="0"/>
              <w:widowControl w:val="0"/>
              <w:rPr>
                <w:lang w:eastAsia="zh-CN"/>
              </w:rPr>
            </w:pPr>
            <w:r w:rsidRPr="001141C9">
              <w:rPr>
                <w:lang w:eastAsia="zh-CN"/>
              </w:rPr>
              <w:t>CA_n5A-n7A</w:t>
            </w:r>
          </w:p>
          <w:p w14:paraId="20FF04B9" w14:textId="77777777" w:rsidR="00283A50" w:rsidRPr="001141C9" w:rsidRDefault="00283A50" w:rsidP="009928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64E540" w14:textId="77777777" w:rsidR="00283A50" w:rsidRPr="001141C9" w:rsidRDefault="00283A50" w:rsidP="00992837">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BBC35C" w14:textId="77777777" w:rsidR="00283A50" w:rsidRPr="001141C9" w:rsidRDefault="00283A50" w:rsidP="00992837">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54264AE"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66FC580C" w14:textId="77777777" w:rsidTr="00992837">
        <w:trPr>
          <w:jc w:val="center"/>
        </w:trPr>
        <w:tc>
          <w:tcPr>
            <w:tcW w:w="2904" w:type="dxa"/>
            <w:tcBorders>
              <w:top w:val="nil"/>
              <w:left w:val="single" w:sz="4" w:space="0" w:color="auto"/>
              <w:bottom w:val="nil"/>
              <w:right w:val="single" w:sz="4" w:space="0" w:color="auto"/>
            </w:tcBorders>
          </w:tcPr>
          <w:p w14:paraId="730FE1F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5CBC8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B8CA20" w14:textId="77777777" w:rsidR="00283A50" w:rsidRPr="001141C9" w:rsidRDefault="00283A50" w:rsidP="00992837">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2F13FA" w14:textId="77777777" w:rsidR="00283A50" w:rsidRPr="001141C9" w:rsidRDefault="00283A50" w:rsidP="00992837">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41E3C4F" w14:textId="77777777" w:rsidR="00283A50" w:rsidRPr="001141C9" w:rsidRDefault="00283A50" w:rsidP="00992837">
            <w:pPr>
              <w:pStyle w:val="TAC"/>
              <w:keepNext w:val="0"/>
              <w:keepLines w:val="0"/>
              <w:widowControl w:val="0"/>
              <w:rPr>
                <w:kern w:val="2"/>
                <w:szCs w:val="22"/>
                <w:lang w:eastAsia="zh-CN"/>
              </w:rPr>
            </w:pPr>
          </w:p>
        </w:tc>
      </w:tr>
      <w:tr w:rsidR="00283A50" w:rsidRPr="001141C9" w14:paraId="552D1056" w14:textId="77777777" w:rsidTr="00992837">
        <w:trPr>
          <w:jc w:val="center"/>
        </w:trPr>
        <w:tc>
          <w:tcPr>
            <w:tcW w:w="2904" w:type="dxa"/>
            <w:tcBorders>
              <w:top w:val="nil"/>
              <w:left w:val="single" w:sz="4" w:space="0" w:color="auto"/>
              <w:bottom w:val="nil"/>
              <w:right w:val="single" w:sz="4" w:space="0" w:color="auto"/>
            </w:tcBorders>
          </w:tcPr>
          <w:p w14:paraId="79CAAAC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06C67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F8E78C" w14:textId="77777777" w:rsidR="00283A50" w:rsidRPr="001141C9" w:rsidRDefault="00283A50" w:rsidP="00992837">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4D7CCBC" w14:textId="77777777" w:rsidR="00283A50" w:rsidRPr="001141C9" w:rsidRDefault="00283A50" w:rsidP="00992837">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5D63146" w14:textId="77777777" w:rsidR="00283A50" w:rsidRPr="001141C9" w:rsidRDefault="00283A50" w:rsidP="00992837">
            <w:pPr>
              <w:pStyle w:val="TAC"/>
              <w:keepNext w:val="0"/>
              <w:keepLines w:val="0"/>
              <w:widowControl w:val="0"/>
              <w:rPr>
                <w:kern w:val="2"/>
                <w:szCs w:val="22"/>
                <w:lang w:eastAsia="zh-CN"/>
              </w:rPr>
            </w:pPr>
          </w:p>
        </w:tc>
      </w:tr>
      <w:tr w:rsidR="00283A50" w:rsidRPr="001141C9" w14:paraId="1AFFD9C6" w14:textId="77777777" w:rsidTr="00992837">
        <w:trPr>
          <w:jc w:val="center"/>
        </w:trPr>
        <w:tc>
          <w:tcPr>
            <w:tcW w:w="2904" w:type="dxa"/>
            <w:tcBorders>
              <w:top w:val="nil"/>
              <w:left w:val="single" w:sz="4" w:space="0" w:color="auto"/>
              <w:bottom w:val="single" w:sz="4" w:space="0" w:color="auto"/>
              <w:right w:val="single" w:sz="4" w:space="0" w:color="auto"/>
            </w:tcBorders>
          </w:tcPr>
          <w:p w14:paraId="3CD89F2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5DF12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F88302" w14:textId="77777777" w:rsidR="00283A50" w:rsidRPr="001141C9" w:rsidRDefault="00283A50" w:rsidP="00992837">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C6E5E1" w14:textId="77777777" w:rsidR="00283A50" w:rsidRPr="001141C9" w:rsidRDefault="00283A50" w:rsidP="00992837">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506DAFD8" w14:textId="77777777" w:rsidR="00283A50" w:rsidRPr="001141C9" w:rsidRDefault="00283A50" w:rsidP="00992837">
            <w:pPr>
              <w:pStyle w:val="TAC"/>
              <w:keepNext w:val="0"/>
              <w:keepLines w:val="0"/>
              <w:widowControl w:val="0"/>
              <w:rPr>
                <w:kern w:val="2"/>
                <w:szCs w:val="22"/>
                <w:lang w:eastAsia="zh-CN"/>
              </w:rPr>
            </w:pPr>
          </w:p>
        </w:tc>
      </w:tr>
      <w:tr w:rsidR="00283A50" w:rsidRPr="001141C9" w14:paraId="7E3EAD6E" w14:textId="77777777" w:rsidTr="00992837">
        <w:trPr>
          <w:jc w:val="center"/>
        </w:trPr>
        <w:tc>
          <w:tcPr>
            <w:tcW w:w="2904" w:type="dxa"/>
            <w:tcBorders>
              <w:top w:val="single" w:sz="4" w:space="0" w:color="auto"/>
              <w:left w:val="single" w:sz="4" w:space="0" w:color="auto"/>
              <w:bottom w:val="nil"/>
              <w:right w:val="single" w:sz="4" w:space="0" w:color="auto"/>
            </w:tcBorders>
          </w:tcPr>
          <w:p w14:paraId="64522E69" w14:textId="77777777" w:rsidR="00283A50" w:rsidRPr="001141C9" w:rsidRDefault="00283A50" w:rsidP="00992837">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3FCB55CD" w14:textId="77777777" w:rsidR="00283A50" w:rsidRPr="001141C9" w:rsidRDefault="00283A50" w:rsidP="00992837">
            <w:pPr>
              <w:pStyle w:val="TAC"/>
              <w:keepNext w:val="0"/>
              <w:keepLines w:val="0"/>
              <w:widowControl w:val="0"/>
            </w:pPr>
            <w:r w:rsidRPr="001141C9">
              <w:t>CA_n1A-n3A</w:t>
            </w:r>
          </w:p>
          <w:p w14:paraId="76A76346" w14:textId="77777777" w:rsidR="00283A50" w:rsidRPr="001141C9" w:rsidRDefault="00283A50" w:rsidP="00992837">
            <w:pPr>
              <w:pStyle w:val="TAC"/>
              <w:keepNext w:val="0"/>
              <w:keepLines w:val="0"/>
              <w:widowControl w:val="0"/>
            </w:pPr>
            <w:r w:rsidRPr="001141C9">
              <w:t>CA_n1A-n5A</w:t>
            </w:r>
          </w:p>
          <w:p w14:paraId="0E98716A" w14:textId="77777777" w:rsidR="00283A50" w:rsidRPr="001141C9" w:rsidRDefault="00283A50" w:rsidP="00992837">
            <w:pPr>
              <w:pStyle w:val="TAC"/>
              <w:keepNext w:val="0"/>
              <w:keepLines w:val="0"/>
              <w:widowControl w:val="0"/>
            </w:pPr>
            <w:r w:rsidRPr="001141C9">
              <w:t>CA_n1A-n28A</w:t>
            </w:r>
          </w:p>
          <w:p w14:paraId="0943A217" w14:textId="77777777" w:rsidR="00283A50" w:rsidRPr="001141C9" w:rsidRDefault="00283A50" w:rsidP="00992837">
            <w:pPr>
              <w:pStyle w:val="TAC"/>
              <w:keepNext w:val="0"/>
              <w:keepLines w:val="0"/>
              <w:widowControl w:val="0"/>
            </w:pPr>
            <w:r w:rsidRPr="001141C9">
              <w:t>CA_n3A-n5A</w:t>
            </w:r>
          </w:p>
          <w:p w14:paraId="02ADF0C6" w14:textId="77777777" w:rsidR="00283A50" w:rsidRPr="001141C9" w:rsidRDefault="00283A50" w:rsidP="00992837">
            <w:pPr>
              <w:pStyle w:val="TAC"/>
              <w:keepNext w:val="0"/>
              <w:keepLines w:val="0"/>
              <w:widowControl w:val="0"/>
            </w:pPr>
            <w:r w:rsidRPr="001141C9">
              <w:t>CA_n3A-n28A</w:t>
            </w:r>
          </w:p>
          <w:p w14:paraId="65FA9A0B" w14:textId="77777777" w:rsidR="00283A50" w:rsidRPr="001141C9" w:rsidRDefault="00283A50" w:rsidP="00992837">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59F48817"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515C103" w14:textId="77777777" w:rsidR="00283A50" w:rsidRPr="001141C9" w:rsidRDefault="00283A50" w:rsidP="00992837">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E9A3DB8" w14:textId="77777777" w:rsidR="00283A50" w:rsidRPr="001141C9" w:rsidRDefault="00283A50" w:rsidP="00992837">
            <w:pPr>
              <w:pStyle w:val="TAC"/>
              <w:keepNext w:val="0"/>
              <w:keepLines w:val="0"/>
              <w:widowControl w:val="0"/>
              <w:rPr>
                <w:lang w:eastAsia="zh-CN"/>
              </w:rPr>
            </w:pPr>
            <w:r w:rsidRPr="001141C9">
              <w:t>4 and 5</w:t>
            </w:r>
          </w:p>
        </w:tc>
      </w:tr>
      <w:tr w:rsidR="00283A50" w:rsidRPr="001141C9" w14:paraId="00CB9EAC" w14:textId="77777777" w:rsidTr="00992837">
        <w:trPr>
          <w:jc w:val="center"/>
        </w:trPr>
        <w:tc>
          <w:tcPr>
            <w:tcW w:w="2904" w:type="dxa"/>
            <w:tcBorders>
              <w:top w:val="nil"/>
              <w:left w:val="single" w:sz="4" w:space="0" w:color="auto"/>
              <w:bottom w:val="nil"/>
              <w:right w:val="single" w:sz="4" w:space="0" w:color="auto"/>
            </w:tcBorders>
          </w:tcPr>
          <w:p w14:paraId="4590634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3C65B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16102A"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877056E" w14:textId="77777777" w:rsidR="00283A50" w:rsidRPr="001141C9" w:rsidRDefault="00283A50" w:rsidP="00992837">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9183591" w14:textId="77777777" w:rsidR="00283A50" w:rsidRPr="001141C9" w:rsidRDefault="00283A50" w:rsidP="00992837">
            <w:pPr>
              <w:pStyle w:val="TAC"/>
              <w:keepNext w:val="0"/>
              <w:keepLines w:val="0"/>
              <w:widowControl w:val="0"/>
              <w:rPr>
                <w:lang w:eastAsia="zh-CN"/>
              </w:rPr>
            </w:pPr>
          </w:p>
        </w:tc>
      </w:tr>
      <w:tr w:rsidR="00283A50" w:rsidRPr="001141C9" w14:paraId="4927D08F" w14:textId="77777777" w:rsidTr="00992837">
        <w:trPr>
          <w:jc w:val="center"/>
        </w:trPr>
        <w:tc>
          <w:tcPr>
            <w:tcW w:w="2904" w:type="dxa"/>
            <w:tcBorders>
              <w:top w:val="nil"/>
              <w:left w:val="single" w:sz="4" w:space="0" w:color="auto"/>
              <w:bottom w:val="nil"/>
              <w:right w:val="single" w:sz="4" w:space="0" w:color="auto"/>
            </w:tcBorders>
          </w:tcPr>
          <w:p w14:paraId="1E92D94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2A6DD8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8E3E41"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F72583" w14:textId="77777777" w:rsidR="00283A50" w:rsidRPr="001141C9" w:rsidRDefault="00283A50" w:rsidP="00992837">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966D5E1" w14:textId="77777777" w:rsidR="00283A50" w:rsidRPr="001141C9" w:rsidRDefault="00283A50" w:rsidP="00992837">
            <w:pPr>
              <w:pStyle w:val="TAC"/>
              <w:keepNext w:val="0"/>
              <w:keepLines w:val="0"/>
              <w:widowControl w:val="0"/>
              <w:rPr>
                <w:lang w:eastAsia="zh-CN"/>
              </w:rPr>
            </w:pPr>
          </w:p>
        </w:tc>
      </w:tr>
      <w:tr w:rsidR="00283A50" w:rsidRPr="001141C9" w14:paraId="75E940F5" w14:textId="77777777" w:rsidTr="00992837">
        <w:trPr>
          <w:jc w:val="center"/>
        </w:trPr>
        <w:tc>
          <w:tcPr>
            <w:tcW w:w="2904" w:type="dxa"/>
            <w:tcBorders>
              <w:top w:val="nil"/>
              <w:left w:val="single" w:sz="4" w:space="0" w:color="auto"/>
              <w:bottom w:val="single" w:sz="4" w:space="0" w:color="auto"/>
              <w:right w:val="single" w:sz="4" w:space="0" w:color="auto"/>
            </w:tcBorders>
          </w:tcPr>
          <w:p w14:paraId="1778E42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D57CB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1E5C70"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7CCF401" w14:textId="77777777" w:rsidR="00283A50" w:rsidRPr="001141C9" w:rsidRDefault="00283A50" w:rsidP="00992837">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7CB9907F" w14:textId="77777777" w:rsidR="00283A50" w:rsidRPr="001141C9" w:rsidRDefault="00283A50" w:rsidP="00992837">
            <w:pPr>
              <w:pStyle w:val="TAC"/>
              <w:keepNext w:val="0"/>
              <w:keepLines w:val="0"/>
              <w:widowControl w:val="0"/>
              <w:rPr>
                <w:lang w:eastAsia="zh-CN"/>
              </w:rPr>
            </w:pPr>
          </w:p>
        </w:tc>
      </w:tr>
      <w:tr w:rsidR="00283A50" w:rsidRPr="001141C9" w14:paraId="6CA3EDB3" w14:textId="77777777" w:rsidTr="00992837">
        <w:trPr>
          <w:jc w:val="center"/>
        </w:trPr>
        <w:tc>
          <w:tcPr>
            <w:tcW w:w="2904" w:type="dxa"/>
            <w:tcBorders>
              <w:top w:val="single" w:sz="4" w:space="0" w:color="auto"/>
              <w:left w:val="single" w:sz="4" w:space="0" w:color="auto"/>
              <w:bottom w:val="nil"/>
              <w:right w:val="single" w:sz="4" w:space="0" w:color="auto"/>
            </w:tcBorders>
          </w:tcPr>
          <w:p w14:paraId="106DFBB5" w14:textId="77777777" w:rsidR="00283A50" w:rsidRPr="001141C9" w:rsidRDefault="00283A50" w:rsidP="00992837">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665DF63D" w14:textId="77777777" w:rsidR="00283A50" w:rsidRPr="001141C9" w:rsidRDefault="00283A50" w:rsidP="00992837">
            <w:pPr>
              <w:pStyle w:val="TAC"/>
              <w:keepNext w:val="0"/>
              <w:keepLines w:val="0"/>
              <w:widowControl w:val="0"/>
              <w:rPr>
                <w:lang w:eastAsia="zh-CN"/>
              </w:rPr>
            </w:pPr>
            <w:r w:rsidRPr="001141C9">
              <w:rPr>
                <w:lang w:eastAsia="zh-CN"/>
              </w:rPr>
              <w:t>CA_n1A-n3A</w:t>
            </w:r>
          </w:p>
          <w:p w14:paraId="3DBC77CC" w14:textId="77777777" w:rsidR="00283A50" w:rsidRPr="001141C9" w:rsidRDefault="00283A50" w:rsidP="00992837">
            <w:pPr>
              <w:pStyle w:val="TAC"/>
              <w:keepNext w:val="0"/>
              <w:keepLines w:val="0"/>
              <w:widowControl w:val="0"/>
              <w:rPr>
                <w:lang w:eastAsia="zh-CN"/>
              </w:rPr>
            </w:pPr>
            <w:r w:rsidRPr="001141C9">
              <w:rPr>
                <w:lang w:eastAsia="zh-CN"/>
              </w:rPr>
              <w:t>CA_n1A-n5A</w:t>
            </w:r>
          </w:p>
          <w:p w14:paraId="024CADB2"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52B03E4F" w14:textId="77777777" w:rsidR="00283A50" w:rsidRPr="001141C9" w:rsidRDefault="00283A50" w:rsidP="00992837">
            <w:pPr>
              <w:pStyle w:val="TAC"/>
              <w:keepNext w:val="0"/>
              <w:keepLines w:val="0"/>
              <w:widowControl w:val="0"/>
              <w:rPr>
                <w:lang w:eastAsia="zh-CN"/>
              </w:rPr>
            </w:pPr>
            <w:r w:rsidRPr="001141C9">
              <w:rPr>
                <w:lang w:eastAsia="zh-CN"/>
              </w:rPr>
              <w:t>CA_n3A-n5A</w:t>
            </w:r>
          </w:p>
          <w:p w14:paraId="4E5342D4"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6B379F99" w14:textId="77777777" w:rsidR="00283A50" w:rsidRPr="001141C9" w:rsidRDefault="00283A50" w:rsidP="00992837">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4FF28F97" w14:textId="77777777" w:rsidR="00283A50" w:rsidRPr="00A87573" w:rsidRDefault="00283A50" w:rsidP="00992837">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7B79FC" w14:textId="77777777" w:rsidR="00283A50" w:rsidRPr="001141C9" w:rsidRDefault="00283A50" w:rsidP="00992837">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7038220"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339E2837" w14:textId="77777777" w:rsidTr="00992837">
        <w:trPr>
          <w:jc w:val="center"/>
        </w:trPr>
        <w:tc>
          <w:tcPr>
            <w:tcW w:w="2904" w:type="dxa"/>
            <w:tcBorders>
              <w:top w:val="nil"/>
              <w:left w:val="single" w:sz="4" w:space="0" w:color="auto"/>
              <w:bottom w:val="nil"/>
              <w:right w:val="single" w:sz="4" w:space="0" w:color="auto"/>
            </w:tcBorders>
          </w:tcPr>
          <w:p w14:paraId="67E2D15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85738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AE1774" w14:textId="77777777" w:rsidR="00283A50" w:rsidRPr="00A87573" w:rsidRDefault="00283A50" w:rsidP="00992837">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C677F5" w14:textId="77777777" w:rsidR="00283A50" w:rsidRPr="001141C9" w:rsidRDefault="00283A50" w:rsidP="00992837">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EF4E266" w14:textId="77777777" w:rsidR="00283A50" w:rsidRPr="001141C9" w:rsidRDefault="00283A50" w:rsidP="00992837">
            <w:pPr>
              <w:pStyle w:val="TAC"/>
              <w:keepNext w:val="0"/>
              <w:keepLines w:val="0"/>
              <w:widowControl w:val="0"/>
              <w:rPr>
                <w:kern w:val="2"/>
                <w:szCs w:val="22"/>
                <w:lang w:eastAsia="zh-CN"/>
              </w:rPr>
            </w:pPr>
          </w:p>
        </w:tc>
      </w:tr>
      <w:tr w:rsidR="00283A50" w:rsidRPr="001141C9" w14:paraId="345ADFFB" w14:textId="77777777" w:rsidTr="00992837">
        <w:trPr>
          <w:jc w:val="center"/>
        </w:trPr>
        <w:tc>
          <w:tcPr>
            <w:tcW w:w="2904" w:type="dxa"/>
            <w:tcBorders>
              <w:top w:val="nil"/>
              <w:left w:val="single" w:sz="4" w:space="0" w:color="auto"/>
              <w:bottom w:val="nil"/>
              <w:right w:val="single" w:sz="4" w:space="0" w:color="auto"/>
            </w:tcBorders>
          </w:tcPr>
          <w:p w14:paraId="5579928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F843D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4FDC1C" w14:textId="77777777" w:rsidR="00283A50" w:rsidRPr="00A87573" w:rsidRDefault="00283A50" w:rsidP="00992837">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0BBF6D0" w14:textId="77777777" w:rsidR="00283A50" w:rsidRPr="001141C9" w:rsidRDefault="00283A50" w:rsidP="00992837">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5F85ED4" w14:textId="77777777" w:rsidR="00283A50" w:rsidRPr="001141C9" w:rsidRDefault="00283A50" w:rsidP="00992837">
            <w:pPr>
              <w:pStyle w:val="TAC"/>
              <w:keepNext w:val="0"/>
              <w:keepLines w:val="0"/>
              <w:widowControl w:val="0"/>
              <w:rPr>
                <w:kern w:val="2"/>
                <w:szCs w:val="22"/>
                <w:lang w:eastAsia="zh-CN"/>
              </w:rPr>
            </w:pPr>
          </w:p>
        </w:tc>
      </w:tr>
      <w:tr w:rsidR="00283A50" w:rsidRPr="001141C9" w14:paraId="5DC3C96A" w14:textId="77777777" w:rsidTr="00992837">
        <w:trPr>
          <w:jc w:val="center"/>
        </w:trPr>
        <w:tc>
          <w:tcPr>
            <w:tcW w:w="2904" w:type="dxa"/>
            <w:tcBorders>
              <w:top w:val="nil"/>
              <w:left w:val="single" w:sz="4" w:space="0" w:color="auto"/>
              <w:bottom w:val="single" w:sz="4" w:space="0" w:color="auto"/>
              <w:right w:val="single" w:sz="4" w:space="0" w:color="auto"/>
            </w:tcBorders>
          </w:tcPr>
          <w:p w14:paraId="1D4F686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A65883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289547" w14:textId="77777777" w:rsidR="00283A50" w:rsidRPr="00A87573" w:rsidRDefault="00283A50" w:rsidP="00992837">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F3AE11" w14:textId="77777777" w:rsidR="00283A50" w:rsidRPr="001141C9" w:rsidRDefault="00283A50" w:rsidP="00992837">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669A3F5"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C7796E" w14:textId="77777777" w:rsidTr="00992837">
        <w:trPr>
          <w:jc w:val="center"/>
        </w:trPr>
        <w:tc>
          <w:tcPr>
            <w:tcW w:w="2904" w:type="dxa"/>
            <w:tcBorders>
              <w:top w:val="single" w:sz="4" w:space="0" w:color="auto"/>
              <w:left w:val="single" w:sz="4" w:space="0" w:color="auto"/>
              <w:bottom w:val="nil"/>
              <w:right w:val="single" w:sz="4" w:space="0" w:color="auto"/>
            </w:tcBorders>
          </w:tcPr>
          <w:p w14:paraId="3B12D86D" w14:textId="77777777" w:rsidR="00283A50" w:rsidRPr="001141C9" w:rsidRDefault="00283A50" w:rsidP="00992837">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5D059D2C"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3B6B7714"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24C408CB" w14:textId="77777777" w:rsidR="00283A50" w:rsidRPr="001141C9" w:rsidRDefault="00283A50" w:rsidP="00992837">
            <w:pPr>
              <w:pStyle w:val="TAC"/>
              <w:keepNext w:val="0"/>
              <w:keepLines w:val="0"/>
              <w:widowControl w:val="0"/>
              <w:rPr>
                <w:lang w:eastAsia="zh-CN" w:bidi="ar"/>
              </w:rPr>
            </w:pPr>
            <w:r w:rsidRPr="001141C9">
              <w:rPr>
                <w:lang w:eastAsia="zh-CN" w:bidi="ar"/>
              </w:rPr>
              <w:t>CA_n1A-n8A</w:t>
            </w:r>
          </w:p>
          <w:p w14:paraId="0F921503"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723CCF95" w14:textId="77777777" w:rsidR="00283A50" w:rsidRPr="001141C9" w:rsidRDefault="00283A50" w:rsidP="00992837">
            <w:pPr>
              <w:pStyle w:val="TAC"/>
              <w:keepNext w:val="0"/>
              <w:keepLines w:val="0"/>
              <w:widowControl w:val="0"/>
              <w:rPr>
                <w:lang w:eastAsia="zh-CN" w:bidi="ar"/>
              </w:rPr>
            </w:pPr>
            <w:r w:rsidRPr="001141C9">
              <w:rPr>
                <w:lang w:eastAsia="zh-CN" w:bidi="ar"/>
              </w:rPr>
              <w:t>CA_n3A-n8A</w:t>
            </w:r>
          </w:p>
          <w:p w14:paraId="21F46983" w14:textId="77777777" w:rsidR="00283A50" w:rsidRPr="001141C9" w:rsidRDefault="00283A50" w:rsidP="009928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38808D19" w14:textId="77777777" w:rsidR="00283A50" w:rsidRPr="001141C9" w:rsidRDefault="00283A50" w:rsidP="00992837">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6B1CF00" w14:textId="77777777" w:rsidR="00283A50" w:rsidRPr="001141C9" w:rsidRDefault="00283A50" w:rsidP="00992837">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5E5F0173"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3C84BF1A" w14:textId="77777777" w:rsidTr="00992837">
        <w:trPr>
          <w:jc w:val="center"/>
        </w:trPr>
        <w:tc>
          <w:tcPr>
            <w:tcW w:w="2904" w:type="dxa"/>
            <w:tcBorders>
              <w:top w:val="nil"/>
              <w:left w:val="single" w:sz="4" w:space="0" w:color="auto"/>
              <w:bottom w:val="nil"/>
              <w:right w:val="single" w:sz="4" w:space="0" w:color="auto"/>
            </w:tcBorders>
          </w:tcPr>
          <w:p w14:paraId="688A7D4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F5D50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FB4B03" w14:textId="77777777" w:rsidR="00283A50" w:rsidRPr="001141C9" w:rsidRDefault="00283A50" w:rsidP="00992837">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796C29" w14:textId="77777777" w:rsidR="00283A50" w:rsidRPr="001141C9" w:rsidRDefault="00283A50" w:rsidP="00992837">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0C3731F8"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6DFAD4" w14:textId="77777777" w:rsidTr="00992837">
        <w:trPr>
          <w:jc w:val="center"/>
        </w:trPr>
        <w:tc>
          <w:tcPr>
            <w:tcW w:w="2904" w:type="dxa"/>
            <w:tcBorders>
              <w:top w:val="nil"/>
              <w:left w:val="single" w:sz="4" w:space="0" w:color="auto"/>
              <w:bottom w:val="nil"/>
              <w:right w:val="single" w:sz="4" w:space="0" w:color="auto"/>
            </w:tcBorders>
          </w:tcPr>
          <w:p w14:paraId="4BA4114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37998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0A7803" w14:textId="77777777" w:rsidR="00283A50" w:rsidRPr="001141C9" w:rsidRDefault="00283A50" w:rsidP="00992837">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AAD0FF" w14:textId="77777777" w:rsidR="00283A50" w:rsidRPr="001141C9" w:rsidRDefault="00283A50" w:rsidP="00992837">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5020B288" w14:textId="77777777" w:rsidR="00283A50" w:rsidRPr="001141C9" w:rsidRDefault="00283A50" w:rsidP="00992837">
            <w:pPr>
              <w:pStyle w:val="TAC"/>
              <w:keepNext w:val="0"/>
              <w:keepLines w:val="0"/>
              <w:widowControl w:val="0"/>
              <w:rPr>
                <w:kern w:val="2"/>
                <w:szCs w:val="22"/>
                <w:lang w:eastAsia="zh-CN"/>
              </w:rPr>
            </w:pPr>
          </w:p>
        </w:tc>
      </w:tr>
      <w:tr w:rsidR="00283A50" w:rsidRPr="001141C9" w14:paraId="6EE4C7E1" w14:textId="77777777" w:rsidTr="00992837">
        <w:trPr>
          <w:jc w:val="center"/>
        </w:trPr>
        <w:tc>
          <w:tcPr>
            <w:tcW w:w="2904" w:type="dxa"/>
            <w:tcBorders>
              <w:top w:val="nil"/>
              <w:left w:val="single" w:sz="4" w:space="0" w:color="auto"/>
              <w:bottom w:val="single" w:sz="4" w:space="0" w:color="auto"/>
              <w:right w:val="single" w:sz="4" w:space="0" w:color="auto"/>
            </w:tcBorders>
          </w:tcPr>
          <w:p w14:paraId="433C4E5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B952ED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33283B" w14:textId="77777777" w:rsidR="00283A50" w:rsidRPr="001141C9" w:rsidRDefault="00283A50" w:rsidP="00992837">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69B1A67" w14:textId="77777777" w:rsidR="00283A50" w:rsidRPr="001141C9" w:rsidRDefault="00283A50" w:rsidP="00992837">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7750B961" w14:textId="77777777" w:rsidR="00283A50" w:rsidRPr="001141C9" w:rsidRDefault="00283A50" w:rsidP="00992837">
            <w:pPr>
              <w:pStyle w:val="TAC"/>
              <w:keepNext w:val="0"/>
              <w:keepLines w:val="0"/>
              <w:widowControl w:val="0"/>
              <w:rPr>
                <w:kern w:val="2"/>
                <w:szCs w:val="22"/>
                <w:lang w:eastAsia="zh-CN"/>
              </w:rPr>
            </w:pPr>
          </w:p>
        </w:tc>
      </w:tr>
      <w:tr w:rsidR="00283A50" w:rsidRPr="001141C9" w14:paraId="25745824" w14:textId="77777777" w:rsidTr="00992837">
        <w:trPr>
          <w:jc w:val="center"/>
        </w:trPr>
        <w:tc>
          <w:tcPr>
            <w:tcW w:w="2904" w:type="dxa"/>
            <w:tcBorders>
              <w:top w:val="single" w:sz="4" w:space="0" w:color="auto"/>
              <w:left w:val="single" w:sz="4" w:space="0" w:color="auto"/>
              <w:bottom w:val="nil"/>
              <w:right w:val="single" w:sz="4" w:space="0" w:color="auto"/>
            </w:tcBorders>
          </w:tcPr>
          <w:p w14:paraId="59D4F680" w14:textId="77777777" w:rsidR="00283A50" w:rsidRPr="001141C9" w:rsidRDefault="00283A50" w:rsidP="00992837">
            <w:pPr>
              <w:pStyle w:val="TAC"/>
              <w:keepLines w:val="0"/>
              <w:widowControl w:val="0"/>
              <w:rPr>
                <w:kern w:val="2"/>
                <w:szCs w:val="22"/>
              </w:rPr>
            </w:pPr>
            <w:r w:rsidRPr="001141C9">
              <w:rPr>
                <w:lang w:eastAsia="zh-CN" w:bidi="ar"/>
              </w:rPr>
              <w:lastRenderedPageBreak/>
              <w:t>CA_n1A-n3(2A)-n7A-n8A</w:t>
            </w:r>
          </w:p>
        </w:tc>
        <w:tc>
          <w:tcPr>
            <w:tcW w:w="3019" w:type="dxa"/>
            <w:tcBorders>
              <w:top w:val="single" w:sz="4" w:space="0" w:color="auto"/>
              <w:left w:val="single" w:sz="4" w:space="0" w:color="auto"/>
              <w:bottom w:val="nil"/>
              <w:right w:val="single" w:sz="4" w:space="0" w:color="auto"/>
            </w:tcBorders>
          </w:tcPr>
          <w:p w14:paraId="5A017EC4" w14:textId="77777777" w:rsidR="00283A50" w:rsidRPr="001141C9" w:rsidRDefault="00283A50" w:rsidP="00992837">
            <w:pPr>
              <w:pStyle w:val="TAC"/>
              <w:keepLines w:val="0"/>
              <w:rPr>
                <w:lang w:eastAsia="zh-CN" w:bidi="ar"/>
              </w:rPr>
            </w:pPr>
            <w:r w:rsidRPr="001141C9">
              <w:rPr>
                <w:lang w:eastAsia="zh-CN" w:bidi="ar"/>
              </w:rPr>
              <w:t>CA_n1A-n3A</w:t>
            </w:r>
          </w:p>
          <w:p w14:paraId="0668FF1F" w14:textId="77777777" w:rsidR="00283A50" w:rsidRPr="001141C9" w:rsidRDefault="00283A50" w:rsidP="00992837">
            <w:pPr>
              <w:pStyle w:val="TAC"/>
              <w:keepLines w:val="0"/>
              <w:rPr>
                <w:lang w:eastAsia="zh-CN" w:bidi="ar"/>
              </w:rPr>
            </w:pPr>
            <w:r w:rsidRPr="001141C9">
              <w:rPr>
                <w:lang w:eastAsia="zh-CN" w:bidi="ar"/>
              </w:rPr>
              <w:t>CA_n1A-n7A</w:t>
            </w:r>
          </w:p>
          <w:p w14:paraId="050FFA8B" w14:textId="77777777" w:rsidR="00283A50" w:rsidRPr="001141C9" w:rsidRDefault="00283A50" w:rsidP="00992837">
            <w:pPr>
              <w:pStyle w:val="TAC"/>
              <w:keepLines w:val="0"/>
              <w:rPr>
                <w:lang w:eastAsia="zh-CN" w:bidi="ar"/>
              </w:rPr>
            </w:pPr>
            <w:r w:rsidRPr="001141C9">
              <w:rPr>
                <w:lang w:eastAsia="zh-CN" w:bidi="ar"/>
              </w:rPr>
              <w:t>CA_n1A-n8A</w:t>
            </w:r>
          </w:p>
          <w:p w14:paraId="510B5567" w14:textId="77777777" w:rsidR="00283A50" w:rsidRPr="001141C9" w:rsidRDefault="00283A50" w:rsidP="00992837">
            <w:pPr>
              <w:pStyle w:val="TAC"/>
              <w:keepLines w:val="0"/>
              <w:rPr>
                <w:lang w:eastAsia="zh-CN" w:bidi="ar"/>
              </w:rPr>
            </w:pPr>
            <w:r w:rsidRPr="001141C9">
              <w:rPr>
                <w:lang w:eastAsia="zh-CN" w:bidi="ar"/>
              </w:rPr>
              <w:t>CA_n3A-n7A</w:t>
            </w:r>
          </w:p>
          <w:p w14:paraId="3AD81F05" w14:textId="77777777" w:rsidR="00283A50" w:rsidRPr="001141C9" w:rsidRDefault="00283A50" w:rsidP="00992837">
            <w:pPr>
              <w:pStyle w:val="TAC"/>
              <w:keepLines w:val="0"/>
              <w:rPr>
                <w:lang w:eastAsia="zh-CN" w:bidi="ar"/>
              </w:rPr>
            </w:pPr>
            <w:r w:rsidRPr="001141C9">
              <w:rPr>
                <w:lang w:eastAsia="zh-CN" w:bidi="ar"/>
              </w:rPr>
              <w:t>CA_n3A-n8A</w:t>
            </w:r>
          </w:p>
          <w:p w14:paraId="102ACB0D" w14:textId="77777777" w:rsidR="00283A50" w:rsidRPr="001141C9" w:rsidRDefault="00283A50" w:rsidP="00992837">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54BC6918" w14:textId="77777777" w:rsidR="00283A50" w:rsidRPr="001141C9" w:rsidRDefault="00283A50" w:rsidP="00992837">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18A079" w14:textId="77777777" w:rsidR="00283A50" w:rsidRPr="001141C9" w:rsidRDefault="00283A50" w:rsidP="00992837">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AD12B3B" w14:textId="77777777" w:rsidR="00283A50" w:rsidRPr="001141C9" w:rsidRDefault="00283A50" w:rsidP="00992837">
            <w:pPr>
              <w:pStyle w:val="TAC"/>
              <w:keepLines w:val="0"/>
              <w:widowControl w:val="0"/>
              <w:rPr>
                <w:kern w:val="2"/>
                <w:szCs w:val="22"/>
                <w:lang w:eastAsia="zh-CN"/>
              </w:rPr>
            </w:pPr>
            <w:r w:rsidRPr="001141C9">
              <w:rPr>
                <w:kern w:val="2"/>
                <w:szCs w:val="22"/>
                <w:lang w:eastAsia="zh-CN"/>
              </w:rPr>
              <w:t>0</w:t>
            </w:r>
          </w:p>
        </w:tc>
      </w:tr>
      <w:tr w:rsidR="00283A50" w:rsidRPr="001141C9" w14:paraId="4D488F60" w14:textId="77777777" w:rsidTr="00992837">
        <w:trPr>
          <w:jc w:val="center"/>
        </w:trPr>
        <w:tc>
          <w:tcPr>
            <w:tcW w:w="2904" w:type="dxa"/>
            <w:tcBorders>
              <w:top w:val="nil"/>
              <w:left w:val="single" w:sz="4" w:space="0" w:color="auto"/>
              <w:bottom w:val="nil"/>
              <w:right w:val="single" w:sz="4" w:space="0" w:color="auto"/>
            </w:tcBorders>
          </w:tcPr>
          <w:p w14:paraId="7B663185"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A86B05B"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286242" w14:textId="77777777" w:rsidR="00283A50" w:rsidRPr="001141C9" w:rsidRDefault="00283A50" w:rsidP="00992837">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4E5797" w14:textId="77777777" w:rsidR="00283A50" w:rsidRPr="001141C9" w:rsidRDefault="00283A50" w:rsidP="00992837">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C831EFB" w14:textId="77777777" w:rsidR="00283A50" w:rsidRPr="001141C9" w:rsidRDefault="00283A50" w:rsidP="00992837">
            <w:pPr>
              <w:pStyle w:val="TAC"/>
              <w:keepLines w:val="0"/>
              <w:widowControl w:val="0"/>
              <w:rPr>
                <w:kern w:val="2"/>
                <w:szCs w:val="22"/>
                <w:lang w:eastAsia="zh-CN"/>
              </w:rPr>
            </w:pPr>
          </w:p>
        </w:tc>
      </w:tr>
      <w:tr w:rsidR="00283A50" w:rsidRPr="001141C9" w14:paraId="6CBEF25E" w14:textId="77777777" w:rsidTr="00992837">
        <w:trPr>
          <w:jc w:val="center"/>
        </w:trPr>
        <w:tc>
          <w:tcPr>
            <w:tcW w:w="2904" w:type="dxa"/>
            <w:tcBorders>
              <w:top w:val="nil"/>
              <w:left w:val="single" w:sz="4" w:space="0" w:color="auto"/>
              <w:bottom w:val="nil"/>
              <w:right w:val="single" w:sz="4" w:space="0" w:color="auto"/>
            </w:tcBorders>
          </w:tcPr>
          <w:p w14:paraId="73B12A0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5DAF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CEAEDD"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31752D6" w14:textId="77777777" w:rsidR="00283A50" w:rsidRPr="001141C9" w:rsidRDefault="00283A50" w:rsidP="00992837">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0D1D400" w14:textId="77777777" w:rsidR="00283A50" w:rsidRPr="001141C9" w:rsidRDefault="00283A50" w:rsidP="00992837">
            <w:pPr>
              <w:pStyle w:val="TAC"/>
              <w:keepNext w:val="0"/>
              <w:keepLines w:val="0"/>
              <w:widowControl w:val="0"/>
              <w:rPr>
                <w:kern w:val="2"/>
                <w:szCs w:val="22"/>
                <w:lang w:eastAsia="zh-CN"/>
              </w:rPr>
            </w:pPr>
          </w:p>
        </w:tc>
      </w:tr>
      <w:tr w:rsidR="00283A50" w:rsidRPr="001141C9" w14:paraId="32EA5CC4" w14:textId="77777777" w:rsidTr="00992837">
        <w:trPr>
          <w:jc w:val="center"/>
        </w:trPr>
        <w:tc>
          <w:tcPr>
            <w:tcW w:w="2904" w:type="dxa"/>
            <w:tcBorders>
              <w:top w:val="nil"/>
              <w:left w:val="single" w:sz="4" w:space="0" w:color="auto"/>
              <w:bottom w:val="single" w:sz="4" w:space="0" w:color="auto"/>
              <w:right w:val="single" w:sz="4" w:space="0" w:color="auto"/>
            </w:tcBorders>
          </w:tcPr>
          <w:p w14:paraId="7464EF5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3ECBB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1A6070" w14:textId="77777777" w:rsidR="00283A50" w:rsidRPr="001141C9" w:rsidRDefault="00283A50" w:rsidP="009928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9F24F34"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7FD53F4D"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62D161" w14:textId="77777777" w:rsidTr="00992837">
        <w:trPr>
          <w:jc w:val="center"/>
        </w:trPr>
        <w:tc>
          <w:tcPr>
            <w:tcW w:w="2904" w:type="dxa"/>
            <w:tcBorders>
              <w:top w:val="single" w:sz="4" w:space="0" w:color="auto"/>
              <w:left w:val="single" w:sz="4" w:space="0" w:color="auto"/>
              <w:bottom w:val="nil"/>
              <w:right w:val="single" w:sz="4" w:space="0" w:color="auto"/>
            </w:tcBorders>
          </w:tcPr>
          <w:p w14:paraId="63F5A557" w14:textId="77777777" w:rsidR="00283A50" w:rsidRPr="001141C9" w:rsidRDefault="00283A50" w:rsidP="00992837">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61D4E826" w14:textId="77777777" w:rsidR="00283A50" w:rsidRPr="001141C9" w:rsidRDefault="00283A50" w:rsidP="00992837">
            <w:pPr>
              <w:pStyle w:val="TAC"/>
              <w:keepNext w:val="0"/>
              <w:keepLines w:val="0"/>
              <w:rPr>
                <w:lang w:eastAsia="zh-CN" w:bidi="ar"/>
              </w:rPr>
            </w:pPr>
            <w:r w:rsidRPr="001141C9">
              <w:rPr>
                <w:lang w:eastAsia="zh-CN" w:bidi="ar"/>
              </w:rPr>
              <w:t>CA_n1A-n3A</w:t>
            </w:r>
          </w:p>
          <w:p w14:paraId="3FDAE913" w14:textId="77777777" w:rsidR="00283A50" w:rsidRPr="001141C9" w:rsidRDefault="00283A50" w:rsidP="00992837">
            <w:pPr>
              <w:pStyle w:val="TAC"/>
              <w:keepNext w:val="0"/>
              <w:keepLines w:val="0"/>
              <w:rPr>
                <w:lang w:eastAsia="zh-CN" w:bidi="ar"/>
              </w:rPr>
            </w:pPr>
            <w:r w:rsidRPr="001141C9">
              <w:rPr>
                <w:lang w:eastAsia="zh-CN" w:bidi="ar"/>
              </w:rPr>
              <w:t>CA_n1A-n7A</w:t>
            </w:r>
          </w:p>
          <w:p w14:paraId="4C2C4DA0" w14:textId="77777777" w:rsidR="00283A50" w:rsidRPr="001141C9" w:rsidRDefault="00283A50" w:rsidP="00992837">
            <w:pPr>
              <w:pStyle w:val="TAC"/>
              <w:keepNext w:val="0"/>
              <w:keepLines w:val="0"/>
              <w:rPr>
                <w:lang w:eastAsia="zh-CN" w:bidi="ar"/>
              </w:rPr>
            </w:pPr>
            <w:r w:rsidRPr="001141C9">
              <w:rPr>
                <w:lang w:eastAsia="zh-CN" w:bidi="ar"/>
              </w:rPr>
              <w:t>CA_n1A-n8A</w:t>
            </w:r>
          </w:p>
          <w:p w14:paraId="5AAAD727" w14:textId="77777777" w:rsidR="00283A50" w:rsidRPr="001141C9" w:rsidRDefault="00283A50" w:rsidP="00992837">
            <w:pPr>
              <w:pStyle w:val="TAC"/>
              <w:keepNext w:val="0"/>
              <w:keepLines w:val="0"/>
              <w:rPr>
                <w:lang w:eastAsia="zh-CN" w:bidi="ar"/>
              </w:rPr>
            </w:pPr>
            <w:r w:rsidRPr="001141C9">
              <w:rPr>
                <w:lang w:eastAsia="zh-CN" w:bidi="ar"/>
              </w:rPr>
              <w:t>CA_n3A-n7A</w:t>
            </w:r>
          </w:p>
          <w:p w14:paraId="670CDFD0" w14:textId="77777777" w:rsidR="00283A50" w:rsidRPr="001141C9" w:rsidRDefault="00283A50" w:rsidP="00992837">
            <w:pPr>
              <w:pStyle w:val="TAC"/>
              <w:keepNext w:val="0"/>
              <w:keepLines w:val="0"/>
              <w:rPr>
                <w:lang w:eastAsia="zh-CN" w:bidi="ar"/>
              </w:rPr>
            </w:pPr>
            <w:r w:rsidRPr="001141C9">
              <w:rPr>
                <w:lang w:eastAsia="zh-CN" w:bidi="ar"/>
              </w:rPr>
              <w:t>CA_n3A-n8A</w:t>
            </w:r>
          </w:p>
          <w:p w14:paraId="73F316EF" w14:textId="77777777" w:rsidR="00283A50" w:rsidRPr="001141C9" w:rsidRDefault="00283A50" w:rsidP="009928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FC3D000"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0F6F89"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936A4F3"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689BFC13" w14:textId="77777777" w:rsidTr="00992837">
        <w:trPr>
          <w:jc w:val="center"/>
        </w:trPr>
        <w:tc>
          <w:tcPr>
            <w:tcW w:w="2904" w:type="dxa"/>
            <w:tcBorders>
              <w:top w:val="nil"/>
              <w:left w:val="single" w:sz="4" w:space="0" w:color="auto"/>
              <w:bottom w:val="nil"/>
              <w:right w:val="single" w:sz="4" w:space="0" w:color="auto"/>
            </w:tcBorders>
          </w:tcPr>
          <w:p w14:paraId="6A07143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9F284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D8C052"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570126" w14:textId="77777777" w:rsidR="00283A50" w:rsidRPr="001141C9" w:rsidRDefault="00283A50" w:rsidP="00992837">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12D3F649" w14:textId="77777777" w:rsidR="00283A50" w:rsidRPr="001141C9" w:rsidRDefault="00283A50" w:rsidP="00992837">
            <w:pPr>
              <w:pStyle w:val="TAC"/>
              <w:keepNext w:val="0"/>
              <w:keepLines w:val="0"/>
              <w:widowControl w:val="0"/>
              <w:rPr>
                <w:kern w:val="2"/>
                <w:szCs w:val="22"/>
                <w:lang w:eastAsia="zh-CN"/>
              </w:rPr>
            </w:pPr>
          </w:p>
        </w:tc>
      </w:tr>
      <w:tr w:rsidR="00283A50" w:rsidRPr="001141C9" w14:paraId="66C21DF2" w14:textId="77777777" w:rsidTr="00992837">
        <w:trPr>
          <w:jc w:val="center"/>
        </w:trPr>
        <w:tc>
          <w:tcPr>
            <w:tcW w:w="2904" w:type="dxa"/>
            <w:tcBorders>
              <w:top w:val="nil"/>
              <w:left w:val="single" w:sz="4" w:space="0" w:color="auto"/>
              <w:bottom w:val="nil"/>
              <w:right w:val="single" w:sz="4" w:space="0" w:color="auto"/>
            </w:tcBorders>
          </w:tcPr>
          <w:p w14:paraId="43224F8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51B3B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68BD90"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3D12BB" w14:textId="77777777" w:rsidR="00283A50" w:rsidRPr="001141C9" w:rsidRDefault="00283A50"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0A046C79" w14:textId="77777777" w:rsidR="00283A50" w:rsidRPr="001141C9" w:rsidRDefault="00283A50" w:rsidP="00992837">
            <w:pPr>
              <w:pStyle w:val="TAC"/>
              <w:keepNext w:val="0"/>
              <w:keepLines w:val="0"/>
              <w:widowControl w:val="0"/>
              <w:rPr>
                <w:kern w:val="2"/>
                <w:szCs w:val="22"/>
                <w:lang w:eastAsia="zh-CN"/>
              </w:rPr>
            </w:pPr>
          </w:p>
        </w:tc>
      </w:tr>
      <w:tr w:rsidR="00283A50" w:rsidRPr="001141C9" w14:paraId="302545E2" w14:textId="77777777" w:rsidTr="00992837">
        <w:trPr>
          <w:jc w:val="center"/>
        </w:trPr>
        <w:tc>
          <w:tcPr>
            <w:tcW w:w="2904" w:type="dxa"/>
            <w:tcBorders>
              <w:top w:val="nil"/>
              <w:left w:val="single" w:sz="4" w:space="0" w:color="auto"/>
              <w:bottom w:val="single" w:sz="4" w:space="0" w:color="auto"/>
              <w:right w:val="single" w:sz="4" w:space="0" w:color="auto"/>
            </w:tcBorders>
          </w:tcPr>
          <w:p w14:paraId="4003AB6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D343C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DB9CA2" w14:textId="77777777" w:rsidR="00283A50" w:rsidRPr="001141C9" w:rsidRDefault="00283A50" w:rsidP="009928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A14B1F1"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46FB4224"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0E4530" w14:textId="77777777" w:rsidTr="00992837">
        <w:trPr>
          <w:jc w:val="center"/>
        </w:trPr>
        <w:tc>
          <w:tcPr>
            <w:tcW w:w="2904" w:type="dxa"/>
            <w:tcBorders>
              <w:top w:val="single" w:sz="4" w:space="0" w:color="auto"/>
              <w:left w:val="single" w:sz="4" w:space="0" w:color="auto"/>
              <w:bottom w:val="nil"/>
              <w:right w:val="single" w:sz="4" w:space="0" w:color="auto"/>
            </w:tcBorders>
          </w:tcPr>
          <w:p w14:paraId="20F6AAAC" w14:textId="77777777" w:rsidR="00283A50" w:rsidRPr="001141C9" w:rsidRDefault="00283A50" w:rsidP="00992837">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31FE4B79" w14:textId="77777777" w:rsidR="00283A50" w:rsidRPr="001141C9" w:rsidRDefault="00283A50" w:rsidP="00992837">
            <w:pPr>
              <w:pStyle w:val="TAC"/>
              <w:keepNext w:val="0"/>
              <w:keepLines w:val="0"/>
              <w:rPr>
                <w:lang w:eastAsia="zh-CN" w:bidi="ar"/>
              </w:rPr>
            </w:pPr>
            <w:r w:rsidRPr="001141C9">
              <w:rPr>
                <w:lang w:eastAsia="zh-CN" w:bidi="ar"/>
              </w:rPr>
              <w:t>CA_n1A-n3A</w:t>
            </w:r>
          </w:p>
          <w:p w14:paraId="03A22346" w14:textId="77777777" w:rsidR="00283A50" w:rsidRPr="001141C9" w:rsidRDefault="00283A50" w:rsidP="00992837">
            <w:pPr>
              <w:pStyle w:val="TAC"/>
              <w:keepNext w:val="0"/>
              <w:keepLines w:val="0"/>
              <w:rPr>
                <w:lang w:eastAsia="zh-CN" w:bidi="ar"/>
              </w:rPr>
            </w:pPr>
            <w:r w:rsidRPr="001141C9">
              <w:rPr>
                <w:lang w:eastAsia="zh-CN" w:bidi="ar"/>
              </w:rPr>
              <w:t>CA_n1A-n7A</w:t>
            </w:r>
          </w:p>
          <w:p w14:paraId="7E2FDE63" w14:textId="77777777" w:rsidR="00283A50" w:rsidRPr="001141C9" w:rsidRDefault="00283A50" w:rsidP="00992837">
            <w:pPr>
              <w:pStyle w:val="TAC"/>
              <w:keepNext w:val="0"/>
              <w:keepLines w:val="0"/>
              <w:rPr>
                <w:lang w:eastAsia="zh-CN" w:bidi="ar"/>
              </w:rPr>
            </w:pPr>
            <w:r w:rsidRPr="001141C9">
              <w:rPr>
                <w:lang w:eastAsia="zh-CN" w:bidi="ar"/>
              </w:rPr>
              <w:t>CA_n1A-n8A</w:t>
            </w:r>
          </w:p>
          <w:p w14:paraId="0D737162" w14:textId="77777777" w:rsidR="00283A50" w:rsidRPr="001141C9" w:rsidRDefault="00283A50" w:rsidP="00992837">
            <w:pPr>
              <w:pStyle w:val="TAC"/>
              <w:keepNext w:val="0"/>
              <w:keepLines w:val="0"/>
              <w:rPr>
                <w:lang w:eastAsia="zh-CN" w:bidi="ar"/>
              </w:rPr>
            </w:pPr>
            <w:r w:rsidRPr="001141C9">
              <w:rPr>
                <w:lang w:eastAsia="zh-CN" w:bidi="ar"/>
              </w:rPr>
              <w:t>CA_n3A-n7A</w:t>
            </w:r>
          </w:p>
          <w:p w14:paraId="20D161FE" w14:textId="77777777" w:rsidR="00283A50" w:rsidRPr="001141C9" w:rsidRDefault="00283A50" w:rsidP="00992837">
            <w:pPr>
              <w:pStyle w:val="TAC"/>
              <w:keepNext w:val="0"/>
              <w:keepLines w:val="0"/>
              <w:rPr>
                <w:lang w:eastAsia="zh-CN" w:bidi="ar"/>
              </w:rPr>
            </w:pPr>
            <w:r w:rsidRPr="001141C9">
              <w:rPr>
                <w:lang w:eastAsia="zh-CN" w:bidi="ar"/>
              </w:rPr>
              <w:t>CA_n3A-n8A</w:t>
            </w:r>
          </w:p>
          <w:p w14:paraId="1BA91941" w14:textId="77777777" w:rsidR="00283A50" w:rsidRPr="001141C9" w:rsidRDefault="00283A50" w:rsidP="009928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13A8D22"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4525DE"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DCAB1A8"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60564ABF" w14:textId="77777777" w:rsidTr="00992837">
        <w:trPr>
          <w:jc w:val="center"/>
        </w:trPr>
        <w:tc>
          <w:tcPr>
            <w:tcW w:w="2904" w:type="dxa"/>
            <w:tcBorders>
              <w:top w:val="nil"/>
              <w:left w:val="single" w:sz="4" w:space="0" w:color="auto"/>
              <w:bottom w:val="nil"/>
              <w:right w:val="single" w:sz="4" w:space="0" w:color="auto"/>
            </w:tcBorders>
          </w:tcPr>
          <w:p w14:paraId="5280FD0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77F76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5AAF37"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009C70" w14:textId="77777777" w:rsidR="00283A50" w:rsidRPr="001141C9" w:rsidRDefault="00283A50" w:rsidP="00992837">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767E24CA" w14:textId="77777777" w:rsidR="00283A50" w:rsidRPr="001141C9" w:rsidRDefault="00283A50" w:rsidP="00992837">
            <w:pPr>
              <w:pStyle w:val="TAC"/>
              <w:keepNext w:val="0"/>
              <w:keepLines w:val="0"/>
              <w:widowControl w:val="0"/>
              <w:rPr>
                <w:kern w:val="2"/>
                <w:szCs w:val="22"/>
                <w:lang w:eastAsia="zh-CN"/>
              </w:rPr>
            </w:pPr>
          </w:p>
        </w:tc>
      </w:tr>
      <w:tr w:rsidR="00283A50" w:rsidRPr="001141C9" w14:paraId="66534C4A" w14:textId="77777777" w:rsidTr="00992837">
        <w:trPr>
          <w:jc w:val="center"/>
        </w:trPr>
        <w:tc>
          <w:tcPr>
            <w:tcW w:w="2904" w:type="dxa"/>
            <w:tcBorders>
              <w:top w:val="nil"/>
              <w:left w:val="single" w:sz="4" w:space="0" w:color="auto"/>
              <w:bottom w:val="nil"/>
              <w:right w:val="single" w:sz="4" w:space="0" w:color="auto"/>
            </w:tcBorders>
          </w:tcPr>
          <w:p w14:paraId="697E7AD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3B9B2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BC8D45"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84894C" w14:textId="77777777" w:rsidR="00283A50" w:rsidRPr="001141C9" w:rsidRDefault="00283A50"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789424C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CDC3FAF" w14:textId="77777777" w:rsidTr="00992837">
        <w:trPr>
          <w:jc w:val="center"/>
        </w:trPr>
        <w:tc>
          <w:tcPr>
            <w:tcW w:w="2904" w:type="dxa"/>
            <w:tcBorders>
              <w:top w:val="nil"/>
              <w:left w:val="single" w:sz="4" w:space="0" w:color="auto"/>
              <w:bottom w:val="single" w:sz="4" w:space="0" w:color="auto"/>
              <w:right w:val="single" w:sz="4" w:space="0" w:color="auto"/>
            </w:tcBorders>
          </w:tcPr>
          <w:p w14:paraId="24A2B20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94E67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5A9CAE" w14:textId="77777777" w:rsidR="00283A50" w:rsidRPr="001141C9" w:rsidRDefault="00283A50" w:rsidP="009928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E398832"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02A967F"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74E91B" w14:textId="77777777" w:rsidTr="00992837">
        <w:trPr>
          <w:jc w:val="center"/>
        </w:trPr>
        <w:tc>
          <w:tcPr>
            <w:tcW w:w="2904" w:type="dxa"/>
            <w:tcBorders>
              <w:top w:val="single" w:sz="4" w:space="0" w:color="auto"/>
              <w:left w:val="single" w:sz="4" w:space="0" w:color="auto"/>
              <w:bottom w:val="nil"/>
              <w:right w:val="single" w:sz="4" w:space="0" w:color="auto"/>
            </w:tcBorders>
          </w:tcPr>
          <w:p w14:paraId="4883E33B" w14:textId="77777777" w:rsidR="00283A50" w:rsidRPr="001141C9" w:rsidRDefault="00283A50" w:rsidP="00992837">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06B1334A" w14:textId="77777777" w:rsidR="00283A50" w:rsidRPr="001C4B2D" w:rsidRDefault="00283A50" w:rsidP="00992837">
            <w:pPr>
              <w:pStyle w:val="TAC"/>
              <w:rPr>
                <w:lang w:val="en-US" w:eastAsia="zh-CN" w:bidi="ar"/>
              </w:rPr>
            </w:pPr>
            <w:r w:rsidRPr="001C4B2D">
              <w:rPr>
                <w:lang w:val="en-US" w:eastAsia="zh-CN" w:bidi="ar"/>
              </w:rPr>
              <w:t>n3</w:t>
            </w:r>
            <w:r w:rsidRPr="001C4B2D">
              <w:rPr>
                <w:vertAlign w:val="superscript"/>
                <w:lang w:val="en-US" w:eastAsia="zh-CN" w:bidi="ar"/>
              </w:rPr>
              <w:t>5</w:t>
            </w:r>
          </w:p>
          <w:p w14:paraId="57096417" w14:textId="77777777" w:rsidR="00283A50" w:rsidRPr="001C4B2D" w:rsidRDefault="00283A50" w:rsidP="00992837">
            <w:pPr>
              <w:pStyle w:val="TAC"/>
              <w:rPr>
                <w:lang w:val="en-US" w:eastAsia="zh-CN" w:bidi="ar"/>
              </w:rPr>
            </w:pPr>
            <w:r w:rsidRPr="001C4B2D">
              <w:rPr>
                <w:lang w:val="en-US" w:eastAsia="zh-CN" w:bidi="ar"/>
              </w:rPr>
              <w:t>n7</w:t>
            </w:r>
            <w:r w:rsidRPr="001C4B2D">
              <w:rPr>
                <w:vertAlign w:val="superscript"/>
                <w:lang w:val="en-US" w:eastAsia="zh-CN" w:bidi="ar"/>
              </w:rPr>
              <w:t>5</w:t>
            </w:r>
          </w:p>
          <w:p w14:paraId="1E51A7C4" w14:textId="77777777" w:rsidR="00283A50" w:rsidRPr="001C4B2D" w:rsidRDefault="00283A50" w:rsidP="00992837">
            <w:pPr>
              <w:pStyle w:val="TAC"/>
              <w:rPr>
                <w:lang w:val="en-US" w:eastAsia="zh-CN" w:bidi="ar"/>
              </w:rPr>
            </w:pPr>
            <w:r w:rsidRPr="001C4B2D">
              <w:rPr>
                <w:lang w:val="en-US" w:eastAsia="zh-CN" w:bidi="ar"/>
              </w:rPr>
              <w:t>CA_n1A-n3A</w:t>
            </w:r>
            <w:r w:rsidRPr="001C4B2D">
              <w:rPr>
                <w:vertAlign w:val="superscript"/>
                <w:lang w:val="en-US" w:eastAsia="zh-CN" w:bidi="ar"/>
              </w:rPr>
              <w:t>5</w:t>
            </w:r>
          </w:p>
          <w:p w14:paraId="3D9DC2C6" w14:textId="77777777" w:rsidR="00283A50" w:rsidRPr="001C4B2D" w:rsidRDefault="00283A50" w:rsidP="00992837">
            <w:pPr>
              <w:pStyle w:val="TAC"/>
              <w:rPr>
                <w:lang w:val="en-US" w:eastAsia="zh-CN" w:bidi="ar"/>
              </w:rPr>
            </w:pPr>
            <w:r w:rsidRPr="001C4B2D">
              <w:rPr>
                <w:lang w:val="en-US" w:eastAsia="zh-CN" w:bidi="ar"/>
              </w:rPr>
              <w:t>CA_n1A-n7A</w:t>
            </w:r>
            <w:r w:rsidRPr="001C4B2D">
              <w:rPr>
                <w:vertAlign w:val="superscript"/>
                <w:lang w:val="en-US" w:eastAsia="zh-CN" w:bidi="ar"/>
              </w:rPr>
              <w:t>5</w:t>
            </w:r>
          </w:p>
          <w:p w14:paraId="68460516" w14:textId="77777777" w:rsidR="00283A50" w:rsidRPr="001C4B2D" w:rsidRDefault="00283A50" w:rsidP="00992837">
            <w:pPr>
              <w:pStyle w:val="TAC"/>
              <w:rPr>
                <w:lang w:val="en-US" w:eastAsia="zh-CN" w:bidi="ar"/>
              </w:rPr>
            </w:pPr>
            <w:r w:rsidRPr="001C4B2D">
              <w:rPr>
                <w:lang w:val="en-US" w:eastAsia="zh-CN" w:bidi="ar"/>
              </w:rPr>
              <w:t>CA_n1A-n20A</w:t>
            </w:r>
          </w:p>
          <w:p w14:paraId="613E110E" w14:textId="77777777" w:rsidR="00283A50" w:rsidRPr="001C4B2D" w:rsidRDefault="00283A50" w:rsidP="00992837">
            <w:pPr>
              <w:pStyle w:val="TAC"/>
              <w:rPr>
                <w:lang w:val="en-US" w:eastAsia="zh-CN" w:bidi="ar"/>
              </w:rPr>
            </w:pPr>
            <w:r w:rsidRPr="001C4B2D">
              <w:rPr>
                <w:lang w:val="en-US" w:eastAsia="zh-CN" w:bidi="ar"/>
              </w:rPr>
              <w:t>CA_n3A-n7A</w:t>
            </w:r>
            <w:r w:rsidRPr="001C4B2D">
              <w:rPr>
                <w:vertAlign w:val="superscript"/>
                <w:lang w:val="en-US" w:eastAsia="zh-CN" w:bidi="ar"/>
              </w:rPr>
              <w:t>5</w:t>
            </w:r>
          </w:p>
          <w:p w14:paraId="25212DCA" w14:textId="77777777" w:rsidR="00283A50" w:rsidRPr="001C4B2D" w:rsidRDefault="00283A50" w:rsidP="00992837">
            <w:pPr>
              <w:pStyle w:val="TAC"/>
              <w:rPr>
                <w:lang w:val="en-US" w:eastAsia="zh-CN" w:bidi="ar"/>
              </w:rPr>
            </w:pPr>
            <w:r w:rsidRPr="001C4B2D">
              <w:rPr>
                <w:lang w:val="en-US" w:eastAsia="zh-CN" w:bidi="ar"/>
              </w:rPr>
              <w:t>CA_n3A-n20A</w:t>
            </w:r>
            <w:r w:rsidRPr="001C4B2D">
              <w:rPr>
                <w:vertAlign w:val="superscript"/>
                <w:lang w:val="en-US" w:eastAsia="zh-CN" w:bidi="ar"/>
              </w:rPr>
              <w:t>5</w:t>
            </w:r>
          </w:p>
          <w:p w14:paraId="04E660D9" w14:textId="77777777" w:rsidR="00283A50" w:rsidRPr="001141C9" w:rsidRDefault="00283A50" w:rsidP="00992837">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151E1CBB" w14:textId="77777777" w:rsidR="00283A50" w:rsidRPr="001141C9" w:rsidRDefault="00283A50" w:rsidP="00992837">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F40F8BE" w14:textId="77777777" w:rsidR="00283A50" w:rsidRPr="001141C9" w:rsidRDefault="00283A50" w:rsidP="00992837">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A935D73" w14:textId="77777777" w:rsidR="00283A50" w:rsidRPr="001141C9" w:rsidRDefault="00283A50" w:rsidP="00992837">
            <w:pPr>
              <w:pStyle w:val="TAC"/>
              <w:keepNext w:val="0"/>
              <w:keepLines w:val="0"/>
              <w:widowControl w:val="0"/>
              <w:rPr>
                <w:kern w:val="2"/>
                <w:szCs w:val="22"/>
                <w:lang w:eastAsia="zh-CN"/>
              </w:rPr>
            </w:pPr>
            <w:r w:rsidRPr="005B79EE">
              <w:rPr>
                <w:lang w:val="en-US" w:eastAsia="zh-CN" w:bidi="ar"/>
              </w:rPr>
              <w:t>4 and 5</w:t>
            </w:r>
          </w:p>
        </w:tc>
      </w:tr>
      <w:tr w:rsidR="00283A50" w:rsidRPr="001141C9" w14:paraId="7D8C3B4C" w14:textId="77777777" w:rsidTr="00992837">
        <w:trPr>
          <w:jc w:val="center"/>
        </w:trPr>
        <w:tc>
          <w:tcPr>
            <w:tcW w:w="2904" w:type="dxa"/>
            <w:tcBorders>
              <w:top w:val="nil"/>
              <w:left w:val="single" w:sz="4" w:space="0" w:color="auto"/>
              <w:bottom w:val="nil"/>
              <w:right w:val="single" w:sz="4" w:space="0" w:color="auto"/>
            </w:tcBorders>
          </w:tcPr>
          <w:p w14:paraId="1A1F92F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55E59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56E113" w14:textId="77777777" w:rsidR="00283A50" w:rsidRPr="001141C9" w:rsidRDefault="00283A50" w:rsidP="00992837">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7A056759" w14:textId="77777777" w:rsidR="00283A50" w:rsidRPr="001141C9" w:rsidRDefault="00283A50" w:rsidP="0099283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C5AAC2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427D18F" w14:textId="77777777" w:rsidTr="00992837">
        <w:trPr>
          <w:jc w:val="center"/>
        </w:trPr>
        <w:tc>
          <w:tcPr>
            <w:tcW w:w="2904" w:type="dxa"/>
            <w:tcBorders>
              <w:top w:val="nil"/>
              <w:left w:val="single" w:sz="4" w:space="0" w:color="auto"/>
              <w:bottom w:val="nil"/>
              <w:right w:val="single" w:sz="4" w:space="0" w:color="auto"/>
            </w:tcBorders>
          </w:tcPr>
          <w:p w14:paraId="07CBC39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1BC17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DAAA61" w14:textId="77777777" w:rsidR="00283A50" w:rsidRPr="001141C9" w:rsidRDefault="00283A50" w:rsidP="00992837">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1DC74081" w14:textId="77777777" w:rsidR="00283A50" w:rsidRPr="001141C9" w:rsidRDefault="00283A50" w:rsidP="0099283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002529C" w14:textId="77777777" w:rsidR="00283A50" w:rsidRPr="001141C9" w:rsidRDefault="00283A50" w:rsidP="00992837">
            <w:pPr>
              <w:pStyle w:val="TAC"/>
              <w:keepNext w:val="0"/>
              <w:keepLines w:val="0"/>
              <w:widowControl w:val="0"/>
              <w:rPr>
                <w:kern w:val="2"/>
                <w:szCs w:val="22"/>
                <w:lang w:eastAsia="zh-CN"/>
              </w:rPr>
            </w:pPr>
          </w:p>
        </w:tc>
      </w:tr>
      <w:tr w:rsidR="00283A50" w:rsidRPr="001141C9" w14:paraId="17F42BC7" w14:textId="77777777" w:rsidTr="00992837">
        <w:trPr>
          <w:jc w:val="center"/>
        </w:trPr>
        <w:tc>
          <w:tcPr>
            <w:tcW w:w="2904" w:type="dxa"/>
            <w:tcBorders>
              <w:top w:val="nil"/>
              <w:left w:val="single" w:sz="4" w:space="0" w:color="auto"/>
              <w:bottom w:val="single" w:sz="4" w:space="0" w:color="auto"/>
              <w:right w:val="single" w:sz="4" w:space="0" w:color="auto"/>
            </w:tcBorders>
          </w:tcPr>
          <w:p w14:paraId="369F3F3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4896D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D0887A" w14:textId="77777777" w:rsidR="00283A50" w:rsidRPr="001141C9" w:rsidRDefault="00283A50" w:rsidP="00992837">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5010BB9D" w14:textId="77777777" w:rsidR="00283A50" w:rsidRPr="001141C9" w:rsidRDefault="00283A50" w:rsidP="0099283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CFA434A" w14:textId="77777777" w:rsidR="00283A50" w:rsidRPr="001141C9" w:rsidRDefault="00283A50" w:rsidP="00992837">
            <w:pPr>
              <w:pStyle w:val="TAC"/>
              <w:keepNext w:val="0"/>
              <w:keepLines w:val="0"/>
              <w:widowControl w:val="0"/>
              <w:rPr>
                <w:kern w:val="2"/>
                <w:szCs w:val="22"/>
                <w:lang w:eastAsia="zh-CN"/>
              </w:rPr>
            </w:pPr>
          </w:p>
        </w:tc>
      </w:tr>
      <w:tr w:rsidR="00283A50" w:rsidRPr="001141C9" w14:paraId="637D4DAB" w14:textId="77777777" w:rsidTr="00992837">
        <w:trPr>
          <w:jc w:val="center"/>
        </w:trPr>
        <w:tc>
          <w:tcPr>
            <w:tcW w:w="2904" w:type="dxa"/>
            <w:tcBorders>
              <w:top w:val="single" w:sz="4" w:space="0" w:color="auto"/>
              <w:left w:val="single" w:sz="4" w:space="0" w:color="auto"/>
              <w:bottom w:val="nil"/>
              <w:right w:val="single" w:sz="4" w:space="0" w:color="auto"/>
            </w:tcBorders>
          </w:tcPr>
          <w:p w14:paraId="0D40261F" w14:textId="77777777" w:rsidR="00283A50" w:rsidRPr="001141C9" w:rsidRDefault="00283A50" w:rsidP="00992837">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710328E8"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21454E95"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7AE47F2B" w14:textId="77777777" w:rsidR="00283A50" w:rsidRPr="001141C9" w:rsidRDefault="00283A50" w:rsidP="00992837">
            <w:pPr>
              <w:pStyle w:val="TAC"/>
              <w:keepNext w:val="0"/>
              <w:keepLines w:val="0"/>
              <w:widowControl w:val="0"/>
              <w:rPr>
                <w:lang w:eastAsia="zh-CN" w:bidi="ar"/>
              </w:rPr>
            </w:pPr>
            <w:r w:rsidRPr="001141C9">
              <w:rPr>
                <w:lang w:eastAsia="zh-CN" w:bidi="ar"/>
              </w:rPr>
              <w:t>CA_n1A-n26A</w:t>
            </w:r>
          </w:p>
          <w:p w14:paraId="2AEF9B0B"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451BC997" w14:textId="77777777" w:rsidR="00283A50" w:rsidRPr="001141C9" w:rsidRDefault="00283A50" w:rsidP="00992837">
            <w:pPr>
              <w:pStyle w:val="TAC"/>
              <w:keepNext w:val="0"/>
              <w:keepLines w:val="0"/>
              <w:widowControl w:val="0"/>
              <w:rPr>
                <w:lang w:eastAsia="zh-CN" w:bidi="ar"/>
              </w:rPr>
            </w:pPr>
            <w:r w:rsidRPr="001141C9">
              <w:rPr>
                <w:lang w:eastAsia="zh-CN" w:bidi="ar"/>
              </w:rPr>
              <w:t>CA_n3A-n26A</w:t>
            </w:r>
          </w:p>
          <w:p w14:paraId="56118277" w14:textId="77777777" w:rsidR="00283A50" w:rsidRPr="001141C9" w:rsidRDefault="00283A50" w:rsidP="00992837">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8C6FC8C"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4D38797" w14:textId="77777777" w:rsidR="00283A50" w:rsidRPr="001141C9" w:rsidRDefault="00283A50" w:rsidP="00992837">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2056194"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00227E13" w14:textId="77777777" w:rsidTr="00992837">
        <w:trPr>
          <w:jc w:val="center"/>
        </w:trPr>
        <w:tc>
          <w:tcPr>
            <w:tcW w:w="2904" w:type="dxa"/>
            <w:tcBorders>
              <w:top w:val="nil"/>
              <w:left w:val="single" w:sz="4" w:space="0" w:color="auto"/>
              <w:bottom w:val="nil"/>
              <w:right w:val="single" w:sz="4" w:space="0" w:color="auto"/>
            </w:tcBorders>
          </w:tcPr>
          <w:p w14:paraId="59199055"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4C2E658"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40B932B"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1979E4" w14:textId="77777777" w:rsidR="00283A50" w:rsidRPr="001141C9" w:rsidRDefault="00283A50"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B65EC2E"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0FFE35" w14:textId="77777777" w:rsidTr="00992837">
        <w:trPr>
          <w:jc w:val="center"/>
        </w:trPr>
        <w:tc>
          <w:tcPr>
            <w:tcW w:w="2904" w:type="dxa"/>
            <w:tcBorders>
              <w:top w:val="nil"/>
              <w:left w:val="single" w:sz="4" w:space="0" w:color="auto"/>
              <w:bottom w:val="nil"/>
              <w:right w:val="single" w:sz="4" w:space="0" w:color="auto"/>
            </w:tcBorders>
          </w:tcPr>
          <w:p w14:paraId="464B5ED1"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4814F71"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FD19044"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988853" w14:textId="77777777" w:rsidR="00283A50" w:rsidRPr="001141C9" w:rsidRDefault="00283A50"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7B2A926" w14:textId="77777777" w:rsidR="00283A50" w:rsidRPr="001141C9" w:rsidRDefault="00283A50" w:rsidP="00992837">
            <w:pPr>
              <w:pStyle w:val="TAC"/>
              <w:keepNext w:val="0"/>
              <w:keepLines w:val="0"/>
              <w:widowControl w:val="0"/>
              <w:rPr>
                <w:kern w:val="2"/>
                <w:szCs w:val="22"/>
                <w:lang w:eastAsia="zh-CN"/>
              </w:rPr>
            </w:pPr>
          </w:p>
        </w:tc>
      </w:tr>
      <w:tr w:rsidR="00283A50" w:rsidRPr="001141C9" w14:paraId="144C7452" w14:textId="77777777" w:rsidTr="00992837">
        <w:trPr>
          <w:jc w:val="center"/>
        </w:trPr>
        <w:tc>
          <w:tcPr>
            <w:tcW w:w="2904" w:type="dxa"/>
            <w:tcBorders>
              <w:top w:val="nil"/>
              <w:left w:val="single" w:sz="4" w:space="0" w:color="auto"/>
              <w:bottom w:val="single" w:sz="4" w:space="0" w:color="auto"/>
              <w:right w:val="single" w:sz="4" w:space="0" w:color="auto"/>
            </w:tcBorders>
          </w:tcPr>
          <w:p w14:paraId="1C980435"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EE62DA3"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F718B86"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026E32" w14:textId="77777777" w:rsidR="00283A50" w:rsidRPr="001141C9" w:rsidRDefault="00283A50"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24A37D4" w14:textId="77777777" w:rsidR="00283A50" w:rsidRPr="001141C9" w:rsidRDefault="00283A50" w:rsidP="00992837">
            <w:pPr>
              <w:pStyle w:val="TAC"/>
              <w:keepNext w:val="0"/>
              <w:keepLines w:val="0"/>
              <w:widowControl w:val="0"/>
              <w:rPr>
                <w:kern w:val="2"/>
                <w:szCs w:val="22"/>
                <w:lang w:eastAsia="zh-CN"/>
              </w:rPr>
            </w:pPr>
          </w:p>
        </w:tc>
      </w:tr>
      <w:tr w:rsidR="00283A50" w:rsidRPr="001141C9" w14:paraId="44EAD4A6" w14:textId="77777777" w:rsidTr="00992837">
        <w:trPr>
          <w:jc w:val="center"/>
        </w:trPr>
        <w:tc>
          <w:tcPr>
            <w:tcW w:w="2904" w:type="dxa"/>
            <w:tcBorders>
              <w:top w:val="single" w:sz="4" w:space="0" w:color="auto"/>
              <w:left w:val="single" w:sz="4" w:space="0" w:color="auto"/>
              <w:bottom w:val="nil"/>
              <w:right w:val="single" w:sz="4" w:space="0" w:color="auto"/>
            </w:tcBorders>
          </w:tcPr>
          <w:p w14:paraId="54171906"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1527CD9B"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CA_n3B</w:t>
            </w:r>
          </w:p>
          <w:p w14:paraId="33075F4B"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CA_n1A-n3A</w:t>
            </w:r>
          </w:p>
          <w:p w14:paraId="3CDF8BA0"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CA_n1A-n7A</w:t>
            </w:r>
          </w:p>
          <w:p w14:paraId="66FC489F"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CA_n1A-n26A</w:t>
            </w:r>
          </w:p>
          <w:p w14:paraId="777AF13F"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CA_n3A-n7A</w:t>
            </w:r>
          </w:p>
          <w:p w14:paraId="4285F6E5"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CA_n3A-n26A</w:t>
            </w:r>
          </w:p>
          <w:p w14:paraId="285D9685"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964324D"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3EA807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4F8D4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C39FC80" w14:textId="77777777" w:rsidTr="00992837">
        <w:trPr>
          <w:jc w:val="center"/>
        </w:trPr>
        <w:tc>
          <w:tcPr>
            <w:tcW w:w="2904" w:type="dxa"/>
            <w:tcBorders>
              <w:top w:val="nil"/>
              <w:left w:val="single" w:sz="4" w:space="0" w:color="auto"/>
              <w:bottom w:val="nil"/>
              <w:right w:val="single" w:sz="4" w:space="0" w:color="auto"/>
            </w:tcBorders>
          </w:tcPr>
          <w:p w14:paraId="7FECBC91"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380B05D4"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B794C"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9925EF"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3512D0D" w14:textId="77777777" w:rsidR="00283A50" w:rsidRPr="001141C9" w:rsidRDefault="00283A50" w:rsidP="00992837">
            <w:pPr>
              <w:pStyle w:val="TAC"/>
              <w:keepNext w:val="0"/>
              <w:keepLines w:val="0"/>
              <w:widowControl w:val="0"/>
              <w:rPr>
                <w:lang w:eastAsia="zh-CN" w:bidi="ar"/>
              </w:rPr>
            </w:pPr>
          </w:p>
        </w:tc>
      </w:tr>
      <w:tr w:rsidR="00283A50" w:rsidRPr="001141C9" w14:paraId="18930ED7" w14:textId="77777777" w:rsidTr="00992837">
        <w:trPr>
          <w:jc w:val="center"/>
        </w:trPr>
        <w:tc>
          <w:tcPr>
            <w:tcW w:w="2904" w:type="dxa"/>
            <w:tcBorders>
              <w:top w:val="nil"/>
              <w:left w:val="single" w:sz="4" w:space="0" w:color="auto"/>
              <w:bottom w:val="nil"/>
              <w:right w:val="single" w:sz="4" w:space="0" w:color="auto"/>
            </w:tcBorders>
          </w:tcPr>
          <w:p w14:paraId="37989DDC"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74ECC5DA"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6F4098"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0DDF8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44650B6" w14:textId="77777777" w:rsidR="00283A50" w:rsidRPr="001141C9" w:rsidRDefault="00283A50" w:rsidP="00992837">
            <w:pPr>
              <w:pStyle w:val="TAC"/>
              <w:keepNext w:val="0"/>
              <w:keepLines w:val="0"/>
              <w:widowControl w:val="0"/>
              <w:rPr>
                <w:lang w:eastAsia="zh-CN" w:bidi="ar"/>
              </w:rPr>
            </w:pPr>
          </w:p>
        </w:tc>
      </w:tr>
      <w:tr w:rsidR="00283A50" w:rsidRPr="001141C9" w14:paraId="4D9F02E7" w14:textId="77777777" w:rsidTr="00992837">
        <w:trPr>
          <w:jc w:val="center"/>
        </w:trPr>
        <w:tc>
          <w:tcPr>
            <w:tcW w:w="2904" w:type="dxa"/>
            <w:tcBorders>
              <w:top w:val="nil"/>
              <w:left w:val="single" w:sz="4" w:space="0" w:color="auto"/>
              <w:bottom w:val="nil"/>
              <w:right w:val="single" w:sz="4" w:space="0" w:color="auto"/>
            </w:tcBorders>
          </w:tcPr>
          <w:p w14:paraId="5CAD14D6"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7054190"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B119C4"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8362F9E"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1CDC22E" w14:textId="77777777" w:rsidR="00283A50" w:rsidRPr="001141C9" w:rsidRDefault="00283A50" w:rsidP="00992837">
            <w:pPr>
              <w:pStyle w:val="TAC"/>
              <w:keepNext w:val="0"/>
              <w:keepLines w:val="0"/>
              <w:widowControl w:val="0"/>
              <w:rPr>
                <w:lang w:eastAsia="zh-CN" w:bidi="ar"/>
              </w:rPr>
            </w:pPr>
          </w:p>
        </w:tc>
      </w:tr>
      <w:tr w:rsidR="00283A50" w:rsidRPr="001141C9" w14:paraId="106BF5B5" w14:textId="77777777" w:rsidTr="00992837">
        <w:trPr>
          <w:jc w:val="center"/>
        </w:trPr>
        <w:tc>
          <w:tcPr>
            <w:tcW w:w="2904" w:type="dxa"/>
            <w:tcBorders>
              <w:top w:val="nil"/>
              <w:left w:val="single" w:sz="4" w:space="0" w:color="auto"/>
              <w:bottom w:val="nil"/>
              <w:right w:val="single" w:sz="4" w:space="0" w:color="auto"/>
            </w:tcBorders>
          </w:tcPr>
          <w:p w14:paraId="683F277E"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59DAF9DE" w14:textId="77777777" w:rsidR="00283A50" w:rsidRPr="001141C9" w:rsidRDefault="00283A50" w:rsidP="00992837">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0B0A578" w14:textId="77777777" w:rsidR="00283A50" w:rsidRPr="001141C9" w:rsidRDefault="00283A50" w:rsidP="00992837">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53C8D50B"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AA1E8C7"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031742D0" w14:textId="77777777" w:rsidTr="00992837">
        <w:trPr>
          <w:jc w:val="center"/>
        </w:trPr>
        <w:tc>
          <w:tcPr>
            <w:tcW w:w="2904" w:type="dxa"/>
            <w:tcBorders>
              <w:top w:val="nil"/>
              <w:left w:val="single" w:sz="4" w:space="0" w:color="auto"/>
              <w:bottom w:val="nil"/>
              <w:right w:val="single" w:sz="4" w:space="0" w:color="auto"/>
            </w:tcBorders>
          </w:tcPr>
          <w:p w14:paraId="18BDEB4F"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8F90546"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C2486" w14:textId="77777777" w:rsidR="00283A50" w:rsidRPr="001141C9" w:rsidRDefault="00283A50" w:rsidP="00992837">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4821F734"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A156D84" w14:textId="77777777" w:rsidR="00283A50" w:rsidRPr="001141C9" w:rsidRDefault="00283A50" w:rsidP="00992837">
            <w:pPr>
              <w:pStyle w:val="TAC"/>
              <w:keepNext w:val="0"/>
              <w:keepLines w:val="0"/>
              <w:widowControl w:val="0"/>
              <w:rPr>
                <w:lang w:eastAsia="zh-CN" w:bidi="ar"/>
              </w:rPr>
            </w:pPr>
          </w:p>
        </w:tc>
      </w:tr>
      <w:tr w:rsidR="00283A50" w:rsidRPr="001141C9" w14:paraId="0E8434D9" w14:textId="77777777" w:rsidTr="00992837">
        <w:trPr>
          <w:jc w:val="center"/>
        </w:trPr>
        <w:tc>
          <w:tcPr>
            <w:tcW w:w="2904" w:type="dxa"/>
            <w:tcBorders>
              <w:top w:val="nil"/>
              <w:left w:val="single" w:sz="4" w:space="0" w:color="auto"/>
              <w:bottom w:val="nil"/>
              <w:right w:val="single" w:sz="4" w:space="0" w:color="auto"/>
            </w:tcBorders>
          </w:tcPr>
          <w:p w14:paraId="2E6AE195"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55CD790"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69643" w14:textId="77777777" w:rsidR="00283A50" w:rsidRPr="001141C9" w:rsidRDefault="00283A50" w:rsidP="00992837">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0E7F7836"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B336A5C" w14:textId="77777777" w:rsidR="00283A50" w:rsidRPr="001141C9" w:rsidRDefault="00283A50" w:rsidP="00992837">
            <w:pPr>
              <w:pStyle w:val="TAC"/>
              <w:keepNext w:val="0"/>
              <w:keepLines w:val="0"/>
              <w:widowControl w:val="0"/>
              <w:rPr>
                <w:lang w:eastAsia="zh-CN" w:bidi="ar"/>
              </w:rPr>
            </w:pPr>
          </w:p>
        </w:tc>
      </w:tr>
      <w:tr w:rsidR="00283A50" w:rsidRPr="001141C9" w14:paraId="51E0ECDB" w14:textId="77777777" w:rsidTr="00992837">
        <w:trPr>
          <w:jc w:val="center"/>
        </w:trPr>
        <w:tc>
          <w:tcPr>
            <w:tcW w:w="2904" w:type="dxa"/>
            <w:tcBorders>
              <w:top w:val="nil"/>
              <w:left w:val="single" w:sz="4" w:space="0" w:color="auto"/>
              <w:bottom w:val="single" w:sz="4" w:space="0" w:color="auto"/>
              <w:right w:val="single" w:sz="4" w:space="0" w:color="auto"/>
            </w:tcBorders>
          </w:tcPr>
          <w:p w14:paraId="00EC321E"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004B4EBE"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187815" w14:textId="77777777" w:rsidR="00283A50" w:rsidRPr="001141C9" w:rsidRDefault="00283A50" w:rsidP="00992837">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19C3B7A6"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4692C9B" w14:textId="77777777" w:rsidR="00283A50" w:rsidRPr="001141C9" w:rsidRDefault="00283A50" w:rsidP="00992837">
            <w:pPr>
              <w:pStyle w:val="TAC"/>
              <w:keepNext w:val="0"/>
              <w:keepLines w:val="0"/>
              <w:widowControl w:val="0"/>
              <w:rPr>
                <w:lang w:eastAsia="zh-CN" w:bidi="ar"/>
              </w:rPr>
            </w:pPr>
          </w:p>
        </w:tc>
      </w:tr>
      <w:tr w:rsidR="00283A50" w:rsidRPr="001141C9" w14:paraId="1B93D552" w14:textId="77777777" w:rsidTr="00992837">
        <w:trPr>
          <w:jc w:val="center"/>
        </w:trPr>
        <w:tc>
          <w:tcPr>
            <w:tcW w:w="2904" w:type="dxa"/>
            <w:tcBorders>
              <w:top w:val="single" w:sz="4" w:space="0" w:color="auto"/>
              <w:left w:val="single" w:sz="4" w:space="0" w:color="auto"/>
              <w:bottom w:val="nil"/>
              <w:right w:val="single" w:sz="4" w:space="0" w:color="auto"/>
            </w:tcBorders>
          </w:tcPr>
          <w:p w14:paraId="3CEB7064" w14:textId="77777777" w:rsidR="00283A50" w:rsidRPr="001141C9" w:rsidRDefault="00283A50" w:rsidP="00992837">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2F437635"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CA_n1A-n3A</w:t>
            </w:r>
          </w:p>
          <w:p w14:paraId="4A1AACD7"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CA_n1A-n7A</w:t>
            </w:r>
          </w:p>
          <w:p w14:paraId="7C6588EC"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CA_n1A-n26A</w:t>
            </w:r>
          </w:p>
          <w:p w14:paraId="5E42B740"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CA_n3A-n7A</w:t>
            </w:r>
          </w:p>
          <w:p w14:paraId="407CF348"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CA_n3A-n26A</w:t>
            </w:r>
          </w:p>
          <w:p w14:paraId="148DF39D" w14:textId="77777777" w:rsidR="00283A50" w:rsidRPr="001141C9" w:rsidRDefault="00283A50" w:rsidP="00992837">
            <w:pPr>
              <w:pStyle w:val="TAC"/>
              <w:keepNext w:val="0"/>
              <w:keepLines w:val="0"/>
              <w:widowControl w:val="0"/>
              <w:rPr>
                <w:rFonts w:cs="Arial"/>
                <w:lang w:eastAsia="zh-CN" w:bidi="ar"/>
              </w:rPr>
            </w:pPr>
            <w:r w:rsidRPr="001141C9">
              <w:rPr>
                <w:rFonts w:cs="Arial"/>
                <w:lang w:eastAsia="zh-CN" w:bidi="ar"/>
              </w:rPr>
              <w:t>CA_n7A-n26A</w:t>
            </w:r>
          </w:p>
          <w:p w14:paraId="24C79B70" w14:textId="77777777" w:rsidR="00283A50" w:rsidRPr="001141C9" w:rsidRDefault="00283A50" w:rsidP="00992837">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18A2E385"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BFF11E6" w14:textId="77777777" w:rsidR="00283A50" w:rsidRPr="001141C9" w:rsidRDefault="00283A50" w:rsidP="00992837">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5E8151"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58950EB1" w14:textId="77777777" w:rsidTr="00992837">
        <w:trPr>
          <w:jc w:val="center"/>
        </w:trPr>
        <w:tc>
          <w:tcPr>
            <w:tcW w:w="2904" w:type="dxa"/>
            <w:tcBorders>
              <w:top w:val="nil"/>
              <w:left w:val="single" w:sz="4" w:space="0" w:color="auto"/>
              <w:bottom w:val="nil"/>
              <w:right w:val="single" w:sz="4" w:space="0" w:color="auto"/>
            </w:tcBorders>
          </w:tcPr>
          <w:p w14:paraId="116B7CEA" w14:textId="77777777" w:rsidR="00283A50" w:rsidRPr="001141C9" w:rsidRDefault="00283A50" w:rsidP="00992837">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63A3D37B" w14:textId="77777777" w:rsidR="00283A50" w:rsidRPr="001141C9" w:rsidRDefault="00283A50" w:rsidP="009928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1EF4F18C"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E355DC" w14:textId="77777777" w:rsidR="00283A50" w:rsidRPr="001141C9" w:rsidRDefault="00283A50"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D61B621" w14:textId="77777777" w:rsidR="00283A50" w:rsidRPr="001141C9" w:rsidRDefault="00283A50" w:rsidP="00992837">
            <w:pPr>
              <w:pStyle w:val="TAC"/>
              <w:keepNext w:val="0"/>
              <w:keepLines w:val="0"/>
              <w:widowControl w:val="0"/>
              <w:rPr>
                <w:kern w:val="2"/>
                <w:szCs w:val="22"/>
                <w:lang w:eastAsia="zh-CN"/>
              </w:rPr>
            </w:pPr>
          </w:p>
        </w:tc>
      </w:tr>
      <w:tr w:rsidR="00283A50" w:rsidRPr="001141C9" w14:paraId="0FC5ACDA" w14:textId="77777777" w:rsidTr="00992837">
        <w:trPr>
          <w:jc w:val="center"/>
        </w:trPr>
        <w:tc>
          <w:tcPr>
            <w:tcW w:w="2904" w:type="dxa"/>
            <w:tcBorders>
              <w:top w:val="nil"/>
              <w:left w:val="single" w:sz="4" w:space="0" w:color="auto"/>
              <w:bottom w:val="nil"/>
              <w:right w:val="single" w:sz="4" w:space="0" w:color="auto"/>
            </w:tcBorders>
          </w:tcPr>
          <w:p w14:paraId="69617C22" w14:textId="77777777" w:rsidR="00283A50" w:rsidRPr="001141C9" w:rsidRDefault="00283A50" w:rsidP="00992837">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5BE40A67" w14:textId="77777777" w:rsidR="00283A50" w:rsidRPr="001141C9" w:rsidRDefault="00283A50" w:rsidP="009928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566FFA64"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E5BA87" w14:textId="77777777" w:rsidR="00283A50" w:rsidRPr="001141C9" w:rsidRDefault="00283A50" w:rsidP="00992837">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8318B9C" w14:textId="77777777" w:rsidR="00283A50" w:rsidRPr="001141C9" w:rsidRDefault="00283A50" w:rsidP="00992837">
            <w:pPr>
              <w:pStyle w:val="TAC"/>
              <w:keepNext w:val="0"/>
              <w:keepLines w:val="0"/>
              <w:widowControl w:val="0"/>
              <w:rPr>
                <w:kern w:val="2"/>
                <w:szCs w:val="22"/>
                <w:lang w:eastAsia="zh-CN"/>
              </w:rPr>
            </w:pPr>
          </w:p>
        </w:tc>
      </w:tr>
      <w:tr w:rsidR="00283A50" w:rsidRPr="001141C9" w14:paraId="6138BBEF" w14:textId="77777777" w:rsidTr="00992837">
        <w:trPr>
          <w:jc w:val="center"/>
        </w:trPr>
        <w:tc>
          <w:tcPr>
            <w:tcW w:w="2904" w:type="dxa"/>
            <w:tcBorders>
              <w:top w:val="nil"/>
              <w:left w:val="single" w:sz="4" w:space="0" w:color="auto"/>
              <w:bottom w:val="single" w:sz="4" w:space="0" w:color="auto"/>
              <w:right w:val="single" w:sz="4" w:space="0" w:color="auto"/>
            </w:tcBorders>
          </w:tcPr>
          <w:p w14:paraId="2D84DE1F" w14:textId="77777777" w:rsidR="00283A50" w:rsidRPr="001141C9" w:rsidRDefault="00283A50" w:rsidP="00992837">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5D4A0435" w14:textId="77777777" w:rsidR="00283A50" w:rsidRPr="001141C9" w:rsidRDefault="00283A50" w:rsidP="009928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B9040E3"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8164A49" w14:textId="77777777" w:rsidR="00283A50" w:rsidRPr="001141C9" w:rsidRDefault="00283A50"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A2CBC18"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44116D" w14:textId="77777777" w:rsidTr="00992837">
        <w:trPr>
          <w:jc w:val="center"/>
        </w:trPr>
        <w:tc>
          <w:tcPr>
            <w:tcW w:w="2904" w:type="dxa"/>
            <w:tcBorders>
              <w:top w:val="single" w:sz="4" w:space="0" w:color="auto"/>
              <w:left w:val="single" w:sz="4" w:space="0" w:color="auto"/>
              <w:bottom w:val="nil"/>
              <w:right w:val="single" w:sz="4" w:space="0" w:color="auto"/>
            </w:tcBorders>
          </w:tcPr>
          <w:p w14:paraId="588EAA25" w14:textId="77777777" w:rsidR="00283A50" w:rsidRPr="001141C9" w:rsidRDefault="00283A50" w:rsidP="00992837">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742243FA" w14:textId="77777777" w:rsidR="00283A50" w:rsidRPr="001141C9" w:rsidRDefault="00283A50" w:rsidP="00992837">
            <w:pPr>
              <w:pStyle w:val="TAC"/>
              <w:keepLines w:val="0"/>
              <w:widowControl w:val="0"/>
              <w:rPr>
                <w:rFonts w:cs="Arial"/>
                <w:lang w:eastAsia="zh-CN"/>
              </w:rPr>
            </w:pPr>
            <w:r w:rsidRPr="001141C9">
              <w:rPr>
                <w:rFonts w:cs="Arial"/>
                <w:lang w:eastAsia="zh-CN"/>
              </w:rPr>
              <w:t>CA_n7B</w:t>
            </w:r>
          </w:p>
          <w:p w14:paraId="6196B54B" w14:textId="77777777" w:rsidR="00283A50" w:rsidRPr="001141C9" w:rsidRDefault="00283A50" w:rsidP="00992837">
            <w:pPr>
              <w:pStyle w:val="TAC"/>
              <w:keepLines w:val="0"/>
              <w:widowControl w:val="0"/>
              <w:rPr>
                <w:rFonts w:cs="Arial"/>
                <w:lang w:eastAsia="zh-CN" w:bidi="ar"/>
              </w:rPr>
            </w:pPr>
            <w:r w:rsidRPr="001141C9">
              <w:rPr>
                <w:rFonts w:cs="Arial"/>
                <w:lang w:eastAsia="zh-CN" w:bidi="ar"/>
              </w:rPr>
              <w:t>CA_n1A-n3A</w:t>
            </w:r>
          </w:p>
          <w:p w14:paraId="6DB5F89A" w14:textId="77777777" w:rsidR="00283A50" w:rsidRPr="001141C9" w:rsidRDefault="00283A50" w:rsidP="00992837">
            <w:pPr>
              <w:pStyle w:val="TAC"/>
              <w:keepLines w:val="0"/>
              <w:widowControl w:val="0"/>
              <w:rPr>
                <w:rFonts w:cs="Arial"/>
                <w:lang w:eastAsia="zh-CN" w:bidi="ar"/>
              </w:rPr>
            </w:pPr>
            <w:r w:rsidRPr="001141C9">
              <w:rPr>
                <w:rFonts w:cs="Arial"/>
                <w:lang w:eastAsia="zh-CN" w:bidi="ar"/>
              </w:rPr>
              <w:t>CA_n1A-n7A</w:t>
            </w:r>
          </w:p>
          <w:p w14:paraId="790F1D89" w14:textId="77777777" w:rsidR="00283A50" w:rsidRPr="001141C9" w:rsidRDefault="00283A50" w:rsidP="00992837">
            <w:pPr>
              <w:pStyle w:val="TAC"/>
              <w:keepLines w:val="0"/>
              <w:widowControl w:val="0"/>
              <w:rPr>
                <w:rFonts w:cs="Arial"/>
                <w:lang w:eastAsia="zh-CN" w:bidi="ar"/>
              </w:rPr>
            </w:pPr>
            <w:r w:rsidRPr="001141C9">
              <w:rPr>
                <w:rFonts w:cs="Arial"/>
                <w:lang w:eastAsia="zh-CN" w:bidi="ar"/>
              </w:rPr>
              <w:t>CA_n1A-n26A</w:t>
            </w:r>
          </w:p>
          <w:p w14:paraId="53ECF8B2" w14:textId="77777777" w:rsidR="00283A50" w:rsidRPr="001141C9" w:rsidRDefault="00283A50" w:rsidP="00992837">
            <w:pPr>
              <w:pStyle w:val="TAC"/>
              <w:keepLines w:val="0"/>
              <w:widowControl w:val="0"/>
              <w:rPr>
                <w:rFonts w:cs="Arial"/>
                <w:lang w:eastAsia="zh-CN" w:bidi="ar"/>
              </w:rPr>
            </w:pPr>
            <w:r w:rsidRPr="001141C9">
              <w:rPr>
                <w:rFonts w:cs="Arial"/>
                <w:lang w:eastAsia="zh-CN" w:bidi="ar"/>
              </w:rPr>
              <w:t>CA_n3A-n7A</w:t>
            </w:r>
          </w:p>
          <w:p w14:paraId="450D9C1B" w14:textId="77777777" w:rsidR="00283A50" w:rsidRPr="001141C9" w:rsidRDefault="00283A50" w:rsidP="00992837">
            <w:pPr>
              <w:pStyle w:val="TAC"/>
              <w:keepLines w:val="0"/>
              <w:widowControl w:val="0"/>
              <w:rPr>
                <w:rFonts w:cs="Arial"/>
                <w:lang w:eastAsia="zh-CN" w:bidi="ar"/>
              </w:rPr>
            </w:pPr>
            <w:r w:rsidRPr="001141C9">
              <w:rPr>
                <w:rFonts w:cs="Arial"/>
                <w:lang w:eastAsia="zh-CN" w:bidi="ar"/>
              </w:rPr>
              <w:t>CA_n3A-n26A</w:t>
            </w:r>
          </w:p>
          <w:p w14:paraId="362A90AD" w14:textId="77777777" w:rsidR="00283A50" w:rsidRPr="001141C9" w:rsidRDefault="00283A50" w:rsidP="00992837">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9FD00A9" w14:textId="77777777" w:rsidR="00283A50" w:rsidRPr="001141C9" w:rsidRDefault="00283A50" w:rsidP="00992837">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A0F15A2"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FBDB135"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234E14D8" w14:textId="77777777" w:rsidTr="00992837">
        <w:trPr>
          <w:jc w:val="center"/>
        </w:trPr>
        <w:tc>
          <w:tcPr>
            <w:tcW w:w="2904" w:type="dxa"/>
            <w:tcBorders>
              <w:top w:val="nil"/>
              <w:left w:val="single" w:sz="4" w:space="0" w:color="auto"/>
              <w:bottom w:val="nil"/>
              <w:right w:val="single" w:sz="4" w:space="0" w:color="auto"/>
            </w:tcBorders>
          </w:tcPr>
          <w:p w14:paraId="3D5D4DE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825F7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49207"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B2C273"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9DAA08E" w14:textId="77777777" w:rsidR="00283A50" w:rsidRPr="001141C9" w:rsidRDefault="00283A50" w:rsidP="00992837">
            <w:pPr>
              <w:pStyle w:val="TAC"/>
              <w:keepNext w:val="0"/>
              <w:keepLines w:val="0"/>
              <w:widowControl w:val="0"/>
              <w:rPr>
                <w:lang w:eastAsia="zh-CN" w:bidi="ar"/>
              </w:rPr>
            </w:pPr>
          </w:p>
        </w:tc>
      </w:tr>
      <w:tr w:rsidR="00283A50" w:rsidRPr="001141C9" w14:paraId="6A4CC9E0" w14:textId="77777777" w:rsidTr="00992837">
        <w:trPr>
          <w:jc w:val="center"/>
        </w:trPr>
        <w:tc>
          <w:tcPr>
            <w:tcW w:w="2904" w:type="dxa"/>
            <w:tcBorders>
              <w:top w:val="nil"/>
              <w:left w:val="single" w:sz="4" w:space="0" w:color="auto"/>
              <w:bottom w:val="nil"/>
              <w:right w:val="single" w:sz="4" w:space="0" w:color="auto"/>
            </w:tcBorders>
          </w:tcPr>
          <w:p w14:paraId="0582713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3E478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4A4216"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D60336"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445F174" w14:textId="77777777" w:rsidR="00283A50" w:rsidRPr="001141C9" w:rsidRDefault="00283A50" w:rsidP="00992837">
            <w:pPr>
              <w:pStyle w:val="TAC"/>
              <w:keepNext w:val="0"/>
              <w:keepLines w:val="0"/>
              <w:widowControl w:val="0"/>
              <w:rPr>
                <w:lang w:eastAsia="zh-CN" w:bidi="ar"/>
              </w:rPr>
            </w:pPr>
          </w:p>
        </w:tc>
      </w:tr>
      <w:tr w:rsidR="00283A50" w:rsidRPr="001141C9" w14:paraId="277112E9" w14:textId="77777777" w:rsidTr="00992837">
        <w:trPr>
          <w:jc w:val="center"/>
        </w:trPr>
        <w:tc>
          <w:tcPr>
            <w:tcW w:w="2904" w:type="dxa"/>
            <w:tcBorders>
              <w:top w:val="nil"/>
              <w:left w:val="single" w:sz="4" w:space="0" w:color="auto"/>
              <w:bottom w:val="nil"/>
              <w:right w:val="single" w:sz="4" w:space="0" w:color="auto"/>
            </w:tcBorders>
          </w:tcPr>
          <w:p w14:paraId="1EE9954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2119FA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2602EF"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24B790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46F9341" w14:textId="77777777" w:rsidR="00283A50" w:rsidRPr="001141C9" w:rsidRDefault="00283A50" w:rsidP="00992837">
            <w:pPr>
              <w:pStyle w:val="TAC"/>
              <w:keepNext w:val="0"/>
              <w:keepLines w:val="0"/>
              <w:widowControl w:val="0"/>
              <w:rPr>
                <w:lang w:eastAsia="zh-CN" w:bidi="ar"/>
              </w:rPr>
            </w:pPr>
          </w:p>
        </w:tc>
      </w:tr>
      <w:tr w:rsidR="00283A50" w:rsidRPr="001141C9" w14:paraId="264575A2" w14:textId="77777777" w:rsidTr="00992837">
        <w:trPr>
          <w:jc w:val="center"/>
        </w:trPr>
        <w:tc>
          <w:tcPr>
            <w:tcW w:w="2904" w:type="dxa"/>
            <w:tcBorders>
              <w:top w:val="nil"/>
              <w:left w:val="single" w:sz="4" w:space="0" w:color="auto"/>
              <w:bottom w:val="nil"/>
              <w:right w:val="single" w:sz="4" w:space="0" w:color="auto"/>
            </w:tcBorders>
          </w:tcPr>
          <w:p w14:paraId="37EF3682"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F0AE61A" w14:textId="77777777" w:rsidR="00283A50" w:rsidRPr="001141C9" w:rsidRDefault="00283A50" w:rsidP="009928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02A5B39"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43FA6336"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7BCEFB9"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29022274" w14:textId="77777777" w:rsidTr="00992837">
        <w:trPr>
          <w:jc w:val="center"/>
        </w:trPr>
        <w:tc>
          <w:tcPr>
            <w:tcW w:w="2904" w:type="dxa"/>
            <w:tcBorders>
              <w:top w:val="nil"/>
              <w:left w:val="single" w:sz="4" w:space="0" w:color="auto"/>
              <w:bottom w:val="nil"/>
              <w:right w:val="single" w:sz="4" w:space="0" w:color="auto"/>
            </w:tcBorders>
          </w:tcPr>
          <w:p w14:paraId="51BE913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D5716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6D2DE7"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86BF74" w14:textId="77777777" w:rsidR="00283A50" w:rsidRPr="001141C9" w:rsidRDefault="00283A50" w:rsidP="009928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046B7207" w14:textId="77777777" w:rsidR="00283A50" w:rsidRPr="001141C9" w:rsidRDefault="00283A50" w:rsidP="00992837">
            <w:pPr>
              <w:pStyle w:val="TAC"/>
              <w:keepNext w:val="0"/>
              <w:keepLines w:val="0"/>
              <w:widowControl w:val="0"/>
              <w:rPr>
                <w:lang w:eastAsia="zh-CN" w:bidi="ar"/>
              </w:rPr>
            </w:pPr>
          </w:p>
        </w:tc>
      </w:tr>
      <w:tr w:rsidR="00283A50" w:rsidRPr="001141C9" w14:paraId="30966323" w14:textId="77777777" w:rsidTr="00992837">
        <w:trPr>
          <w:jc w:val="center"/>
        </w:trPr>
        <w:tc>
          <w:tcPr>
            <w:tcW w:w="2904" w:type="dxa"/>
            <w:tcBorders>
              <w:top w:val="nil"/>
              <w:left w:val="single" w:sz="4" w:space="0" w:color="auto"/>
              <w:bottom w:val="nil"/>
              <w:right w:val="single" w:sz="4" w:space="0" w:color="auto"/>
            </w:tcBorders>
          </w:tcPr>
          <w:p w14:paraId="51F0808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8074D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F5137"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ABA784" w14:textId="77777777" w:rsidR="00283A50" w:rsidRPr="001141C9" w:rsidRDefault="00283A50" w:rsidP="00992837">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2F462216" w14:textId="77777777" w:rsidR="00283A50" w:rsidRPr="001141C9" w:rsidRDefault="00283A50" w:rsidP="00992837">
            <w:pPr>
              <w:pStyle w:val="TAC"/>
              <w:keepNext w:val="0"/>
              <w:keepLines w:val="0"/>
              <w:widowControl w:val="0"/>
              <w:rPr>
                <w:lang w:eastAsia="zh-CN" w:bidi="ar"/>
              </w:rPr>
            </w:pPr>
          </w:p>
        </w:tc>
      </w:tr>
      <w:tr w:rsidR="00283A50" w:rsidRPr="001141C9" w14:paraId="340018E4" w14:textId="77777777" w:rsidTr="00992837">
        <w:trPr>
          <w:jc w:val="center"/>
        </w:trPr>
        <w:tc>
          <w:tcPr>
            <w:tcW w:w="2904" w:type="dxa"/>
            <w:tcBorders>
              <w:top w:val="nil"/>
              <w:left w:val="single" w:sz="4" w:space="0" w:color="auto"/>
              <w:bottom w:val="single" w:sz="4" w:space="0" w:color="auto"/>
              <w:right w:val="single" w:sz="4" w:space="0" w:color="auto"/>
            </w:tcBorders>
          </w:tcPr>
          <w:p w14:paraId="1465F19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F1BFF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5F251A"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B1F2844"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558A008" w14:textId="77777777" w:rsidR="00283A50" w:rsidRPr="001141C9" w:rsidRDefault="00283A50" w:rsidP="00992837">
            <w:pPr>
              <w:pStyle w:val="TAC"/>
              <w:keepNext w:val="0"/>
              <w:keepLines w:val="0"/>
              <w:widowControl w:val="0"/>
              <w:rPr>
                <w:lang w:eastAsia="zh-CN" w:bidi="ar"/>
              </w:rPr>
            </w:pPr>
          </w:p>
        </w:tc>
      </w:tr>
      <w:tr w:rsidR="00283A50" w:rsidRPr="001141C9" w14:paraId="1D467A46" w14:textId="77777777" w:rsidTr="00992837">
        <w:trPr>
          <w:jc w:val="center"/>
        </w:trPr>
        <w:tc>
          <w:tcPr>
            <w:tcW w:w="2904" w:type="dxa"/>
            <w:tcBorders>
              <w:top w:val="single" w:sz="4" w:space="0" w:color="auto"/>
              <w:left w:val="single" w:sz="4" w:space="0" w:color="auto"/>
              <w:bottom w:val="nil"/>
              <w:right w:val="single" w:sz="4" w:space="0" w:color="auto"/>
            </w:tcBorders>
          </w:tcPr>
          <w:p w14:paraId="02C7AF55" w14:textId="77777777" w:rsidR="00283A50" w:rsidRPr="001141C9" w:rsidRDefault="00283A50" w:rsidP="00992837">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419E14D0"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68914D99"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295AD5DA" w14:textId="77777777" w:rsidR="00283A50" w:rsidRPr="001141C9" w:rsidRDefault="00283A50" w:rsidP="00992837">
            <w:pPr>
              <w:pStyle w:val="TAC"/>
              <w:keepNext w:val="0"/>
              <w:keepLines w:val="0"/>
              <w:widowControl w:val="0"/>
              <w:rPr>
                <w:lang w:eastAsia="zh-CN" w:bidi="ar"/>
              </w:rPr>
            </w:pPr>
            <w:r w:rsidRPr="001141C9">
              <w:rPr>
                <w:lang w:eastAsia="zh-CN" w:bidi="ar"/>
              </w:rPr>
              <w:t>CA_n1A-n26A</w:t>
            </w:r>
          </w:p>
          <w:p w14:paraId="1CCADBEC"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2D63AA67" w14:textId="77777777" w:rsidR="00283A50" w:rsidRPr="001141C9" w:rsidRDefault="00283A50" w:rsidP="00992837">
            <w:pPr>
              <w:pStyle w:val="TAC"/>
              <w:keepNext w:val="0"/>
              <w:keepLines w:val="0"/>
              <w:widowControl w:val="0"/>
              <w:rPr>
                <w:lang w:eastAsia="zh-CN" w:bidi="ar"/>
              </w:rPr>
            </w:pPr>
            <w:r w:rsidRPr="001141C9">
              <w:rPr>
                <w:lang w:eastAsia="zh-CN" w:bidi="ar"/>
              </w:rPr>
              <w:t>CA_n3A-n26A</w:t>
            </w:r>
          </w:p>
          <w:p w14:paraId="638CF7B3" w14:textId="77777777" w:rsidR="00283A50" w:rsidRPr="001141C9" w:rsidRDefault="00283A50"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2077667"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356283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B523EF7"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7493A31" w14:textId="77777777" w:rsidTr="00992837">
        <w:trPr>
          <w:jc w:val="center"/>
        </w:trPr>
        <w:tc>
          <w:tcPr>
            <w:tcW w:w="2904" w:type="dxa"/>
            <w:tcBorders>
              <w:top w:val="nil"/>
              <w:left w:val="single" w:sz="4" w:space="0" w:color="auto"/>
              <w:bottom w:val="nil"/>
              <w:right w:val="single" w:sz="4" w:space="0" w:color="auto"/>
            </w:tcBorders>
          </w:tcPr>
          <w:p w14:paraId="33CDA28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E0D960" w14:textId="77777777" w:rsidR="00283A50" w:rsidRPr="001141C9" w:rsidRDefault="00283A50" w:rsidP="00992837">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37002AE4"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7A3FC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8ED6BB2" w14:textId="77777777" w:rsidR="00283A50" w:rsidRPr="001141C9" w:rsidRDefault="00283A50" w:rsidP="00992837">
            <w:pPr>
              <w:pStyle w:val="TAC"/>
              <w:keepNext w:val="0"/>
              <w:keepLines w:val="0"/>
              <w:widowControl w:val="0"/>
              <w:rPr>
                <w:lang w:eastAsia="zh-CN" w:bidi="ar"/>
              </w:rPr>
            </w:pPr>
          </w:p>
        </w:tc>
      </w:tr>
      <w:tr w:rsidR="00283A50" w:rsidRPr="001141C9" w14:paraId="0AEE38C6" w14:textId="77777777" w:rsidTr="00992837">
        <w:trPr>
          <w:jc w:val="center"/>
        </w:trPr>
        <w:tc>
          <w:tcPr>
            <w:tcW w:w="2904" w:type="dxa"/>
            <w:tcBorders>
              <w:top w:val="nil"/>
              <w:left w:val="single" w:sz="4" w:space="0" w:color="auto"/>
              <w:bottom w:val="nil"/>
              <w:right w:val="single" w:sz="4" w:space="0" w:color="auto"/>
            </w:tcBorders>
          </w:tcPr>
          <w:p w14:paraId="7F4A624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A9675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EEE9FE"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93B09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8EB0367" w14:textId="77777777" w:rsidR="00283A50" w:rsidRPr="001141C9" w:rsidRDefault="00283A50" w:rsidP="00992837">
            <w:pPr>
              <w:pStyle w:val="TAC"/>
              <w:keepNext w:val="0"/>
              <w:keepLines w:val="0"/>
              <w:widowControl w:val="0"/>
              <w:rPr>
                <w:lang w:eastAsia="zh-CN" w:bidi="ar"/>
              </w:rPr>
            </w:pPr>
          </w:p>
        </w:tc>
      </w:tr>
      <w:tr w:rsidR="00283A50" w:rsidRPr="001141C9" w14:paraId="280A6477" w14:textId="77777777" w:rsidTr="00992837">
        <w:trPr>
          <w:jc w:val="center"/>
        </w:trPr>
        <w:tc>
          <w:tcPr>
            <w:tcW w:w="2904" w:type="dxa"/>
            <w:tcBorders>
              <w:top w:val="nil"/>
              <w:left w:val="single" w:sz="4" w:space="0" w:color="auto"/>
              <w:bottom w:val="single" w:sz="4" w:space="0" w:color="auto"/>
              <w:right w:val="single" w:sz="4" w:space="0" w:color="auto"/>
            </w:tcBorders>
          </w:tcPr>
          <w:p w14:paraId="7004B9C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58DE5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59207"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9D01720"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F13DCCD" w14:textId="77777777" w:rsidR="00283A50" w:rsidRPr="001141C9" w:rsidRDefault="00283A50" w:rsidP="00992837">
            <w:pPr>
              <w:pStyle w:val="TAC"/>
              <w:keepNext w:val="0"/>
              <w:keepLines w:val="0"/>
              <w:widowControl w:val="0"/>
              <w:rPr>
                <w:lang w:eastAsia="zh-CN" w:bidi="ar"/>
              </w:rPr>
            </w:pPr>
          </w:p>
        </w:tc>
      </w:tr>
      <w:tr w:rsidR="00283A50" w:rsidRPr="001141C9" w14:paraId="75812E74" w14:textId="77777777" w:rsidTr="00992837">
        <w:trPr>
          <w:jc w:val="center"/>
        </w:trPr>
        <w:tc>
          <w:tcPr>
            <w:tcW w:w="2904" w:type="dxa"/>
            <w:tcBorders>
              <w:top w:val="single" w:sz="4" w:space="0" w:color="auto"/>
              <w:left w:val="single" w:sz="4" w:space="0" w:color="auto"/>
              <w:bottom w:val="nil"/>
              <w:right w:val="single" w:sz="4" w:space="0" w:color="auto"/>
            </w:tcBorders>
          </w:tcPr>
          <w:p w14:paraId="31BCE15A" w14:textId="77777777" w:rsidR="00283A50" w:rsidRPr="001141C9" w:rsidRDefault="00283A50" w:rsidP="00992837">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361E1569"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3B281D35"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0CF55FB6" w14:textId="77777777" w:rsidR="00283A50" w:rsidRPr="001141C9" w:rsidRDefault="00283A50" w:rsidP="00992837">
            <w:pPr>
              <w:pStyle w:val="TAC"/>
              <w:keepNext w:val="0"/>
              <w:keepLines w:val="0"/>
              <w:widowControl w:val="0"/>
              <w:rPr>
                <w:lang w:eastAsia="zh-CN" w:bidi="ar"/>
              </w:rPr>
            </w:pPr>
            <w:r w:rsidRPr="001141C9">
              <w:rPr>
                <w:lang w:eastAsia="zh-CN" w:bidi="ar"/>
              </w:rPr>
              <w:t>CA_n1A-n26A</w:t>
            </w:r>
          </w:p>
          <w:p w14:paraId="3C657A58"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1C1368C6" w14:textId="77777777" w:rsidR="00283A50" w:rsidRPr="001141C9" w:rsidRDefault="00283A50" w:rsidP="00992837">
            <w:pPr>
              <w:pStyle w:val="TAC"/>
              <w:keepNext w:val="0"/>
              <w:keepLines w:val="0"/>
              <w:widowControl w:val="0"/>
              <w:rPr>
                <w:lang w:eastAsia="zh-CN" w:bidi="ar"/>
              </w:rPr>
            </w:pPr>
            <w:r w:rsidRPr="001141C9">
              <w:rPr>
                <w:lang w:eastAsia="zh-CN" w:bidi="ar"/>
              </w:rPr>
              <w:t>CA_n3A-n26A</w:t>
            </w:r>
          </w:p>
          <w:p w14:paraId="2FA72F80" w14:textId="77777777" w:rsidR="00283A50" w:rsidRPr="001141C9" w:rsidRDefault="00283A50"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3BD6047D"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C76F1B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241688"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D50095C" w14:textId="77777777" w:rsidTr="00992837">
        <w:trPr>
          <w:jc w:val="center"/>
        </w:trPr>
        <w:tc>
          <w:tcPr>
            <w:tcW w:w="2904" w:type="dxa"/>
            <w:tcBorders>
              <w:top w:val="nil"/>
              <w:left w:val="single" w:sz="4" w:space="0" w:color="auto"/>
              <w:bottom w:val="nil"/>
              <w:right w:val="single" w:sz="4" w:space="0" w:color="auto"/>
            </w:tcBorders>
          </w:tcPr>
          <w:p w14:paraId="77E00A2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F37215" w14:textId="77777777" w:rsidR="00283A50" w:rsidRPr="001141C9" w:rsidRDefault="00283A50" w:rsidP="00992837">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5E6C74B5"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C61EDF"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89AFFB2" w14:textId="77777777" w:rsidR="00283A50" w:rsidRPr="001141C9" w:rsidRDefault="00283A50" w:rsidP="00992837">
            <w:pPr>
              <w:pStyle w:val="TAC"/>
              <w:keepNext w:val="0"/>
              <w:keepLines w:val="0"/>
              <w:widowControl w:val="0"/>
              <w:rPr>
                <w:lang w:eastAsia="zh-CN" w:bidi="ar"/>
              </w:rPr>
            </w:pPr>
          </w:p>
        </w:tc>
      </w:tr>
      <w:tr w:rsidR="00283A50" w:rsidRPr="001141C9" w14:paraId="57411FDB" w14:textId="77777777" w:rsidTr="00992837">
        <w:trPr>
          <w:jc w:val="center"/>
        </w:trPr>
        <w:tc>
          <w:tcPr>
            <w:tcW w:w="2904" w:type="dxa"/>
            <w:tcBorders>
              <w:top w:val="nil"/>
              <w:left w:val="single" w:sz="4" w:space="0" w:color="auto"/>
              <w:bottom w:val="nil"/>
              <w:right w:val="single" w:sz="4" w:space="0" w:color="auto"/>
            </w:tcBorders>
          </w:tcPr>
          <w:p w14:paraId="6283FA0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1B655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0C6891"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1145CF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53F44DA" w14:textId="77777777" w:rsidR="00283A50" w:rsidRPr="001141C9" w:rsidRDefault="00283A50" w:rsidP="00992837">
            <w:pPr>
              <w:pStyle w:val="TAC"/>
              <w:keepNext w:val="0"/>
              <w:keepLines w:val="0"/>
              <w:widowControl w:val="0"/>
              <w:rPr>
                <w:lang w:eastAsia="zh-CN" w:bidi="ar"/>
              </w:rPr>
            </w:pPr>
          </w:p>
        </w:tc>
      </w:tr>
      <w:tr w:rsidR="00283A50" w:rsidRPr="001141C9" w14:paraId="638C7052" w14:textId="77777777" w:rsidTr="00992837">
        <w:trPr>
          <w:jc w:val="center"/>
        </w:trPr>
        <w:tc>
          <w:tcPr>
            <w:tcW w:w="2904" w:type="dxa"/>
            <w:tcBorders>
              <w:top w:val="nil"/>
              <w:left w:val="single" w:sz="4" w:space="0" w:color="auto"/>
              <w:bottom w:val="nil"/>
              <w:right w:val="single" w:sz="4" w:space="0" w:color="auto"/>
            </w:tcBorders>
          </w:tcPr>
          <w:p w14:paraId="78700B6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71FEA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441CB9"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50EB202"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7FCFD788" w14:textId="77777777" w:rsidR="00283A50" w:rsidRPr="001141C9" w:rsidRDefault="00283A50" w:rsidP="00992837">
            <w:pPr>
              <w:pStyle w:val="TAC"/>
              <w:keepNext w:val="0"/>
              <w:keepLines w:val="0"/>
              <w:widowControl w:val="0"/>
              <w:rPr>
                <w:lang w:eastAsia="zh-CN" w:bidi="ar"/>
              </w:rPr>
            </w:pPr>
          </w:p>
        </w:tc>
      </w:tr>
      <w:tr w:rsidR="00283A50" w:rsidRPr="001141C9" w14:paraId="05F11D0F" w14:textId="77777777" w:rsidTr="00992837">
        <w:trPr>
          <w:jc w:val="center"/>
        </w:trPr>
        <w:tc>
          <w:tcPr>
            <w:tcW w:w="2904" w:type="dxa"/>
            <w:tcBorders>
              <w:top w:val="nil"/>
              <w:left w:val="single" w:sz="4" w:space="0" w:color="auto"/>
              <w:bottom w:val="nil"/>
              <w:right w:val="single" w:sz="4" w:space="0" w:color="auto"/>
            </w:tcBorders>
          </w:tcPr>
          <w:p w14:paraId="1DBDD3A1"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66C992A" w14:textId="77777777" w:rsidR="00283A50" w:rsidRPr="001141C9" w:rsidRDefault="00283A50" w:rsidP="009928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F3C9348"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31EB25BF"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513DC24"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3F9DB683" w14:textId="77777777" w:rsidTr="00992837">
        <w:trPr>
          <w:jc w:val="center"/>
        </w:trPr>
        <w:tc>
          <w:tcPr>
            <w:tcW w:w="2904" w:type="dxa"/>
            <w:tcBorders>
              <w:top w:val="nil"/>
              <w:left w:val="single" w:sz="4" w:space="0" w:color="auto"/>
              <w:bottom w:val="nil"/>
              <w:right w:val="single" w:sz="4" w:space="0" w:color="auto"/>
            </w:tcBorders>
          </w:tcPr>
          <w:p w14:paraId="0DF482F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51389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F5B4AD"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21425E"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DFBCABD" w14:textId="77777777" w:rsidR="00283A50" w:rsidRPr="001141C9" w:rsidRDefault="00283A50" w:rsidP="00992837">
            <w:pPr>
              <w:pStyle w:val="TAC"/>
              <w:keepNext w:val="0"/>
              <w:keepLines w:val="0"/>
              <w:widowControl w:val="0"/>
              <w:rPr>
                <w:lang w:eastAsia="zh-CN" w:bidi="ar"/>
              </w:rPr>
            </w:pPr>
          </w:p>
        </w:tc>
      </w:tr>
      <w:tr w:rsidR="00283A50" w:rsidRPr="001141C9" w14:paraId="627651E4" w14:textId="77777777" w:rsidTr="00992837">
        <w:trPr>
          <w:jc w:val="center"/>
        </w:trPr>
        <w:tc>
          <w:tcPr>
            <w:tcW w:w="2904" w:type="dxa"/>
            <w:tcBorders>
              <w:top w:val="nil"/>
              <w:left w:val="single" w:sz="4" w:space="0" w:color="auto"/>
              <w:bottom w:val="nil"/>
              <w:right w:val="single" w:sz="4" w:space="0" w:color="auto"/>
            </w:tcBorders>
          </w:tcPr>
          <w:p w14:paraId="206F913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1B0D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ABA44"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18B48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DD228DB" w14:textId="77777777" w:rsidR="00283A50" w:rsidRPr="001141C9" w:rsidRDefault="00283A50" w:rsidP="00992837">
            <w:pPr>
              <w:pStyle w:val="TAC"/>
              <w:keepNext w:val="0"/>
              <w:keepLines w:val="0"/>
              <w:widowControl w:val="0"/>
              <w:rPr>
                <w:lang w:eastAsia="zh-CN" w:bidi="ar"/>
              </w:rPr>
            </w:pPr>
          </w:p>
        </w:tc>
      </w:tr>
      <w:tr w:rsidR="00283A50" w:rsidRPr="001141C9" w14:paraId="7D1C6C11" w14:textId="77777777" w:rsidTr="00992837">
        <w:trPr>
          <w:jc w:val="center"/>
        </w:trPr>
        <w:tc>
          <w:tcPr>
            <w:tcW w:w="2904" w:type="dxa"/>
            <w:tcBorders>
              <w:top w:val="nil"/>
              <w:left w:val="single" w:sz="4" w:space="0" w:color="auto"/>
              <w:bottom w:val="single" w:sz="4" w:space="0" w:color="auto"/>
              <w:right w:val="single" w:sz="4" w:space="0" w:color="auto"/>
            </w:tcBorders>
          </w:tcPr>
          <w:p w14:paraId="70308D1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1A18F7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096F1D"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F8B627"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270D15B" w14:textId="77777777" w:rsidR="00283A50" w:rsidRPr="001141C9" w:rsidRDefault="00283A50" w:rsidP="00992837">
            <w:pPr>
              <w:pStyle w:val="TAC"/>
              <w:keepNext w:val="0"/>
              <w:keepLines w:val="0"/>
              <w:widowControl w:val="0"/>
              <w:rPr>
                <w:lang w:eastAsia="zh-CN" w:bidi="ar"/>
              </w:rPr>
            </w:pPr>
          </w:p>
        </w:tc>
      </w:tr>
      <w:tr w:rsidR="00283A50" w:rsidRPr="001141C9" w14:paraId="2E633B8B" w14:textId="77777777" w:rsidTr="00992837">
        <w:trPr>
          <w:jc w:val="center"/>
        </w:trPr>
        <w:tc>
          <w:tcPr>
            <w:tcW w:w="2904" w:type="dxa"/>
            <w:tcBorders>
              <w:top w:val="single" w:sz="4" w:space="0" w:color="auto"/>
              <w:left w:val="single" w:sz="4" w:space="0" w:color="auto"/>
              <w:bottom w:val="nil"/>
              <w:right w:val="single" w:sz="4" w:space="0" w:color="auto"/>
            </w:tcBorders>
          </w:tcPr>
          <w:p w14:paraId="466ACA7A" w14:textId="77777777" w:rsidR="00283A50" w:rsidRPr="001141C9" w:rsidRDefault="00283A50" w:rsidP="00992837">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09E67F5E"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CA_n7B</w:t>
            </w:r>
          </w:p>
          <w:p w14:paraId="6AB0F2D7" w14:textId="77777777" w:rsidR="00283A50" w:rsidRPr="001141C9" w:rsidRDefault="00283A50" w:rsidP="00992837">
            <w:pPr>
              <w:pStyle w:val="TAC"/>
              <w:keepNext w:val="0"/>
              <w:keepLines w:val="0"/>
              <w:widowControl w:val="0"/>
              <w:rPr>
                <w:rFonts w:cs="Arial"/>
                <w:lang w:eastAsia="zh-CN"/>
              </w:rPr>
            </w:pPr>
            <w:r w:rsidRPr="001141C9">
              <w:rPr>
                <w:lang w:eastAsia="zh-CN" w:bidi="ar"/>
              </w:rPr>
              <w:t>CA_n26(2A)</w:t>
            </w:r>
          </w:p>
          <w:p w14:paraId="21611D11"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25A4CB6D"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3E1CDB8E" w14:textId="77777777" w:rsidR="00283A50" w:rsidRPr="001141C9" w:rsidRDefault="00283A50" w:rsidP="00992837">
            <w:pPr>
              <w:pStyle w:val="TAC"/>
              <w:keepNext w:val="0"/>
              <w:keepLines w:val="0"/>
              <w:widowControl w:val="0"/>
              <w:rPr>
                <w:lang w:eastAsia="zh-CN" w:bidi="ar"/>
              </w:rPr>
            </w:pPr>
            <w:r w:rsidRPr="001141C9">
              <w:rPr>
                <w:lang w:eastAsia="zh-CN" w:bidi="ar"/>
              </w:rPr>
              <w:t>CA_n1A-n26A</w:t>
            </w:r>
          </w:p>
          <w:p w14:paraId="741FB0F2"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7ED4365C" w14:textId="77777777" w:rsidR="00283A50" w:rsidRPr="001141C9" w:rsidRDefault="00283A50" w:rsidP="00992837">
            <w:pPr>
              <w:pStyle w:val="TAC"/>
              <w:keepNext w:val="0"/>
              <w:keepLines w:val="0"/>
              <w:widowControl w:val="0"/>
              <w:rPr>
                <w:lang w:eastAsia="zh-CN" w:bidi="ar"/>
              </w:rPr>
            </w:pPr>
            <w:r w:rsidRPr="001141C9">
              <w:rPr>
                <w:lang w:eastAsia="zh-CN" w:bidi="ar"/>
              </w:rPr>
              <w:t>CA_n3A-n26A</w:t>
            </w:r>
          </w:p>
          <w:p w14:paraId="2E3670C4" w14:textId="77777777" w:rsidR="00283A50" w:rsidRPr="001141C9" w:rsidRDefault="00283A50"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990E717"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6FE600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7B6E45B"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EA4E2B0" w14:textId="77777777" w:rsidTr="00992837">
        <w:trPr>
          <w:jc w:val="center"/>
        </w:trPr>
        <w:tc>
          <w:tcPr>
            <w:tcW w:w="2904" w:type="dxa"/>
            <w:tcBorders>
              <w:top w:val="nil"/>
              <w:left w:val="single" w:sz="4" w:space="0" w:color="auto"/>
              <w:bottom w:val="nil"/>
              <w:right w:val="single" w:sz="4" w:space="0" w:color="auto"/>
            </w:tcBorders>
          </w:tcPr>
          <w:p w14:paraId="2FF01E1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BEFC9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E364E"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A6204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32459A" w14:textId="77777777" w:rsidR="00283A50" w:rsidRPr="001141C9" w:rsidRDefault="00283A50" w:rsidP="00992837">
            <w:pPr>
              <w:pStyle w:val="TAC"/>
              <w:keepNext w:val="0"/>
              <w:keepLines w:val="0"/>
              <w:widowControl w:val="0"/>
              <w:rPr>
                <w:lang w:eastAsia="zh-CN" w:bidi="ar"/>
              </w:rPr>
            </w:pPr>
          </w:p>
        </w:tc>
      </w:tr>
      <w:tr w:rsidR="00283A50" w:rsidRPr="001141C9" w14:paraId="07FAC008" w14:textId="77777777" w:rsidTr="00992837">
        <w:trPr>
          <w:jc w:val="center"/>
        </w:trPr>
        <w:tc>
          <w:tcPr>
            <w:tcW w:w="2904" w:type="dxa"/>
            <w:tcBorders>
              <w:top w:val="nil"/>
              <w:left w:val="single" w:sz="4" w:space="0" w:color="auto"/>
              <w:bottom w:val="nil"/>
              <w:right w:val="single" w:sz="4" w:space="0" w:color="auto"/>
            </w:tcBorders>
          </w:tcPr>
          <w:p w14:paraId="0699473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4CE0B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54C17D"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8FB46B"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F096F2B" w14:textId="77777777" w:rsidR="00283A50" w:rsidRPr="001141C9" w:rsidRDefault="00283A50" w:rsidP="00992837">
            <w:pPr>
              <w:pStyle w:val="TAC"/>
              <w:keepNext w:val="0"/>
              <w:keepLines w:val="0"/>
              <w:widowControl w:val="0"/>
              <w:rPr>
                <w:lang w:eastAsia="zh-CN" w:bidi="ar"/>
              </w:rPr>
            </w:pPr>
          </w:p>
        </w:tc>
      </w:tr>
      <w:tr w:rsidR="00283A50" w:rsidRPr="001141C9" w14:paraId="53AAA6F7" w14:textId="77777777" w:rsidTr="00992837">
        <w:trPr>
          <w:jc w:val="center"/>
        </w:trPr>
        <w:tc>
          <w:tcPr>
            <w:tcW w:w="2904" w:type="dxa"/>
            <w:tcBorders>
              <w:top w:val="nil"/>
              <w:left w:val="single" w:sz="4" w:space="0" w:color="auto"/>
              <w:bottom w:val="single" w:sz="4" w:space="0" w:color="auto"/>
              <w:right w:val="single" w:sz="4" w:space="0" w:color="auto"/>
            </w:tcBorders>
          </w:tcPr>
          <w:p w14:paraId="39A5AC9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DB648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ACDEBF"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CEA0C58"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9E86655" w14:textId="77777777" w:rsidR="00283A50" w:rsidRPr="001141C9" w:rsidRDefault="00283A50" w:rsidP="00992837">
            <w:pPr>
              <w:pStyle w:val="TAC"/>
              <w:keepNext w:val="0"/>
              <w:keepLines w:val="0"/>
              <w:widowControl w:val="0"/>
              <w:rPr>
                <w:lang w:eastAsia="zh-CN" w:bidi="ar"/>
              </w:rPr>
            </w:pPr>
          </w:p>
        </w:tc>
      </w:tr>
      <w:tr w:rsidR="00283A50" w:rsidRPr="001141C9" w14:paraId="7C133FDF" w14:textId="77777777" w:rsidTr="00992837">
        <w:trPr>
          <w:jc w:val="center"/>
        </w:trPr>
        <w:tc>
          <w:tcPr>
            <w:tcW w:w="2904" w:type="dxa"/>
            <w:tcBorders>
              <w:top w:val="single" w:sz="4" w:space="0" w:color="auto"/>
              <w:left w:val="single" w:sz="4" w:space="0" w:color="auto"/>
              <w:bottom w:val="nil"/>
              <w:right w:val="single" w:sz="4" w:space="0" w:color="auto"/>
            </w:tcBorders>
          </w:tcPr>
          <w:p w14:paraId="54D434A3" w14:textId="77777777" w:rsidR="00283A50" w:rsidRPr="001141C9" w:rsidRDefault="00283A50" w:rsidP="00992837">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6BF4220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CA_n7B</w:t>
            </w:r>
          </w:p>
          <w:p w14:paraId="0FCB9948" w14:textId="77777777" w:rsidR="00283A50" w:rsidRPr="001141C9" w:rsidRDefault="00283A50" w:rsidP="00992837">
            <w:pPr>
              <w:pStyle w:val="TAC"/>
              <w:keepNext w:val="0"/>
              <w:keepLines w:val="0"/>
              <w:widowControl w:val="0"/>
              <w:rPr>
                <w:rFonts w:cs="Arial"/>
                <w:lang w:eastAsia="zh-CN"/>
              </w:rPr>
            </w:pPr>
            <w:r w:rsidRPr="001141C9">
              <w:rPr>
                <w:lang w:eastAsia="zh-CN" w:bidi="ar"/>
              </w:rPr>
              <w:t>CA_n26(2A)</w:t>
            </w:r>
          </w:p>
          <w:p w14:paraId="10C40DFD"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4C596A8B"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1D5922DA" w14:textId="77777777" w:rsidR="00283A50" w:rsidRPr="001141C9" w:rsidRDefault="00283A50" w:rsidP="00992837">
            <w:pPr>
              <w:pStyle w:val="TAC"/>
              <w:keepNext w:val="0"/>
              <w:keepLines w:val="0"/>
              <w:widowControl w:val="0"/>
              <w:rPr>
                <w:lang w:eastAsia="zh-CN" w:bidi="ar"/>
              </w:rPr>
            </w:pPr>
            <w:r w:rsidRPr="001141C9">
              <w:rPr>
                <w:lang w:eastAsia="zh-CN" w:bidi="ar"/>
              </w:rPr>
              <w:t>CA_n1A-n26A</w:t>
            </w:r>
          </w:p>
          <w:p w14:paraId="7F9ABC30" w14:textId="77777777" w:rsidR="00283A50" w:rsidRPr="001141C9" w:rsidRDefault="00283A50" w:rsidP="00992837">
            <w:pPr>
              <w:pStyle w:val="TAC"/>
              <w:keepNext w:val="0"/>
              <w:keepLines w:val="0"/>
              <w:widowControl w:val="0"/>
              <w:rPr>
                <w:lang w:eastAsia="zh-CN" w:bidi="ar"/>
              </w:rPr>
            </w:pPr>
            <w:r w:rsidRPr="001141C9">
              <w:rPr>
                <w:lang w:eastAsia="zh-CN" w:bidi="ar"/>
              </w:rPr>
              <w:lastRenderedPageBreak/>
              <w:t>CA_n3A-n7A</w:t>
            </w:r>
          </w:p>
          <w:p w14:paraId="6E328A13" w14:textId="77777777" w:rsidR="00283A50" w:rsidRPr="001141C9" w:rsidRDefault="00283A50" w:rsidP="00992837">
            <w:pPr>
              <w:pStyle w:val="TAC"/>
              <w:keepNext w:val="0"/>
              <w:keepLines w:val="0"/>
              <w:widowControl w:val="0"/>
              <w:rPr>
                <w:lang w:eastAsia="zh-CN" w:bidi="ar"/>
              </w:rPr>
            </w:pPr>
            <w:r w:rsidRPr="001141C9">
              <w:rPr>
                <w:lang w:eastAsia="zh-CN" w:bidi="ar"/>
              </w:rPr>
              <w:t>CA_n3A-n26A</w:t>
            </w:r>
          </w:p>
          <w:p w14:paraId="23E7F8DC" w14:textId="77777777" w:rsidR="00283A50" w:rsidRPr="001141C9" w:rsidRDefault="00283A50" w:rsidP="009928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542D070" w14:textId="77777777" w:rsidR="00283A50" w:rsidRPr="001141C9" w:rsidRDefault="00283A50" w:rsidP="00992837">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F431B3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783EF0"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1A6FF71" w14:textId="77777777" w:rsidTr="00992837">
        <w:trPr>
          <w:jc w:val="center"/>
        </w:trPr>
        <w:tc>
          <w:tcPr>
            <w:tcW w:w="2904" w:type="dxa"/>
            <w:tcBorders>
              <w:top w:val="nil"/>
              <w:left w:val="single" w:sz="4" w:space="0" w:color="auto"/>
              <w:bottom w:val="nil"/>
              <w:right w:val="single" w:sz="4" w:space="0" w:color="auto"/>
            </w:tcBorders>
          </w:tcPr>
          <w:p w14:paraId="0986412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7F3C3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3677F3"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A4A149"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CCC38AB" w14:textId="77777777" w:rsidR="00283A50" w:rsidRPr="001141C9" w:rsidRDefault="00283A50" w:rsidP="00992837">
            <w:pPr>
              <w:pStyle w:val="TAC"/>
              <w:keepNext w:val="0"/>
              <w:keepLines w:val="0"/>
              <w:widowControl w:val="0"/>
              <w:rPr>
                <w:lang w:eastAsia="zh-CN" w:bidi="ar"/>
              </w:rPr>
            </w:pPr>
          </w:p>
        </w:tc>
      </w:tr>
      <w:tr w:rsidR="00283A50" w:rsidRPr="001141C9" w14:paraId="00FD70EB" w14:textId="77777777" w:rsidTr="00992837">
        <w:trPr>
          <w:jc w:val="center"/>
        </w:trPr>
        <w:tc>
          <w:tcPr>
            <w:tcW w:w="2904" w:type="dxa"/>
            <w:tcBorders>
              <w:top w:val="nil"/>
              <w:left w:val="single" w:sz="4" w:space="0" w:color="auto"/>
              <w:bottom w:val="nil"/>
              <w:right w:val="single" w:sz="4" w:space="0" w:color="auto"/>
            </w:tcBorders>
          </w:tcPr>
          <w:p w14:paraId="3EA26D8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5118A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2BB07C"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1E5B96"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CAC81D3" w14:textId="77777777" w:rsidR="00283A50" w:rsidRPr="001141C9" w:rsidRDefault="00283A50" w:rsidP="00992837">
            <w:pPr>
              <w:pStyle w:val="TAC"/>
              <w:keepNext w:val="0"/>
              <w:keepLines w:val="0"/>
              <w:widowControl w:val="0"/>
              <w:rPr>
                <w:lang w:eastAsia="zh-CN" w:bidi="ar"/>
              </w:rPr>
            </w:pPr>
          </w:p>
        </w:tc>
      </w:tr>
      <w:tr w:rsidR="00283A50" w:rsidRPr="001141C9" w14:paraId="66D1440C" w14:textId="77777777" w:rsidTr="00992837">
        <w:trPr>
          <w:jc w:val="center"/>
        </w:trPr>
        <w:tc>
          <w:tcPr>
            <w:tcW w:w="2904" w:type="dxa"/>
            <w:tcBorders>
              <w:top w:val="nil"/>
              <w:left w:val="single" w:sz="4" w:space="0" w:color="auto"/>
              <w:bottom w:val="nil"/>
              <w:right w:val="single" w:sz="4" w:space="0" w:color="auto"/>
            </w:tcBorders>
          </w:tcPr>
          <w:p w14:paraId="15E1A53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8AF6A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2576AA" w14:textId="77777777" w:rsidR="00283A50" w:rsidRPr="001141C9" w:rsidRDefault="00283A50" w:rsidP="009928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A4641F9"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145DA009" w14:textId="77777777" w:rsidR="00283A50" w:rsidRPr="001141C9" w:rsidRDefault="00283A50" w:rsidP="00992837">
            <w:pPr>
              <w:pStyle w:val="TAC"/>
              <w:keepNext w:val="0"/>
              <w:keepLines w:val="0"/>
              <w:widowControl w:val="0"/>
              <w:rPr>
                <w:lang w:eastAsia="zh-CN" w:bidi="ar"/>
              </w:rPr>
            </w:pPr>
          </w:p>
        </w:tc>
      </w:tr>
      <w:tr w:rsidR="00283A50" w:rsidRPr="001141C9" w14:paraId="240C06F0" w14:textId="77777777" w:rsidTr="00992837">
        <w:trPr>
          <w:jc w:val="center"/>
        </w:trPr>
        <w:tc>
          <w:tcPr>
            <w:tcW w:w="2904" w:type="dxa"/>
            <w:tcBorders>
              <w:top w:val="nil"/>
              <w:left w:val="single" w:sz="4" w:space="0" w:color="auto"/>
              <w:bottom w:val="nil"/>
              <w:right w:val="single" w:sz="4" w:space="0" w:color="auto"/>
            </w:tcBorders>
          </w:tcPr>
          <w:p w14:paraId="052C64D8"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32555D7" w14:textId="77777777" w:rsidR="00283A50" w:rsidRPr="001141C9" w:rsidRDefault="00283A50" w:rsidP="009928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A5AC265"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26E05364"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6EBEDBC"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504F10C6" w14:textId="77777777" w:rsidTr="00992837">
        <w:trPr>
          <w:jc w:val="center"/>
        </w:trPr>
        <w:tc>
          <w:tcPr>
            <w:tcW w:w="2904" w:type="dxa"/>
            <w:tcBorders>
              <w:top w:val="nil"/>
              <w:left w:val="single" w:sz="4" w:space="0" w:color="auto"/>
              <w:bottom w:val="nil"/>
              <w:right w:val="single" w:sz="4" w:space="0" w:color="auto"/>
            </w:tcBorders>
          </w:tcPr>
          <w:p w14:paraId="7C72DD2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9B3BA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4CFDCB"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B11316" w14:textId="77777777" w:rsidR="00283A50" w:rsidRPr="001141C9" w:rsidRDefault="00283A50" w:rsidP="009928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573611A0" w14:textId="77777777" w:rsidR="00283A50" w:rsidRPr="001141C9" w:rsidRDefault="00283A50" w:rsidP="00992837">
            <w:pPr>
              <w:pStyle w:val="TAC"/>
              <w:keepNext w:val="0"/>
              <w:keepLines w:val="0"/>
              <w:widowControl w:val="0"/>
              <w:rPr>
                <w:lang w:eastAsia="zh-CN" w:bidi="ar"/>
              </w:rPr>
            </w:pPr>
          </w:p>
        </w:tc>
      </w:tr>
      <w:tr w:rsidR="00283A50" w:rsidRPr="001141C9" w14:paraId="7AC030F4" w14:textId="77777777" w:rsidTr="00992837">
        <w:trPr>
          <w:jc w:val="center"/>
        </w:trPr>
        <w:tc>
          <w:tcPr>
            <w:tcW w:w="2904" w:type="dxa"/>
            <w:tcBorders>
              <w:top w:val="nil"/>
              <w:left w:val="single" w:sz="4" w:space="0" w:color="auto"/>
              <w:bottom w:val="nil"/>
              <w:right w:val="single" w:sz="4" w:space="0" w:color="auto"/>
            </w:tcBorders>
          </w:tcPr>
          <w:p w14:paraId="04435A1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E4F0B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F45335"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28FC36" w14:textId="77777777" w:rsidR="00283A50" w:rsidRPr="001141C9" w:rsidRDefault="00283A50" w:rsidP="00992837">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466062EE" w14:textId="77777777" w:rsidR="00283A50" w:rsidRPr="001141C9" w:rsidRDefault="00283A50" w:rsidP="00992837">
            <w:pPr>
              <w:pStyle w:val="TAC"/>
              <w:keepNext w:val="0"/>
              <w:keepLines w:val="0"/>
              <w:widowControl w:val="0"/>
              <w:rPr>
                <w:lang w:eastAsia="zh-CN" w:bidi="ar"/>
              </w:rPr>
            </w:pPr>
          </w:p>
        </w:tc>
      </w:tr>
      <w:tr w:rsidR="00283A50" w:rsidRPr="001141C9" w14:paraId="19054B99" w14:textId="77777777" w:rsidTr="00992837">
        <w:trPr>
          <w:jc w:val="center"/>
        </w:trPr>
        <w:tc>
          <w:tcPr>
            <w:tcW w:w="2904" w:type="dxa"/>
            <w:tcBorders>
              <w:top w:val="nil"/>
              <w:left w:val="single" w:sz="4" w:space="0" w:color="auto"/>
              <w:bottom w:val="single" w:sz="4" w:space="0" w:color="auto"/>
              <w:right w:val="single" w:sz="4" w:space="0" w:color="auto"/>
            </w:tcBorders>
          </w:tcPr>
          <w:p w14:paraId="3A23017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BFB2F2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DDD77" w14:textId="77777777" w:rsidR="00283A50" w:rsidRPr="001141C9" w:rsidRDefault="00283A50" w:rsidP="009928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C35EB55"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2B91F233" w14:textId="77777777" w:rsidR="00283A50" w:rsidRPr="001141C9" w:rsidRDefault="00283A50" w:rsidP="00992837">
            <w:pPr>
              <w:pStyle w:val="TAC"/>
              <w:keepNext w:val="0"/>
              <w:keepLines w:val="0"/>
              <w:widowControl w:val="0"/>
              <w:rPr>
                <w:lang w:eastAsia="zh-CN" w:bidi="ar"/>
              </w:rPr>
            </w:pPr>
          </w:p>
        </w:tc>
      </w:tr>
      <w:tr w:rsidR="00283A50" w:rsidRPr="001141C9" w14:paraId="3EB43404" w14:textId="77777777" w:rsidTr="00992837">
        <w:trPr>
          <w:jc w:val="center"/>
        </w:trPr>
        <w:tc>
          <w:tcPr>
            <w:tcW w:w="2904" w:type="dxa"/>
            <w:tcBorders>
              <w:top w:val="single" w:sz="4" w:space="0" w:color="auto"/>
              <w:left w:val="single" w:sz="4" w:space="0" w:color="auto"/>
              <w:bottom w:val="nil"/>
              <w:right w:val="single" w:sz="4" w:space="0" w:color="auto"/>
            </w:tcBorders>
          </w:tcPr>
          <w:p w14:paraId="7B31E17A" w14:textId="77777777" w:rsidR="00283A50" w:rsidRPr="001141C9" w:rsidRDefault="00283A50" w:rsidP="00992837">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43A40EAA" w14:textId="77777777" w:rsidR="00283A50" w:rsidRDefault="00283A50" w:rsidP="0099283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07D367A7" w14:textId="77777777" w:rsidR="00283A50" w:rsidRPr="001141C9" w:rsidRDefault="00283A50" w:rsidP="0099283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543C279E"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C8A9D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728AE5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636CB6E" w14:textId="77777777" w:rsidTr="00992837">
        <w:trPr>
          <w:jc w:val="center"/>
        </w:trPr>
        <w:tc>
          <w:tcPr>
            <w:tcW w:w="2904" w:type="dxa"/>
            <w:tcBorders>
              <w:top w:val="nil"/>
              <w:left w:val="single" w:sz="4" w:space="0" w:color="auto"/>
              <w:bottom w:val="nil"/>
              <w:right w:val="single" w:sz="4" w:space="0" w:color="auto"/>
            </w:tcBorders>
          </w:tcPr>
          <w:p w14:paraId="223C481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A6242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67DF4"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DAEEE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00BF806" w14:textId="77777777" w:rsidR="00283A50" w:rsidRPr="001141C9" w:rsidRDefault="00283A50" w:rsidP="00992837">
            <w:pPr>
              <w:pStyle w:val="TAC"/>
              <w:keepNext w:val="0"/>
              <w:keepLines w:val="0"/>
              <w:widowControl w:val="0"/>
              <w:rPr>
                <w:lang w:eastAsia="zh-CN" w:bidi="ar"/>
              </w:rPr>
            </w:pPr>
          </w:p>
        </w:tc>
      </w:tr>
      <w:tr w:rsidR="00283A50" w:rsidRPr="001141C9" w14:paraId="17AFF6A9" w14:textId="77777777" w:rsidTr="00992837">
        <w:trPr>
          <w:jc w:val="center"/>
        </w:trPr>
        <w:tc>
          <w:tcPr>
            <w:tcW w:w="2904" w:type="dxa"/>
            <w:tcBorders>
              <w:top w:val="nil"/>
              <w:left w:val="single" w:sz="4" w:space="0" w:color="auto"/>
              <w:bottom w:val="nil"/>
              <w:right w:val="single" w:sz="4" w:space="0" w:color="auto"/>
            </w:tcBorders>
          </w:tcPr>
          <w:p w14:paraId="0F271F3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E55C2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0DB9A1"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9757C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A0FB56E" w14:textId="77777777" w:rsidR="00283A50" w:rsidRPr="001141C9" w:rsidRDefault="00283A50" w:rsidP="00992837">
            <w:pPr>
              <w:pStyle w:val="TAC"/>
              <w:keepNext w:val="0"/>
              <w:keepLines w:val="0"/>
              <w:widowControl w:val="0"/>
              <w:rPr>
                <w:lang w:eastAsia="zh-CN" w:bidi="ar"/>
              </w:rPr>
            </w:pPr>
          </w:p>
        </w:tc>
      </w:tr>
      <w:tr w:rsidR="00283A50" w:rsidRPr="001141C9" w14:paraId="0146D002" w14:textId="77777777" w:rsidTr="00992837">
        <w:trPr>
          <w:jc w:val="center"/>
        </w:trPr>
        <w:tc>
          <w:tcPr>
            <w:tcW w:w="2904" w:type="dxa"/>
            <w:tcBorders>
              <w:top w:val="nil"/>
              <w:left w:val="single" w:sz="4" w:space="0" w:color="auto"/>
              <w:bottom w:val="nil"/>
              <w:right w:val="single" w:sz="4" w:space="0" w:color="auto"/>
            </w:tcBorders>
          </w:tcPr>
          <w:p w14:paraId="54965FA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DF59B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826E9E" w14:textId="77777777" w:rsidR="00283A50" w:rsidRPr="001141C9" w:rsidRDefault="00283A50" w:rsidP="00992837">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CDA7DC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5177DED" w14:textId="77777777" w:rsidR="00283A50" w:rsidRPr="001141C9" w:rsidRDefault="00283A50" w:rsidP="00992837">
            <w:pPr>
              <w:pStyle w:val="TAC"/>
              <w:keepNext w:val="0"/>
              <w:keepLines w:val="0"/>
              <w:widowControl w:val="0"/>
              <w:rPr>
                <w:lang w:eastAsia="zh-CN" w:bidi="ar"/>
              </w:rPr>
            </w:pPr>
          </w:p>
        </w:tc>
      </w:tr>
      <w:tr w:rsidR="00283A50" w:rsidRPr="001141C9" w14:paraId="19839D5C" w14:textId="77777777" w:rsidTr="00992837">
        <w:trPr>
          <w:jc w:val="center"/>
        </w:trPr>
        <w:tc>
          <w:tcPr>
            <w:tcW w:w="2904" w:type="dxa"/>
            <w:tcBorders>
              <w:top w:val="nil"/>
              <w:left w:val="single" w:sz="4" w:space="0" w:color="auto"/>
              <w:bottom w:val="nil"/>
              <w:right w:val="single" w:sz="4" w:space="0" w:color="auto"/>
            </w:tcBorders>
          </w:tcPr>
          <w:p w14:paraId="14A68737"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9DFC15" w14:textId="77777777" w:rsidR="00283A50" w:rsidRPr="001C4B2D" w:rsidRDefault="00283A50" w:rsidP="00992837">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6EDC9252" w14:textId="77777777" w:rsidR="00283A50" w:rsidRPr="001C4B2D" w:rsidRDefault="00283A50" w:rsidP="00992837">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1EE65079" w14:textId="77777777" w:rsidR="00283A50" w:rsidRPr="001C4B2D" w:rsidRDefault="00283A50" w:rsidP="00992837">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04A9EF07" w14:textId="77777777" w:rsidR="00283A50" w:rsidRPr="001C4B2D" w:rsidRDefault="00283A50" w:rsidP="00992837">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06439472" w14:textId="77777777" w:rsidR="00283A50" w:rsidRPr="001C4B2D" w:rsidRDefault="00283A50" w:rsidP="00992837">
            <w:pPr>
              <w:pStyle w:val="TAC"/>
              <w:keepNext w:val="0"/>
              <w:keepLines w:val="0"/>
              <w:widowControl w:val="0"/>
              <w:rPr>
                <w:lang w:eastAsia="zh-CN" w:bidi="ar"/>
              </w:rPr>
            </w:pPr>
            <w:r w:rsidRPr="001C4B2D">
              <w:rPr>
                <w:lang w:eastAsia="zh-CN" w:bidi="ar"/>
              </w:rPr>
              <w:t>CA_n1A-n28A</w:t>
            </w:r>
          </w:p>
          <w:p w14:paraId="69A29607" w14:textId="77777777" w:rsidR="00283A50" w:rsidRPr="001C4B2D" w:rsidRDefault="00283A50" w:rsidP="00992837">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1D6288BA" w14:textId="77777777" w:rsidR="00283A50" w:rsidRPr="001C4B2D" w:rsidRDefault="00283A50" w:rsidP="00992837">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6823F68C" w14:textId="77777777" w:rsidR="00283A50" w:rsidRPr="001141C9" w:rsidRDefault="00283A50" w:rsidP="00992837">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46B654CA" w14:textId="77777777" w:rsidR="00283A50" w:rsidRPr="001141C9" w:rsidRDefault="00283A50" w:rsidP="009928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BDFB3D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003B6AB"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2DC8CA64" w14:textId="77777777" w:rsidTr="00992837">
        <w:trPr>
          <w:jc w:val="center"/>
        </w:trPr>
        <w:tc>
          <w:tcPr>
            <w:tcW w:w="2904" w:type="dxa"/>
            <w:tcBorders>
              <w:top w:val="nil"/>
              <w:left w:val="single" w:sz="4" w:space="0" w:color="auto"/>
              <w:bottom w:val="nil"/>
              <w:right w:val="single" w:sz="4" w:space="0" w:color="auto"/>
            </w:tcBorders>
            <w:vAlign w:val="center"/>
          </w:tcPr>
          <w:p w14:paraId="693880B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7AF432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AFF201" w14:textId="77777777" w:rsidR="00283A50" w:rsidRPr="001141C9" w:rsidRDefault="00283A50" w:rsidP="009928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E3EB1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BBF1D03" w14:textId="77777777" w:rsidR="00283A50" w:rsidRPr="001141C9" w:rsidRDefault="00283A50" w:rsidP="00992837">
            <w:pPr>
              <w:pStyle w:val="TAC"/>
              <w:keepNext w:val="0"/>
              <w:keepLines w:val="0"/>
              <w:widowControl w:val="0"/>
              <w:rPr>
                <w:lang w:eastAsia="zh-CN" w:bidi="ar"/>
              </w:rPr>
            </w:pPr>
          </w:p>
        </w:tc>
      </w:tr>
      <w:tr w:rsidR="00283A50" w:rsidRPr="001141C9" w14:paraId="146BB4B4" w14:textId="77777777" w:rsidTr="00992837">
        <w:trPr>
          <w:jc w:val="center"/>
        </w:trPr>
        <w:tc>
          <w:tcPr>
            <w:tcW w:w="2904" w:type="dxa"/>
            <w:tcBorders>
              <w:top w:val="nil"/>
              <w:left w:val="single" w:sz="4" w:space="0" w:color="auto"/>
              <w:bottom w:val="nil"/>
              <w:right w:val="single" w:sz="4" w:space="0" w:color="auto"/>
            </w:tcBorders>
            <w:vAlign w:val="center"/>
          </w:tcPr>
          <w:p w14:paraId="0B09310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7AAB879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7D1A06" w14:textId="77777777" w:rsidR="00283A50" w:rsidRPr="001141C9" w:rsidRDefault="00283A50" w:rsidP="009928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5C292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5A48AC1" w14:textId="77777777" w:rsidR="00283A50" w:rsidRPr="001141C9" w:rsidRDefault="00283A50" w:rsidP="00992837">
            <w:pPr>
              <w:pStyle w:val="TAC"/>
              <w:keepNext w:val="0"/>
              <w:keepLines w:val="0"/>
              <w:widowControl w:val="0"/>
              <w:rPr>
                <w:lang w:eastAsia="zh-CN" w:bidi="ar"/>
              </w:rPr>
            </w:pPr>
          </w:p>
        </w:tc>
      </w:tr>
      <w:tr w:rsidR="00283A50" w:rsidRPr="001141C9" w14:paraId="2B9681DC" w14:textId="77777777" w:rsidTr="00992837">
        <w:trPr>
          <w:jc w:val="center"/>
        </w:trPr>
        <w:tc>
          <w:tcPr>
            <w:tcW w:w="2904" w:type="dxa"/>
            <w:tcBorders>
              <w:top w:val="nil"/>
              <w:left w:val="single" w:sz="4" w:space="0" w:color="auto"/>
              <w:bottom w:val="nil"/>
              <w:right w:val="single" w:sz="4" w:space="0" w:color="auto"/>
            </w:tcBorders>
            <w:vAlign w:val="center"/>
          </w:tcPr>
          <w:p w14:paraId="030025C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7B5E23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B518AD" w14:textId="77777777" w:rsidR="00283A50" w:rsidRPr="001141C9" w:rsidRDefault="00283A50" w:rsidP="00992837">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9807F8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31A89630" w14:textId="77777777" w:rsidR="00283A50" w:rsidRPr="001141C9" w:rsidRDefault="00283A50" w:rsidP="00992837">
            <w:pPr>
              <w:pStyle w:val="TAC"/>
              <w:keepNext w:val="0"/>
              <w:keepLines w:val="0"/>
              <w:widowControl w:val="0"/>
              <w:rPr>
                <w:lang w:eastAsia="zh-CN" w:bidi="ar"/>
              </w:rPr>
            </w:pPr>
          </w:p>
        </w:tc>
      </w:tr>
      <w:tr w:rsidR="00283A50" w:rsidRPr="001141C9" w14:paraId="09ECD0E4" w14:textId="77777777" w:rsidTr="00992837">
        <w:trPr>
          <w:jc w:val="center"/>
        </w:trPr>
        <w:tc>
          <w:tcPr>
            <w:tcW w:w="2904" w:type="dxa"/>
            <w:tcBorders>
              <w:top w:val="nil"/>
              <w:left w:val="single" w:sz="4" w:space="0" w:color="auto"/>
              <w:bottom w:val="nil"/>
              <w:right w:val="single" w:sz="4" w:space="0" w:color="auto"/>
            </w:tcBorders>
          </w:tcPr>
          <w:p w14:paraId="4800A74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1DCD7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5F5DE9" w14:textId="77777777" w:rsidR="00283A50" w:rsidRPr="001141C9" w:rsidRDefault="00283A50" w:rsidP="00992837">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BA2A922"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A3F5000"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58A99ACE" w14:textId="77777777" w:rsidTr="00992837">
        <w:trPr>
          <w:jc w:val="center"/>
        </w:trPr>
        <w:tc>
          <w:tcPr>
            <w:tcW w:w="2904" w:type="dxa"/>
            <w:tcBorders>
              <w:top w:val="nil"/>
              <w:left w:val="single" w:sz="4" w:space="0" w:color="auto"/>
              <w:bottom w:val="nil"/>
              <w:right w:val="single" w:sz="4" w:space="0" w:color="auto"/>
            </w:tcBorders>
          </w:tcPr>
          <w:p w14:paraId="5D1679D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4D241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6E7148" w14:textId="77777777" w:rsidR="00283A50" w:rsidRPr="001141C9" w:rsidRDefault="00283A50" w:rsidP="00992837">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FC925A" w14:textId="77777777" w:rsidR="00283A50" w:rsidRPr="001141C9" w:rsidRDefault="00283A50"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63874D33" w14:textId="77777777" w:rsidR="00283A50" w:rsidRPr="001141C9" w:rsidRDefault="00283A50" w:rsidP="00992837">
            <w:pPr>
              <w:pStyle w:val="TAC"/>
              <w:keepNext w:val="0"/>
              <w:keepLines w:val="0"/>
              <w:widowControl w:val="0"/>
              <w:rPr>
                <w:lang w:eastAsia="zh-CN" w:bidi="ar"/>
              </w:rPr>
            </w:pPr>
          </w:p>
        </w:tc>
      </w:tr>
      <w:tr w:rsidR="00283A50" w:rsidRPr="001141C9" w14:paraId="5A89197B" w14:textId="77777777" w:rsidTr="00992837">
        <w:trPr>
          <w:jc w:val="center"/>
        </w:trPr>
        <w:tc>
          <w:tcPr>
            <w:tcW w:w="2904" w:type="dxa"/>
            <w:tcBorders>
              <w:top w:val="nil"/>
              <w:left w:val="single" w:sz="4" w:space="0" w:color="auto"/>
              <w:bottom w:val="nil"/>
              <w:right w:val="single" w:sz="4" w:space="0" w:color="auto"/>
            </w:tcBorders>
          </w:tcPr>
          <w:p w14:paraId="7DA4C5A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3F51F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83058" w14:textId="77777777" w:rsidR="00283A50" w:rsidRPr="001141C9" w:rsidRDefault="00283A50" w:rsidP="00992837">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A381F9"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ABE1DC7" w14:textId="77777777" w:rsidR="00283A50" w:rsidRPr="001141C9" w:rsidRDefault="00283A50" w:rsidP="00992837">
            <w:pPr>
              <w:pStyle w:val="TAC"/>
              <w:keepNext w:val="0"/>
              <w:keepLines w:val="0"/>
              <w:widowControl w:val="0"/>
              <w:rPr>
                <w:lang w:eastAsia="zh-CN" w:bidi="ar"/>
              </w:rPr>
            </w:pPr>
          </w:p>
        </w:tc>
      </w:tr>
      <w:tr w:rsidR="00283A50" w:rsidRPr="001141C9" w14:paraId="4825DF92" w14:textId="77777777" w:rsidTr="00992837">
        <w:trPr>
          <w:jc w:val="center"/>
        </w:trPr>
        <w:tc>
          <w:tcPr>
            <w:tcW w:w="2904" w:type="dxa"/>
            <w:tcBorders>
              <w:top w:val="nil"/>
              <w:left w:val="single" w:sz="4" w:space="0" w:color="auto"/>
              <w:bottom w:val="single" w:sz="4" w:space="0" w:color="auto"/>
              <w:right w:val="single" w:sz="4" w:space="0" w:color="auto"/>
            </w:tcBorders>
          </w:tcPr>
          <w:p w14:paraId="58A37AB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2A8BCE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643A71" w14:textId="77777777" w:rsidR="00283A50" w:rsidRPr="001141C9" w:rsidRDefault="00283A50" w:rsidP="00992837">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622EE4D" w14:textId="77777777" w:rsidR="00283A50" w:rsidRPr="001141C9" w:rsidRDefault="00283A50"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551CAD01" w14:textId="77777777" w:rsidR="00283A50" w:rsidRPr="001141C9" w:rsidRDefault="00283A50" w:rsidP="00992837">
            <w:pPr>
              <w:pStyle w:val="TAC"/>
              <w:keepNext w:val="0"/>
              <w:keepLines w:val="0"/>
              <w:widowControl w:val="0"/>
              <w:rPr>
                <w:lang w:eastAsia="zh-CN" w:bidi="ar"/>
              </w:rPr>
            </w:pPr>
          </w:p>
        </w:tc>
      </w:tr>
      <w:tr w:rsidR="00283A50" w:rsidRPr="001141C9" w14:paraId="1DE74B74" w14:textId="77777777" w:rsidTr="00992837">
        <w:trPr>
          <w:jc w:val="center"/>
        </w:trPr>
        <w:tc>
          <w:tcPr>
            <w:tcW w:w="2904" w:type="dxa"/>
            <w:tcBorders>
              <w:top w:val="single" w:sz="4" w:space="0" w:color="auto"/>
              <w:left w:val="single" w:sz="4" w:space="0" w:color="auto"/>
              <w:bottom w:val="nil"/>
              <w:right w:val="single" w:sz="4" w:space="0" w:color="auto"/>
            </w:tcBorders>
          </w:tcPr>
          <w:p w14:paraId="6FFEC691" w14:textId="77777777" w:rsidR="00283A50" w:rsidRPr="001141C9" w:rsidRDefault="00283A50" w:rsidP="00992837">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1C14A369"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ECDBAD9"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861085"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34713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C5DC0AC" w14:textId="77777777" w:rsidTr="00992837">
        <w:trPr>
          <w:jc w:val="center"/>
        </w:trPr>
        <w:tc>
          <w:tcPr>
            <w:tcW w:w="2904" w:type="dxa"/>
            <w:tcBorders>
              <w:top w:val="nil"/>
              <w:left w:val="single" w:sz="4" w:space="0" w:color="auto"/>
              <w:bottom w:val="nil"/>
              <w:right w:val="single" w:sz="4" w:space="0" w:color="auto"/>
            </w:tcBorders>
          </w:tcPr>
          <w:p w14:paraId="4D46752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088AF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C7277B" w14:textId="77777777" w:rsidR="00283A50" w:rsidRPr="001141C9" w:rsidRDefault="00283A50"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424AB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23813D5" w14:textId="77777777" w:rsidR="00283A50" w:rsidRPr="001141C9" w:rsidRDefault="00283A50" w:rsidP="00992837">
            <w:pPr>
              <w:pStyle w:val="TAC"/>
              <w:keepNext w:val="0"/>
              <w:keepLines w:val="0"/>
              <w:widowControl w:val="0"/>
              <w:rPr>
                <w:lang w:eastAsia="zh-CN" w:bidi="ar"/>
              </w:rPr>
            </w:pPr>
          </w:p>
        </w:tc>
      </w:tr>
      <w:tr w:rsidR="00283A50" w:rsidRPr="001141C9" w14:paraId="3DC01B40" w14:textId="77777777" w:rsidTr="00992837">
        <w:trPr>
          <w:jc w:val="center"/>
        </w:trPr>
        <w:tc>
          <w:tcPr>
            <w:tcW w:w="2904" w:type="dxa"/>
            <w:tcBorders>
              <w:top w:val="nil"/>
              <w:left w:val="single" w:sz="4" w:space="0" w:color="auto"/>
              <w:bottom w:val="nil"/>
              <w:right w:val="single" w:sz="4" w:space="0" w:color="auto"/>
            </w:tcBorders>
          </w:tcPr>
          <w:p w14:paraId="63B56EB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65091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19BFEC" w14:textId="77777777" w:rsidR="00283A50" w:rsidRPr="001141C9" w:rsidRDefault="00283A50"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E4860B"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8F72E82" w14:textId="77777777" w:rsidR="00283A50" w:rsidRPr="001141C9" w:rsidRDefault="00283A50" w:rsidP="00992837">
            <w:pPr>
              <w:pStyle w:val="TAC"/>
              <w:keepNext w:val="0"/>
              <w:keepLines w:val="0"/>
              <w:widowControl w:val="0"/>
              <w:rPr>
                <w:lang w:eastAsia="zh-CN" w:bidi="ar"/>
              </w:rPr>
            </w:pPr>
          </w:p>
        </w:tc>
      </w:tr>
      <w:tr w:rsidR="00283A50" w:rsidRPr="001141C9" w14:paraId="2A4F5140" w14:textId="77777777" w:rsidTr="00992837">
        <w:trPr>
          <w:jc w:val="center"/>
        </w:trPr>
        <w:tc>
          <w:tcPr>
            <w:tcW w:w="2904" w:type="dxa"/>
            <w:tcBorders>
              <w:top w:val="nil"/>
              <w:left w:val="single" w:sz="4" w:space="0" w:color="auto"/>
              <w:bottom w:val="nil"/>
              <w:right w:val="single" w:sz="4" w:space="0" w:color="auto"/>
            </w:tcBorders>
          </w:tcPr>
          <w:p w14:paraId="0DE240F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E4027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3FD09F" w14:textId="77777777" w:rsidR="00283A50" w:rsidRPr="001141C9" w:rsidRDefault="00283A50" w:rsidP="00992837">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C33367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3BDFAE8" w14:textId="77777777" w:rsidR="00283A50" w:rsidRPr="001141C9" w:rsidRDefault="00283A50" w:rsidP="00992837">
            <w:pPr>
              <w:pStyle w:val="TAC"/>
              <w:keepNext w:val="0"/>
              <w:keepLines w:val="0"/>
              <w:widowControl w:val="0"/>
              <w:rPr>
                <w:lang w:eastAsia="zh-CN" w:bidi="ar"/>
              </w:rPr>
            </w:pPr>
          </w:p>
        </w:tc>
      </w:tr>
      <w:tr w:rsidR="00283A50" w:rsidRPr="001141C9" w14:paraId="501243A6" w14:textId="77777777" w:rsidTr="00992837">
        <w:trPr>
          <w:jc w:val="center"/>
        </w:trPr>
        <w:tc>
          <w:tcPr>
            <w:tcW w:w="2904" w:type="dxa"/>
            <w:tcBorders>
              <w:top w:val="nil"/>
              <w:left w:val="single" w:sz="4" w:space="0" w:color="auto"/>
              <w:bottom w:val="nil"/>
              <w:right w:val="single" w:sz="4" w:space="0" w:color="auto"/>
            </w:tcBorders>
          </w:tcPr>
          <w:p w14:paraId="3FECDC37"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CC90D42" w14:textId="77777777" w:rsidR="00283A50" w:rsidRPr="001141C9" w:rsidRDefault="00283A50" w:rsidP="00992837">
            <w:pPr>
              <w:pStyle w:val="TAC"/>
              <w:keepNext w:val="0"/>
              <w:keepLines w:val="0"/>
              <w:rPr>
                <w:rFonts w:eastAsia="DengXian" w:cs="Arial"/>
                <w:lang w:eastAsia="zh-CN"/>
              </w:rPr>
            </w:pPr>
            <w:r w:rsidRPr="001141C9">
              <w:rPr>
                <w:rFonts w:eastAsia="DengXian" w:cs="Arial"/>
                <w:lang w:eastAsia="zh-CN"/>
              </w:rPr>
              <w:t>CA_n1A-n3A</w:t>
            </w:r>
          </w:p>
          <w:p w14:paraId="480E90AA" w14:textId="77777777" w:rsidR="00283A50" w:rsidRPr="001141C9" w:rsidRDefault="00283A50" w:rsidP="00992837">
            <w:pPr>
              <w:pStyle w:val="TAC"/>
              <w:keepNext w:val="0"/>
              <w:keepLines w:val="0"/>
              <w:rPr>
                <w:rFonts w:eastAsia="DengXian" w:cs="Arial"/>
                <w:lang w:eastAsia="zh-CN"/>
              </w:rPr>
            </w:pPr>
            <w:r w:rsidRPr="001141C9">
              <w:rPr>
                <w:rFonts w:eastAsia="DengXian" w:cs="Arial"/>
                <w:lang w:eastAsia="zh-CN"/>
              </w:rPr>
              <w:t>CA_n1A-n7A</w:t>
            </w:r>
          </w:p>
          <w:p w14:paraId="71D0B4FA" w14:textId="77777777" w:rsidR="00283A50" w:rsidRPr="001141C9" w:rsidRDefault="00283A50" w:rsidP="00992837">
            <w:pPr>
              <w:pStyle w:val="TAC"/>
              <w:keepNext w:val="0"/>
              <w:keepLines w:val="0"/>
              <w:rPr>
                <w:rFonts w:eastAsia="DengXian" w:cs="Arial"/>
                <w:lang w:eastAsia="zh-CN"/>
              </w:rPr>
            </w:pPr>
            <w:r w:rsidRPr="001141C9">
              <w:rPr>
                <w:rFonts w:eastAsia="DengXian" w:cs="Arial"/>
                <w:lang w:eastAsia="zh-CN"/>
              </w:rPr>
              <w:t>CA_n1A-n28A</w:t>
            </w:r>
          </w:p>
          <w:p w14:paraId="6EBBD83F" w14:textId="77777777" w:rsidR="00283A50" w:rsidRPr="001141C9" w:rsidRDefault="00283A50" w:rsidP="00992837">
            <w:pPr>
              <w:pStyle w:val="TAC"/>
              <w:keepNext w:val="0"/>
              <w:keepLines w:val="0"/>
              <w:rPr>
                <w:rFonts w:eastAsia="DengXian" w:cs="Arial"/>
                <w:lang w:eastAsia="zh-CN"/>
              </w:rPr>
            </w:pPr>
            <w:r w:rsidRPr="001141C9">
              <w:rPr>
                <w:rFonts w:eastAsia="DengXian" w:cs="Arial"/>
                <w:lang w:eastAsia="zh-CN"/>
              </w:rPr>
              <w:t>CA_n3A-n7A</w:t>
            </w:r>
          </w:p>
          <w:p w14:paraId="3763EBA3" w14:textId="77777777" w:rsidR="00283A50" w:rsidRPr="001141C9" w:rsidRDefault="00283A50" w:rsidP="00992837">
            <w:pPr>
              <w:pStyle w:val="TAC"/>
              <w:keepNext w:val="0"/>
              <w:keepLines w:val="0"/>
              <w:rPr>
                <w:rFonts w:eastAsia="DengXian" w:cs="Arial"/>
                <w:lang w:eastAsia="zh-CN"/>
              </w:rPr>
            </w:pPr>
            <w:r w:rsidRPr="001141C9">
              <w:rPr>
                <w:rFonts w:eastAsia="DengXian" w:cs="Arial"/>
                <w:lang w:eastAsia="zh-CN"/>
              </w:rPr>
              <w:t>CA_n3A-n28A</w:t>
            </w:r>
          </w:p>
          <w:p w14:paraId="0F53A4B5" w14:textId="77777777" w:rsidR="00283A50" w:rsidRPr="001141C9" w:rsidRDefault="00283A50" w:rsidP="00992837">
            <w:pPr>
              <w:pStyle w:val="TAC"/>
              <w:keepNext w:val="0"/>
              <w:keepLines w:val="0"/>
              <w:rPr>
                <w:rFonts w:eastAsia="DengXian" w:cs="Arial"/>
                <w:lang w:eastAsia="zh-CN"/>
              </w:rPr>
            </w:pPr>
            <w:r w:rsidRPr="001141C9">
              <w:rPr>
                <w:rFonts w:eastAsia="DengXian" w:cs="Arial"/>
                <w:lang w:eastAsia="zh-CN"/>
              </w:rPr>
              <w:t>CA_n7A-n28A</w:t>
            </w:r>
          </w:p>
          <w:p w14:paraId="16E27B17" w14:textId="77777777" w:rsidR="00283A50" w:rsidRPr="001141C9" w:rsidRDefault="00283A50" w:rsidP="00992837">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998D1D6" w14:textId="77777777" w:rsidR="00283A50" w:rsidRPr="001141C9" w:rsidRDefault="00283A50" w:rsidP="00992837">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6B6C63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DF5D7C"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33ABC5AA" w14:textId="77777777" w:rsidTr="00992837">
        <w:trPr>
          <w:jc w:val="center"/>
        </w:trPr>
        <w:tc>
          <w:tcPr>
            <w:tcW w:w="2904" w:type="dxa"/>
            <w:tcBorders>
              <w:top w:val="nil"/>
              <w:left w:val="single" w:sz="4" w:space="0" w:color="auto"/>
              <w:bottom w:val="nil"/>
              <w:right w:val="single" w:sz="4" w:space="0" w:color="auto"/>
            </w:tcBorders>
          </w:tcPr>
          <w:p w14:paraId="67BA1CD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F0F5F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17DADE" w14:textId="77777777" w:rsidR="00283A50" w:rsidRPr="001141C9" w:rsidRDefault="00283A50" w:rsidP="00992837">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3458F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5456E77" w14:textId="77777777" w:rsidR="00283A50" w:rsidRPr="001141C9" w:rsidRDefault="00283A50" w:rsidP="00992837">
            <w:pPr>
              <w:pStyle w:val="TAC"/>
              <w:keepNext w:val="0"/>
              <w:keepLines w:val="0"/>
              <w:widowControl w:val="0"/>
              <w:rPr>
                <w:lang w:eastAsia="zh-CN" w:bidi="ar"/>
              </w:rPr>
            </w:pPr>
          </w:p>
        </w:tc>
      </w:tr>
      <w:tr w:rsidR="00283A50" w:rsidRPr="001141C9" w14:paraId="6C514A44" w14:textId="77777777" w:rsidTr="00992837">
        <w:trPr>
          <w:jc w:val="center"/>
        </w:trPr>
        <w:tc>
          <w:tcPr>
            <w:tcW w:w="2904" w:type="dxa"/>
            <w:tcBorders>
              <w:top w:val="nil"/>
              <w:left w:val="single" w:sz="4" w:space="0" w:color="auto"/>
              <w:bottom w:val="nil"/>
              <w:right w:val="single" w:sz="4" w:space="0" w:color="auto"/>
            </w:tcBorders>
          </w:tcPr>
          <w:p w14:paraId="5FCADCF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8B607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FFCD27" w14:textId="77777777" w:rsidR="00283A50" w:rsidRPr="001141C9" w:rsidRDefault="00283A50" w:rsidP="00992837">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6E45E7"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7CAEF9" w14:textId="77777777" w:rsidR="00283A50" w:rsidRPr="001141C9" w:rsidRDefault="00283A50" w:rsidP="00992837">
            <w:pPr>
              <w:pStyle w:val="TAC"/>
              <w:keepNext w:val="0"/>
              <w:keepLines w:val="0"/>
              <w:widowControl w:val="0"/>
              <w:rPr>
                <w:lang w:eastAsia="zh-CN" w:bidi="ar"/>
              </w:rPr>
            </w:pPr>
          </w:p>
        </w:tc>
      </w:tr>
      <w:tr w:rsidR="00283A50" w:rsidRPr="001141C9" w14:paraId="1BAA8242" w14:textId="77777777" w:rsidTr="00992837">
        <w:trPr>
          <w:jc w:val="center"/>
        </w:trPr>
        <w:tc>
          <w:tcPr>
            <w:tcW w:w="2904" w:type="dxa"/>
            <w:tcBorders>
              <w:top w:val="nil"/>
              <w:left w:val="single" w:sz="4" w:space="0" w:color="auto"/>
              <w:bottom w:val="single" w:sz="4" w:space="0" w:color="auto"/>
              <w:right w:val="single" w:sz="4" w:space="0" w:color="auto"/>
            </w:tcBorders>
          </w:tcPr>
          <w:p w14:paraId="059AFB4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A7A8B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F6179" w14:textId="77777777" w:rsidR="00283A50" w:rsidRPr="001141C9" w:rsidRDefault="00283A50" w:rsidP="00992837">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F4B2A4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1A114E0" w14:textId="77777777" w:rsidR="00283A50" w:rsidRPr="001141C9" w:rsidRDefault="00283A50" w:rsidP="00992837">
            <w:pPr>
              <w:pStyle w:val="TAC"/>
              <w:keepNext w:val="0"/>
              <w:keepLines w:val="0"/>
              <w:widowControl w:val="0"/>
              <w:rPr>
                <w:lang w:eastAsia="zh-CN" w:bidi="ar"/>
              </w:rPr>
            </w:pPr>
          </w:p>
        </w:tc>
      </w:tr>
      <w:tr w:rsidR="00283A50" w:rsidRPr="001141C9" w14:paraId="4A44BCE3" w14:textId="77777777" w:rsidTr="00992837">
        <w:trPr>
          <w:jc w:val="center"/>
        </w:trPr>
        <w:tc>
          <w:tcPr>
            <w:tcW w:w="2904" w:type="dxa"/>
            <w:tcBorders>
              <w:top w:val="single" w:sz="4" w:space="0" w:color="auto"/>
              <w:left w:val="single" w:sz="4" w:space="0" w:color="auto"/>
              <w:bottom w:val="nil"/>
              <w:right w:val="single" w:sz="4" w:space="0" w:color="auto"/>
            </w:tcBorders>
          </w:tcPr>
          <w:p w14:paraId="7753F03F" w14:textId="77777777" w:rsidR="00283A50" w:rsidRPr="001141C9" w:rsidRDefault="00283A50" w:rsidP="00992837">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6A349729"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7E97E21F"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23CAC47C" w14:textId="77777777" w:rsidR="00283A50" w:rsidRPr="001141C9" w:rsidRDefault="00283A50" w:rsidP="00992837">
            <w:pPr>
              <w:pStyle w:val="TAC"/>
              <w:keepNext w:val="0"/>
              <w:keepLines w:val="0"/>
              <w:widowControl w:val="0"/>
              <w:rPr>
                <w:lang w:eastAsia="zh-CN" w:bidi="ar"/>
              </w:rPr>
            </w:pPr>
            <w:r w:rsidRPr="001141C9">
              <w:rPr>
                <w:lang w:eastAsia="zh-CN" w:bidi="ar"/>
              </w:rPr>
              <w:t>CA_n1A-n28A</w:t>
            </w:r>
          </w:p>
          <w:p w14:paraId="34E0A13D"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289672FC"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2EC5EE83"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7A5BDD92" w14:textId="77777777" w:rsidR="00283A50" w:rsidRPr="001141C9" w:rsidRDefault="00283A50"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501CE8"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6971B54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11F8A54" w14:textId="77777777" w:rsidTr="00992837">
        <w:trPr>
          <w:jc w:val="center"/>
        </w:trPr>
        <w:tc>
          <w:tcPr>
            <w:tcW w:w="2904" w:type="dxa"/>
            <w:tcBorders>
              <w:top w:val="nil"/>
              <w:left w:val="single" w:sz="4" w:space="0" w:color="auto"/>
              <w:bottom w:val="nil"/>
              <w:right w:val="single" w:sz="4" w:space="0" w:color="auto"/>
            </w:tcBorders>
          </w:tcPr>
          <w:p w14:paraId="4A0F249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1FC4DD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42EA6E"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282FB7"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9BB4A55" w14:textId="77777777" w:rsidR="00283A50" w:rsidRPr="001141C9" w:rsidRDefault="00283A50" w:rsidP="00992837">
            <w:pPr>
              <w:pStyle w:val="TAC"/>
              <w:keepNext w:val="0"/>
              <w:keepLines w:val="0"/>
              <w:widowControl w:val="0"/>
              <w:rPr>
                <w:lang w:eastAsia="zh-CN" w:bidi="ar"/>
              </w:rPr>
            </w:pPr>
          </w:p>
        </w:tc>
      </w:tr>
      <w:tr w:rsidR="00283A50" w:rsidRPr="001141C9" w14:paraId="3BE62067" w14:textId="77777777" w:rsidTr="00992837">
        <w:trPr>
          <w:jc w:val="center"/>
        </w:trPr>
        <w:tc>
          <w:tcPr>
            <w:tcW w:w="2904" w:type="dxa"/>
            <w:tcBorders>
              <w:top w:val="nil"/>
              <w:left w:val="single" w:sz="4" w:space="0" w:color="auto"/>
              <w:bottom w:val="nil"/>
              <w:right w:val="single" w:sz="4" w:space="0" w:color="auto"/>
            </w:tcBorders>
          </w:tcPr>
          <w:p w14:paraId="520A7E2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9561A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CFF6D8"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3D98B5" w14:textId="77777777" w:rsidR="00283A50" w:rsidRPr="001141C9" w:rsidRDefault="00283A50" w:rsidP="009928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F18223B" w14:textId="77777777" w:rsidR="00283A50" w:rsidRPr="001141C9" w:rsidRDefault="00283A50" w:rsidP="00992837">
            <w:pPr>
              <w:pStyle w:val="TAC"/>
              <w:keepNext w:val="0"/>
              <w:keepLines w:val="0"/>
              <w:widowControl w:val="0"/>
              <w:rPr>
                <w:lang w:eastAsia="zh-CN" w:bidi="ar"/>
              </w:rPr>
            </w:pPr>
          </w:p>
        </w:tc>
      </w:tr>
      <w:tr w:rsidR="00283A50" w:rsidRPr="001141C9" w14:paraId="26AF8D96" w14:textId="77777777" w:rsidTr="00992837">
        <w:trPr>
          <w:jc w:val="center"/>
        </w:trPr>
        <w:tc>
          <w:tcPr>
            <w:tcW w:w="2904" w:type="dxa"/>
            <w:tcBorders>
              <w:top w:val="nil"/>
              <w:left w:val="single" w:sz="4" w:space="0" w:color="auto"/>
              <w:bottom w:val="nil"/>
              <w:right w:val="single" w:sz="4" w:space="0" w:color="auto"/>
            </w:tcBorders>
          </w:tcPr>
          <w:p w14:paraId="0675E9A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90BA0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3C7D25" w14:textId="77777777" w:rsidR="00283A50" w:rsidRPr="001141C9" w:rsidRDefault="00283A50" w:rsidP="00992837">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E99EAE6"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71D5807F" w14:textId="77777777" w:rsidR="00283A50" w:rsidRPr="001141C9" w:rsidRDefault="00283A50" w:rsidP="00992837">
            <w:pPr>
              <w:pStyle w:val="TAC"/>
              <w:keepNext w:val="0"/>
              <w:keepLines w:val="0"/>
              <w:widowControl w:val="0"/>
              <w:rPr>
                <w:lang w:eastAsia="zh-CN" w:bidi="ar"/>
              </w:rPr>
            </w:pPr>
          </w:p>
        </w:tc>
      </w:tr>
      <w:tr w:rsidR="00283A50" w:rsidRPr="001141C9" w14:paraId="2B03ED75" w14:textId="77777777" w:rsidTr="00992837">
        <w:trPr>
          <w:jc w:val="center"/>
        </w:trPr>
        <w:tc>
          <w:tcPr>
            <w:tcW w:w="2904" w:type="dxa"/>
            <w:tcBorders>
              <w:top w:val="nil"/>
              <w:left w:val="single" w:sz="4" w:space="0" w:color="auto"/>
              <w:bottom w:val="nil"/>
              <w:right w:val="single" w:sz="4" w:space="0" w:color="auto"/>
            </w:tcBorders>
          </w:tcPr>
          <w:p w14:paraId="37D77A4D"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07BA866" w14:textId="77777777" w:rsidR="00283A50" w:rsidRPr="001141C9" w:rsidRDefault="00283A50" w:rsidP="00992837">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2F83563" w14:textId="77777777" w:rsidR="00283A50" w:rsidRPr="001141C9" w:rsidRDefault="00283A50" w:rsidP="00992837">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24D2C3" w14:textId="77777777" w:rsidR="00283A50" w:rsidRPr="001141C9" w:rsidRDefault="00283A50" w:rsidP="00992837">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AB6345F"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3B0742CE" w14:textId="77777777" w:rsidTr="00992837">
        <w:trPr>
          <w:jc w:val="center"/>
        </w:trPr>
        <w:tc>
          <w:tcPr>
            <w:tcW w:w="2904" w:type="dxa"/>
            <w:tcBorders>
              <w:top w:val="nil"/>
              <w:left w:val="single" w:sz="4" w:space="0" w:color="auto"/>
              <w:bottom w:val="nil"/>
              <w:right w:val="single" w:sz="4" w:space="0" w:color="auto"/>
            </w:tcBorders>
          </w:tcPr>
          <w:p w14:paraId="50B95AA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D6F91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1ECFBB" w14:textId="77777777" w:rsidR="00283A50" w:rsidRPr="001141C9" w:rsidRDefault="00283A50" w:rsidP="00992837">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1413D2" w14:textId="77777777" w:rsidR="00283A50" w:rsidRPr="001141C9" w:rsidRDefault="00283A50" w:rsidP="00992837">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94945CA" w14:textId="77777777" w:rsidR="00283A50" w:rsidRPr="001141C9" w:rsidRDefault="00283A50" w:rsidP="00992837">
            <w:pPr>
              <w:pStyle w:val="TAC"/>
              <w:keepNext w:val="0"/>
              <w:keepLines w:val="0"/>
              <w:widowControl w:val="0"/>
              <w:rPr>
                <w:lang w:eastAsia="zh-CN" w:bidi="ar"/>
              </w:rPr>
            </w:pPr>
          </w:p>
        </w:tc>
      </w:tr>
      <w:tr w:rsidR="00283A50" w:rsidRPr="001141C9" w14:paraId="7C6C341D" w14:textId="77777777" w:rsidTr="00992837">
        <w:trPr>
          <w:jc w:val="center"/>
        </w:trPr>
        <w:tc>
          <w:tcPr>
            <w:tcW w:w="2904" w:type="dxa"/>
            <w:tcBorders>
              <w:top w:val="nil"/>
              <w:left w:val="single" w:sz="4" w:space="0" w:color="auto"/>
              <w:bottom w:val="nil"/>
              <w:right w:val="single" w:sz="4" w:space="0" w:color="auto"/>
            </w:tcBorders>
          </w:tcPr>
          <w:p w14:paraId="209AAC4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D1138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E66700" w14:textId="77777777" w:rsidR="00283A50" w:rsidRPr="001141C9" w:rsidRDefault="00283A50" w:rsidP="00992837">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0A3FBF" w14:textId="77777777" w:rsidR="00283A50" w:rsidRPr="001141C9" w:rsidRDefault="00283A50" w:rsidP="009928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D3C4693" w14:textId="77777777" w:rsidR="00283A50" w:rsidRPr="001141C9" w:rsidRDefault="00283A50" w:rsidP="00992837">
            <w:pPr>
              <w:pStyle w:val="TAC"/>
              <w:keepNext w:val="0"/>
              <w:keepLines w:val="0"/>
              <w:widowControl w:val="0"/>
              <w:rPr>
                <w:lang w:eastAsia="zh-CN" w:bidi="ar"/>
              </w:rPr>
            </w:pPr>
          </w:p>
        </w:tc>
      </w:tr>
      <w:tr w:rsidR="00283A50" w:rsidRPr="001141C9" w14:paraId="5AAA4D42" w14:textId="77777777" w:rsidTr="00992837">
        <w:trPr>
          <w:jc w:val="center"/>
        </w:trPr>
        <w:tc>
          <w:tcPr>
            <w:tcW w:w="2904" w:type="dxa"/>
            <w:tcBorders>
              <w:top w:val="nil"/>
              <w:left w:val="single" w:sz="4" w:space="0" w:color="auto"/>
              <w:bottom w:val="single" w:sz="4" w:space="0" w:color="auto"/>
              <w:right w:val="single" w:sz="4" w:space="0" w:color="auto"/>
            </w:tcBorders>
          </w:tcPr>
          <w:p w14:paraId="5E183E0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0FCE2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CE68" w14:textId="77777777" w:rsidR="00283A50" w:rsidRPr="001141C9" w:rsidRDefault="00283A50" w:rsidP="00992837">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F266BD" w14:textId="77777777" w:rsidR="00283A50" w:rsidRPr="001141C9" w:rsidRDefault="00283A50"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515C3D59" w14:textId="77777777" w:rsidR="00283A50" w:rsidRPr="001141C9" w:rsidRDefault="00283A50" w:rsidP="00992837">
            <w:pPr>
              <w:pStyle w:val="TAC"/>
              <w:keepNext w:val="0"/>
              <w:keepLines w:val="0"/>
              <w:widowControl w:val="0"/>
              <w:rPr>
                <w:lang w:eastAsia="zh-CN" w:bidi="ar"/>
              </w:rPr>
            </w:pPr>
          </w:p>
        </w:tc>
      </w:tr>
      <w:tr w:rsidR="00283A50" w:rsidRPr="001141C9" w14:paraId="04BF337D" w14:textId="77777777" w:rsidTr="00992837">
        <w:trPr>
          <w:jc w:val="center"/>
        </w:trPr>
        <w:tc>
          <w:tcPr>
            <w:tcW w:w="2904" w:type="dxa"/>
            <w:tcBorders>
              <w:top w:val="single" w:sz="4" w:space="0" w:color="auto"/>
              <w:left w:val="single" w:sz="4" w:space="0" w:color="auto"/>
              <w:bottom w:val="nil"/>
              <w:right w:val="single" w:sz="4" w:space="0" w:color="auto"/>
            </w:tcBorders>
          </w:tcPr>
          <w:p w14:paraId="5262B338" w14:textId="77777777" w:rsidR="00283A50" w:rsidRPr="001141C9" w:rsidRDefault="00283A50" w:rsidP="00992837">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3019" w:type="dxa"/>
            <w:tcBorders>
              <w:top w:val="single" w:sz="4" w:space="0" w:color="auto"/>
              <w:left w:val="single" w:sz="4" w:space="0" w:color="auto"/>
              <w:bottom w:val="nil"/>
              <w:right w:val="single" w:sz="4" w:space="0" w:color="auto"/>
            </w:tcBorders>
          </w:tcPr>
          <w:p w14:paraId="2F8247CE" w14:textId="77777777" w:rsidR="00283A50" w:rsidRPr="001141C9" w:rsidRDefault="00283A50" w:rsidP="00992837">
            <w:pPr>
              <w:pStyle w:val="TAC"/>
              <w:keepNext w:val="0"/>
              <w:keepLines w:val="0"/>
              <w:widowControl w:val="0"/>
              <w:rPr>
                <w:lang w:eastAsia="zh-CN" w:bidi="ar"/>
              </w:rPr>
            </w:pPr>
            <w:r w:rsidRPr="001141C9">
              <w:rPr>
                <w:lang w:eastAsia="zh-CN" w:bidi="ar"/>
              </w:rPr>
              <w:lastRenderedPageBreak/>
              <w:t>CA_n7B</w:t>
            </w:r>
          </w:p>
          <w:p w14:paraId="34098939" w14:textId="77777777" w:rsidR="00283A50" w:rsidRPr="001141C9" w:rsidRDefault="00283A50" w:rsidP="00992837">
            <w:pPr>
              <w:pStyle w:val="TAC"/>
              <w:keepNext w:val="0"/>
              <w:keepLines w:val="0"/>
              <w:widowControl w:val="0"/>
              <w:rPr>
                <w:lang w:eastAsia="zh-CN" w:bidi="ar"/>
              </w:rPr>
            </w:pPr>
            <w:r w:rsidRPr="001141C9">
              <w:rPr>
                <w:lang w:eastAsia="zh-CN" w:bidi="ar"/>
              </w:rPr>
              <w:lastRenderedPageBreak/>
              <w:t>CA_n1A-n3A</w:t>
            </w:r>
          </w:p>
          <w:p w14:paraId="6CE20BF2"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36F1449E" w14:textId="77777777" w:rsidR="00283A50" w:rsidRPr="001141C9" w:rsidRDefault="00283A50" w:rsidP="00992837">
            <w:pPr>
              <w:pStyle w:val="TAC"/>
              <w:keepNext w:val="0"/>
              <w:keepLines w:val="0"/>
              <w:widowControl w:val="0"/>
              <w:rPr>
                <w:lang w:eastAsia="zh-CN" w:bidi="ar"/>
              </w:rPr>
            </w:pPr>
            <w:r w:rsidRPr="001141C9">
              <w:rPr>
                <w:lang w:eastAsia="zh-CN" w:bidi="ar"/>
              </w:rPr>
              <w:t>CA_n1A-n28A</w:t>
            </w:r>
          </w:p>
          <w:p w14:paraId="60E2250F"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5EB48B1C"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4F49A922"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7EA4FC6" w14:textId="77777777" w:rsidR="00283A50" w:rsidRPr="001141C9" w:rsidRDefault="00283A50" w:rsidP="00992837">
            <w:pPr>
              <w:pStyle w:val="TAC"/>
              <w:keepNext w:val="0"/>
              <w:keepLines w:val="0"/>
              <w:widowControl w:val="0"/>
              <w:rPr>
                <w:rFonts w:cs="Arial"/>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3033146" w14:textId="77777777" w:rsidR="00283A50" w:rsidRPr="001141C9" w:rsidRDefault="00283A50" w:rsidP="00992837">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3C863C2C"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E2AEC89" w14:textId="77777777" w:rsidTr="00992837">
        <w:trPr>
          <w:jc w:val="center"/>
        </w:trPr>
        <w:tc>
          <w:tcPr>
            <w:tcW w:w="2904" w:type="dxa"/>
            <w:tcBorders>
              <w:top w:val="nil"/>
              <w:left w:val="single" w:sz="4" w:space="0" w:color="auto"/>
              <w:bottom w:val="nil"/>
              <w:right w:val="single" w:sz="4" w:space="0" w:color="auto"/>
            </w:tcBorders>
          </w:tcPr>
          <w:p w14:paraId="3626EB2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18C9A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FC0CBD"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81940A"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5191441" w14:textId="77777777" w:rsidR="00283A50" w:rsidRPr="001141C9" w:rsidRDefault="00283A50" w:rsidP="00992837">
            <w:pPr>
              <w:pStyle w:val="TAC"/>
              <w:keepNext w:val="0"/>
              <w:keepLines w:val="0"/>
              <w:widowControl w:val="0"/>
              <w:rPr>
                <w:lang w:eastAsia="zh-CN" w:bidi="ar"/>
              </w:rPr>
            </w:pPr>
          </w:p>
        </w:tc>
      </w:tr>
      <w:tr w:rsidR="00283A50" w:rsidRPr="001141C9" w14:paraId="555C29FE" w14:textId="77777777" w:rsidTr="00992837">
        <w:trPr>
          <w:jc w:val="center"/>
        </w:trPr>
        <w:tc>
          <w:tcPr>
            <w:tcW w:w="2904" w:type="dxa"/>
            <w:tcBorders>
              <w:top w:val="nil"/>
              <w:left w:val="single" w:sz="4" w:space="0" w:color="auto"/>
              <w:bottom w:val="nil"/>
              <w:right w:val="single" w:sz="4" w:space="0" w:color="auto"/>
            </w:tcBorders>
          </w:tcPr>
          <w:p w14:paraId="7FC1255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C1CE0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9932C"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F5FD467"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A644FF4" w14:textId="77777777" w:rsidR="00283A50" w:rsidRPr="001141C9" w:rsidRDefault="00283A50" w:rsidP="00992837">
            <w:pPr>
              <w:pStyle w:val="TAC"/>
              <w:keepNext w:val="0"/>
              <w:keepLines w:val="0"/>
              <w:widowControl w:val="0"/>
              <w:rPr>
                <w:lang w:eastAsia="zh-CN" w:bidi="ar"/>
              </w:rPr>
            </w:pPr>
          </w:p>
        </w:tc>
      </w:tr>
      <w:tr w:rsidR="00283A50" w:rsidRPr="001141C9" w14:paraId="7936330C" w14:textId="77777777" w:rsidTr="00992837">
        <w:trPr>
          <w:jc w:val="center"/>
        </w:trPr>
        <w:tc>
          <w:tcPr>
            <w:tcW w:w="2904" w:type="dxa"/>
            <w:tcBorders>
              <w:top w:val="nil"/>
              <w:left w:val="single" w:sz="4" w:space="0" w:color="auto"/>
              <w:bottom w:val="nil"/>
              <w:right w:val="single" w:sz="4" w:space="0" w:color="auto"/>
            </w:tcBorders>
          </w:tcPr>
          <w:p w14:paraId="4BC3D3C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29F953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B38DE" w14:textId="77777777" w:rsidR="00283A50" w:rsidRPr="001141C9" w:rsidRDefault="00283A50" w:rsidP="00992837">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8315BBD"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8993941" w14:textId="77777777" w:rsidR="00283A50" w:rsidRPr="001141C9" w:rsidRDefault="00283A50" w:rsidP="00992837">
            <w:pPr>
              <w:pStyle w:val="TAC"/>
              <w:keepNext w:val="0"/>
              <w:keepLines w:val="0"/>
              <w:widowControl w:val="0"/>
              <w:rPr>
                <w:lang w:eastAsia="zh-CN" w:bidi="ar"/>
              </w:rPr>
            </w:pPr>
          </w:p>
        </w:tc>
      </w:tr>
      <w:tr w:rsidR="00283A50" w:rsidRPr="001141C9" w14:paraId="52A92295" w14:textId="77777777" w:rsidTr="00992837">
        <w:trPr>
          <w:jc w:val="center"/>
        </w:trPr>
        <w:tc>
          <w:tcPr>
            <w:tcW w:w="2904" w:type="dxa"/>
            <w:tcBorders>
              <w:top w:val="nil"/>
              <w:left w:val="single" w:sz="4" w:space="0" w:color="auto"/>
              <w:bottom w:val="nil"/>
              <w:right w:val="single" w:sz="4" w:space="0" w:color="auto"/>
            </w:tcBorders>
          </w:tcPr>
          <w:p w14:paraId="2F515BA8"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5F35FF17" w14:textId="77777777" w:rsidR="00283A50" w:rsidRPr="001141C9" w:rsidRDefault="00283A50" w:rsidP="00992837">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5880500" w14:textId="77777777" w:rsidR="00283A50" w:rsidRPr="001141C9" w:rsidRDefault="00283A50" w:rsidP="00992837">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349D34" w14:textId="77777777" w:rsidR="00283A50" w:rsidRPr="001141C9" w:rsidRDefault="00283A50" w:rsidP="00992837">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37FA352"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19033E70" w14:textId="77777777" w:rsidTr="00992837">
        <w:trPr>
          <w:jc w:val="center"/>
        </w:trPr>
        <w:tc>
          <w:tcPr>
            <w:tcW w:w="2904" w:type="dxa"/>
            <w:tcBorders>
              <w:top w:val="nil"/>
              <w:left w:val="single" w:sz="4" w:space="0" w:color="auto"/>
              <w:bottom w:val="nil"/>
              <w:right w:val="single" w:sz="4" w:space="0" w:color="auto"/>
            </w:tcBorders>
          </w:tcPr>
          <w:p w14:paraId="3DA084E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172C1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027113" w14:textId="77777777" w:rsidR="00283A50" w:rsidRPr="001141C9" w:rsidRDefault="00283A50" w:rsidP="00992837">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B8CB22" w14:textId="77777777" w:rsidR="00283A50" w:rsidRPr="001141C9" w:rsidRDefault="00283A50" w:rsidP="00992837">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2559A0A" w14:textId="77777777" w:rsidR="00283A50" w:rsidRPr="001141C9" w:rsidRDefault="00283A50" w:rsidP="00992837">
            <w:pPr>
              <w:pStyle w:val="TAC"/>
              <w:keepNext w:val="0"/>
              <w:keepLines w:val="0"/>
              <w:widowControl w:val="0"/>
              <w:rPr>
                <w:lang w:eastAsia="zh-CN" w:bidi="ar"/>
              </w:rPr>
            </w:pPr>
          </w:p>
        </w:tc>
      </w:tr>
      <w:tr w:rsidR="00283A50" w:rsidRPr="001141C9" w14:paraId="443A1C30" w14:textId="77777777" w:rsidTr="00992837">
        <w:trPr>
          <w:jc w:val="center"/>
        </w:trPr>
        <w:tc>
          <w:tcPr>
            <w:tcW w:w="2904" w:type="dxa"/>
            <w:tcBorders>
              <w:top w:val="nil"/>
              <w:left w:val="single" w:sz="4" w:space="0" w:color="auto"/>
              <w:bottom w:val="nil"/>
              <w:right w:val="single" w:sz="4" w:space="0" w:color="auto"/>
            </w:tcBorders>
          </w:tcPr>
          <w:p w14:paraId="2C7F092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8E2AE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10B9B0" w14:textId="77777777" w:rsidR="00283A50" w:rsidRPr="001141C9" w:rsidRDefault="00283A50" w:rsidP="00992837">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B03947" w14:textId="77777777" w:rsidR="00283A50" w:rsidRPr="001141C9" w:rsidRDefault="00283A50" w:rsidP="00992837">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4092364E" w14:textId="77777777" w:rsidR="00283A50" w:rsidRPr="001141C9" w:rsidRDefault="00283A50" w:rsidP="00992837">
            <w:pPr>
              <w:pStyle w:val="TAC"/>
              <w:keepNext w:val="0"/>
              <w:keepLines w:val="0"/>
              <w:widowControl w:val="0"/>
              <w:rPr>
                <w:lang w:eastAsia="zh-CN" w:bidi="ar"/>
              </w:rPr>
            </w:pPr>
          </w:p>
        </w:tc>
      </w:tr>
      <w:tr w:rsidR="00283A50" w:rsidRPr="001141C9" w14:paraId="648E6BED" w14:textId="77777777" w:rsidTr="00992837">
        <w:trPr>
          <w:jc w:val="center"/>
        </w:trPr>
        <w:tc>
          <w:tcPr>
            <w:tcW w:w="2904" w:type="dxa"/>
            <w:tcBorders>
              <w:top w:val="nil"/>
              <w:left w:val="single" w:sz="4" w:space="0" w:color="auto"/>
              <w:bottom w:val="single" w:sz="4" w:space="0" w:color="auto"/>
              <w:right w:val="single" w:sz="4" w:space="0" w:color="auto"/>
            </w:tcBorders>
          </w:tcPr>
          <w:p w14:paraId="04582CB7"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5B822B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180C09" w14:textId="77777777" w:rsidR="00283A50" w:rsidRPr="001141C9" w:rsidRDefault="00283A50" w:rsidP="00992837">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9929B65" w14:textId="77777777" w:rsidR="00283A50" w:rsidRPr="001141C9" w:rsidRDefault="00283A50"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386061A3" w14:textId="77777777" w:rsidR="00283A50" w:rsidRPr="001141C9" w:rsidRDefault="00283A50" w:rsidP="00992837">
            <w:pPr>
              <w:pStyle w:val="TAC"/>
              <w:keepNext w:val="0"/>
              <w:keepLines w:val="0"/>
              <w:widowControl w:val="0"/>
              <w:rPr>
                <w:lang w:eastAsia="zh-CN" w:bidi="ar"/>
              </w:rPr>
            </w:pPr>
          </w:p>
        </w:tc>
      </w:tr>
      <w:tr w:rsidR="00283A50" w:rsidRPr="001141C9" w14:paraId="3C387BC0" w14:textId="77777777" w:rsidTr="00992837">
        <w:trPr>
          <w:jc w:val="center"/>
        </w:trPr>
        <w:tc>
          <w:tcPr>
            <w:tcW w:w="2904" w:type="dxa"/>
            <w:tcBorders>
              <w:top w:val="single" w:sz="4" w:space="0" w:color="auto"/>
              <w:left w:val="single" w:sz="4" w:space="0" w:color="auto"/>
              <w:bottom w:val="nil"/>
              <w:right w:val="single" w:sz="4" w:space="0" w:color="auto"/>
            </w:tcBorders>
          </w:tcPr>
          <w:p w14:paraId="46CF4867" w14:textId="77777777" w:rsidR="00283A50" w:rsidRPr="001141C9" w:rsidRDefault="00283A50" w:rsidP="0099283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19196113" w14:textId="77777777" w:rsidR="00283A50" w:rsidRPr="001141C9" w:rsidRDefault="00283A50"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DADDE9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40DB5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D2A562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380F880" w14:textId="77777777" w:rsidTr="00992837">
        <w:trPr>
          <w:jc w:val="center"/>
        </w:trPr>
        <w:tc>
          <w:tcPr>
            <w:tcW w:w="2904" w:type="dxa"/>
            <w:tcBorders>
              <w:top w:val="nil"/>
              <w:left w:val="single" w:sz="4" w:space="0" w:color="auto"/>
              <w:bottom w:val="nil"/>
              <w:right w:val="single" w:sz="4" w:space="0" w:color="auto"/>
            </w:tcBorders>
          </w:tcPr>
          <w:p w14:paraId="5DF03D3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468E68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0C5C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910D8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5C00B5E" w14:textId="77777777" w:rsidR="00283A50" w:rsidRPr="001141C9" w:rsidRDefault="00283A50" w:rsidP="00992837">
            <w:pPr>
              <w:pStyle w:val="TAC"/>
              <w:keepNext w:val="0"/>
              <w:keepLines w:val="0"/>
              <w:widowControl w:val="0"/>
              <w:rPr>
                <w:lang w:eastAsia="zh-CN" w:bidi="ar"/>
              </w:rPr>
            </w:pPr>
          </w:p>
        </w:tc>
      </w:tr>
      <w:tr w:rsidR="00283A50" w:rsidRPr="001141C9" w14:paraId="10F519F1" w14:textId="77777777" w:rsidTr="00992837">
        <w:trPr>
          <w:jc w:val="center"/>
        </w:trPr>
        <w:tc>
          <w:tcPr>
            <w:tcW w:w="2904" w:type="dxa"/>
            <w:tcBorders>
              <w:top w:val="nil"/>
              <w:left w:val="single" w:sz="4" w:space="0" w:color="auto"/>
              <w:bottom w:val="nil"/>
              <w:right w:val="single" w:sz="4" w:space="0" w:color="auto"/>
            </w:tcBorders>
          </w:tcPr>
          <w:p w14:paraId="35CA4129"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3282B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D382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F0780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638828D" w14:textId="77777777" w:rsidR="00283A50" w:rsidRPr="001141C9" w:rsidRDefault="00283A50" w:rsidP="00992837">
            <w:pPr>
              <w:pStyle w:val="TAC"/>
              <w:keepNext w:val="0"/>
              <w:keepLines w:val="0"/>
              <w:widowControl w:val="0"/>
              <w:rPr>
                <w:lang w:eastAsia="zh-CN" w:bidi="ar"/>
              </w:rPr>
            </w:pPr>
          </w:p>
        </w:tc>
      </w:tr>
      <w:tr w:rsidR="00283A50" w:rsidRPr="001141C9" w14:paraId="54DA7EE5" w14:textId="77777777" w:rsidTr="00992837">
        <w:trPr>
          <w:jc w:val="center"/>
        </w:trPr>
        <w:tc>
          <w:tcPr>
            <w:tcW w:w="2904" w:type="dxa"/>
            <w:tcBorders>
              <w:top w:val="nil"/>
              <w:left w:val="single" w:sz="4" w:space="0" w:color="auto"/>
              <w:bottom w:val="single" w:sz="4" w:space="0" w:color="auto"/>
              <w:right w:val="single" w:sz="4" w:space="0" w:color="auto"/>
            </w:tcBorders>
          </w:tcPr>
          <w:p w14:paraId="25F0E74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5E64A0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B25B8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B6D852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39B38AF" w14:textId="77777777" w:rsidR="00283A50" w:rsidRPr="001141C9" w:rsidRDefault="00283A50" w:rsidP="00992837">
            <w:pPr>
              <w:pStyle w:val="TAC"/>
              <w:keepNext w:val="0"/>
              <w:keepLines w:val="0"/>
              <w:widowControl w:val="0"/>
              <w:rPr>
                <w:lang w:eastAsia="zh-CN" w:bidi="ar"/>
              </w:rPr>
            </w:pPr>
          </w:p>
        </w:tc>
      </w:tr>
      <w:tr w:rsidR="00283A50" w:rsidRPr="001141C9" w14:paraId="3395ADA1" w14:textId="77777777" w:rsidTr="00992837">
        <w:trPr>
          <w:jc w:val="center"/>
        </w:trPr>
        <w:tc>
          <w:tcPr>
            <w:tcW w:w="2904" w:type="dxa"/>
            <w:tcBorders>
              <w:top w:val="single" w:sz="4" w:space="0" w:color="auto"/>
              <w:left w:val="single" w:sz="4" w:space="0" w:color="auto"/>
              <w:bottom w:val="nil"/>
              <w:right w:val="single" w:sz="4" w:space="0" w:color="auto"/>
            </w:tcBorders>
          </w:tcPr>
          <w:p w14:paraId="5D42F18E" w14:textId="77777777" w:rsidR="00283A50" w:rsidRPr="001141C9" w:rsidRDefault="00283A50" w:rsidP="0099283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C39B0AC" w14:textId="77777777" w:rsidR="00283A50" w:rsidRPr="001141C9" w:rsidRDefault="00283A50"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C3B9963" w14:textId="77777777" w:rsidR="00283A50" w:rsidRPr="001141C9" w:rsidRDefault="00283A50"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78622E" w14:textId="77777777" w:rsidR="00283A50" w:rsidRPr="001141C9" w:rsidRDefault="00283A50" w:rsidP="00992837">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465B31E3"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FA967A6" w14:textId="77777777" w:rsidTr="00992837">
        <w:trPr>
          <w:jc w:val="center"/>
        </w:trPr>
        <w:tc>
          <w:tcPr>
            <w:tcW w:w="2904" w:type="dxa"/>
            <w:tcBorders>
              <w:top w:val="nil"/>
              <w:left w:val="single" w:sz="4" w:space="0" w:color="auto"/>
              <w:bottom w:val="nil"/>
              <w:right w:val="single" w:sz="4" w:space="0" w:color="auto"/>
            </w:tcBorders>
          </w:tcPr>
          <w:p w14:paraId="1032BD0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8975B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63A6A"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AB9FD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A1EEE52" w14:textId="77777777" w:rsidR="00283A50" w:rsidRPr="001141C9" w:rsidRDefault="00283A50" w:rsidP="00992837">
            <w:pPr>
              <w:pStyle w:val="TAC"/>
              <w:keepNext w:val="0"/>
              <w:keepLines w:val="0"/>
              <w:widowControl w:val="0"/>
              <w:rPr>
                <w:lang w:eastAsia="zh-CN" w:bidi="ar"/>
              </w:rPr>
            </w:pPr>
          </w:p>
        </w:tc>
      </w:tr>
      <w:tr w:rsidR="00283A50" w:rsidRPr="001141C9" w14:paraId="5D042019" w14:textId="77777777" w:rsidTr="00992837">
        <w:trPr>
          <w:jc w:val="center"/>
        </w:trPr>
        <w:tc>
          <w:tcPr>
            <w:tcW w:w="2904" w:type="dxa"/>
            <w:tcBorders>
              <w:top w:val="nil"/>
              <w:left w:val="single" w:sz="4" w:space="0" w:color="auto"/>
              <w:bottom w:val="nil"/>
              <w:right w:val="single" w:sz="4" w:space="0" w:color="auto"/>
            </w:tcBorders>
          </w:tcPr>
          <w:p w14:paraId="00FA3D6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13243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610C80"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296A8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5E854A6" w14:textId="77777777" w:rsidR="00283A50" w:rsidRPr="001141C9" w:rsidRDefault="00283A50" w:rsidP="00992837">
            <w:pPr>
              <w:pStyle w:val="TAC"/>
              <w:keepNext w:val="0"/>
              <w:keepLines w:val="0"/>
              <w:widowControl w:val="0"/>
              <w:rPr>
                <w:lang w:eastAsia="zh-CN" w:bidi="ar"/>
              </w:rPr>
            </w:pPr>
          </w:p>
        </w:tc>
      </w:tr>
      <w:tr w:rsidR="00283A50" w:rsidRPr="001141C9" w14:paraId="6BE4285A" w14:textId="77777777" w:rsidTr="00992837">
        <w:trPr>
          <w:jc w:val="center"/>
        </w:trPr>
        <w:tc>
          <w:tcPr>
            <w:tcW w:w="2904" w:type="dxa"/>
            <w:tcBorders>
              <w:top w:val="nil"/>
              <w:left w:val="single" w:sz="4" w:space="0" w:color="auto"/>
              <w:bottom w:val="single" w:sz="4" w:space="0" w:color="auto"/>
              <w:right w:val="single" w:sz="4" w:space="0" w:color="auto"/>
            </w:tcBorders>
          </w:tcPr>
          <w:p w14:paraId="025036F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A59CAC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C4B904" w14:textId="77777777" w:rsidR="00283A50" w:rsidRPr="001141C9" w:rsidRDefault="00283A50"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2FAA9F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5565412" w14:textId="77777777" w:rsidR="00283A50" w:rsidRPr="001141C9" w:rsidRDefault="00283A50" w:rsidP="00992837">
            <w:pPr>
              <w:pStyle w:val="TAC"/>
              <w:keepNext w:val="0"/>
              <w:keepLines w:val="0"/>
              <w:widowControl w:val="0"/>
              <w:rPr>
                <w:lang w:eastAsia="zh-CN" w:bidi="ar"/>
              </w:rPr>
            </w:pPr>
          </w:p>
        </w:tc>
      </w:tr>
      <w:tr w:rsidR="00283A50" w:rsidRPr="001141C9" w14:paraId="2ABCA325" w14:textId="77777777" w:rsidTr="00992837">
        <w:trPr>
          <w:jc w:val="center"/>
        </w:trPr>
        <w:tc>
          <w:tcPr>
            <w:tcW w:w="2904" w:type="dxa"/>
            <w:tcBorders>
              <w:top w:val="single" w:sz="4" w:space="0" w:color="auto"/>
              <w:left w:val="single" w:sz="4" w:space="0" w:color="auto"/>
              <w:bottom w:val="nil"/>
              <w:right w:val="single" w:sz="4" w:space="0" w:color="auto"/>
            </w:tcBorders>
          </w:tcPr>
          <w:p w14:paraId="2AED0187" w14:textId="77777777" w:rsidR="00283A50" w:rsidRPr="001141C9" w:rsidRDefault="00283A50" w:rsidP="0099283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160630B" w14:textId="77777777" w:rsidR="00283A50" w:rsidRPr="001141C9" w:rsidRDefault="00283A50"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9C49661" w14:textId="77777777" w:rsidR="00283A50" w:rsidRPr="001141C9" w:rsidRDefault="00283A50"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C9EAF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E47FCDD"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C2AF238" w14:textId="77777777" w:rsidTr="00992837">
        <w:trPr>
          <w:jc w:val="center"/>
        </w:trPr>
        <w:tc>
          <w:tcPr>
            <w:tcW w:w="2904" w:type="dxa"/>
            <w:tcBorders>
              <w:top w:val="nil"/>
              <w:left w:val="single" w:sz="4" w:space="0" w:color="auto"/>
              <w:bottom w:val="nil"/>
              <w:right w:val="single" w:sz="4" w:space="0" w:color="auto"/>
            </w:tcBorders>
          </w:tcPr>
          <w:p w14:paraId="21CB9BD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26089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24EE10"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CCDA7CB" w14:textId="77777777" w:rsidR="00283A50" w:rsidRPr="001141C9" w:rsidRDefault="00283A50"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8AAD143" w14:textId="77777777" w:rsidR="00283A50" w:rsidRPr="001141C9" w:rsidRDefault="00283A50" w:rsidP="00992837">
            <w:pPr>
              <w:pStyle w:val="TAC"/>
              <w:keepNext w:val="0"/>
              <w:keepLines w:val="0"/>
              <w:widowControl w:val="0"/>
              <w:rPr>
                <w:lang w:eastAsia="zh-CN" w:bidi="ar"/>
              </w:rPr>
            </w:pPr>
          </w:p>
        </w:tc>
      </w:tr>
      <w:tr w:rsidR="00283A50" w:rsidRPr="001141C9" w14:paraId="783F9117" w14:textId="77777777" w:rsidTr="00992837">
        <w:trPr>
          <w:jc w:val="center"/>
        </w:trPr>
        <w:tc>
          <w:tcPr>
            <w:tcW w:w="2904" w:type="dxa"/>
            <w:tcBorders>
              <w:top w:val="nil"/>
              <w:left w:val="single" w:sz="4" w:space="0" w:color="auto"/>
              <w:bottom w:val="nil"/>
              <w:right w:val="single" w:sz="4" w:space="0" w:color="auto"/>
            </w:tcBorders>
          </w:tcPr>
          <w:p w14:paraId="169B4A5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8029D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D24AC9"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8C02D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956F69B" w14:textId="77777777" w:rsidR="00283A50" w:rsidRPr="001141C9" w:rsidRDefault="00283A50" w:rsidP="00992837">
            <w:pPr>
              <w:pStyle w:val="TAC"/>
              <w:keepNext w:val="0"/>
              <w:keepLines w:val="0"/>
              <w:widowControl w:val="0"/>
              <w:rPr>
                <w:lang w:eastAsia="zh-CN" w:bidi="ar"/>
              </w:rPr>
            </w:pPr>
          </w:p>
        </w:tc>
      </w:tr>
      <w:tr w:rsidR="00283A50" w:rsidRPr="001141C9" w14:paraId="239FC4FD" w14:textId="77777777" w:rsidTr="00992837">
        <w:trPr>
          <w:jc w:val="center"/>
        </w:trPr>
        <w:tc>
          <w:tcPr>
            <w:tcW w:w="2904" w:type="dxa"/>
            <w:tcBorders>
              <w:top w:val="nil"/>
              <w:left w:val="single" w:sz="4" w:space="0" w:color="auto"/>
              <w:bottom w:val="single" w:sz="4" w:space="0" w:color="auto"/>
              <w:right w:val="single" w:sz="4" w:space="0" w:color="auto"/>
            </w:tcBorders>
          </w:tcPr>
          <w:p w14:paraId="39AE181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6DE0FA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0A69F4" w14:textId="77777777" w:rsidR="00283A50" w:rsidRPr="001141C9" w:rsidRDefault="00283A50"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A8FA70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406CAD2" w14:textId="77777777" w:rsidR="00283A50" w:rsidRPr="001141C9" w:rsidRDefault="00283A50" w:rsidP="00992837">
            <w:pPr>
              <w:pStyle w:val="TAC"/>
              <w:keepNext w:val="0"/>
              <w:keepLines w:val="0"/>
              <w:widowControl w:val="0"/>
              <w:rPr>
                <w:lang w:eastAsia="zh-CN" w:bidi="ar"/>
              </w:rPr>
            </w:pPr>
          </w:p>
        </w:tc>
      </w:tr>
      <w:tr w:rsidR="00283A50" w:rsidRPr="001141C9" w14:paraId="7728524B" w14:textId="77777777" w:rsidTr="00992837">
        <w:trPr>
          <w:jc w:val="center"/>
        </w:trPr>
        <w:tc>
          <w:tcPr>
            <w:tcW w:w="2904" w:type="dxa"/>
            <w:tcBorders>
              <w:top w:val="single" w:sz="4" w:space="0" w:color="auto"/>
              <w:left w:val="single" w:sz="4" w:space="0" w:color="auto"/>
              <w:bottom w:val="nil"/>
              <w:right w:val="single" w:sz="4" w:space="0" w:color="auto"/>
            </w:tcBorders>
          </w:tcPr>
          <w:p w14:paraId="4354EA90" w14:textId="77777777" w:rsidR="00283A50" w:rsidRPr="001141C9" w:rsidRDefault="00283A50" w:rsidP="0099283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BB7692F" w14:textId="77777777" w:rsidR="00283A50" w:rsidRPr="001141C9" w:rsidRDefault="00283A50"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64B05DE" w14:textId="77777777" w:rsidR="00283A50" w:rsidRPr="001141C9" w:rsidRDefault="00283A50"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2CEEA9" w14:textId="77777777" w:rsidR="00283A50" w:rsidRPr="001141C9" w:rsidRDefault="00283A50" w:rsidP="00992837">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11CCC18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1FEABA6B" w14:textId="77777777" w:rsidTr="00992837">
        <w:trPr>
          <w:jc w:val="center"/>
        </w:trPr>
        <w:tc>
          <w:tcPr>
            <w:tcW w:w="2904" w:type="dxa"/>
            <w:tcBorders>
              <w:top w:val="nil"/>
              <w:left w:val="single" w:sz="4" w:space="0" w:color="auto"/>
              <w:bottom w:val="nil"/>
              <w:right w:val="single" w:sz="4" w:space="0" w:color="auto"/>
            </w:tcBorders>
          </w:tcPr>
          <w:p w14:paraId="60E9FEA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DC479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B2E7F6"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799120" w14:textId="77777777" w:rsidR="00283A50" w:rsidRPr="001141C9" w:rsidRDefault="00283A50"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50C13A69" w14:textId="77777777" w:rsidR="00283A50" w:rsidRPr="001141C9" w:rsidRDefault="00283A50" w:rsidP="00992837">
            <w:pPr>
              <w:pStyle w:val="TAC"/>
              <w:keepNext w:val="0"/>
              <w:keepLines w:val="0"/>
              <w:widowControl w:val="0"/>
              <w:rPr>
                <w:lang w:eastAsia="zh-CN" w:bidi="ar"/>
              </w:rPr>
            </w:pPr>
          </w:p>
        </w:tc>
      </w:tr>
      <w:tr w:rsidR="00283A50" w:rsidRPr="001141C9" w14:paraId="4E16D5DA" w14:textId="77777777" w:rsidTr="00992837">
        <w:trPr>
          <w:jc w:val="center"/>
        </w:trPr>
        <w:tc>
          <w:tcPr>
            <w:tcW w:w="2904" w:type="dxa"/>
            <w:tcBorders>
              <w:top w:val="nil"/>
              <w:left w:val="single" w:sz="4" w:space="0" w:color="auto"/>
              <w:bottom w:val="nil"/>
              <w:right w:val="single" w:sz="4" w:space="0" w:color="auto"/>
            </w:tcBorders>
          </w:tcPr>
          <w:p w14:paraId="0AFE606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C53ED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87567"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8CCC3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82D448" w14:textId="77777777" w:rsidR="00283A50" w:rsidRPr="001141C9" w:rsidRDefault="00283A50" w:rsidP="00992837">
            <w:pPr>
              <w:pStyle w:val="TAC"/>
              <w:keepNext w:val="0"/>
              <w:keepLines w:val="0"/>
              <w:widowControl w:val="0"/>
              <w:rPr>
                <w:lang w:eastAsia="zh-CN" w:bidi="ar"/>
              </w:rPr>
            </w:pPr>
          </w:p>
        </w:tc>
      </w:tr>
      <w:tr w:rsidR="00283A50" w:rsidRPr="001141C9" w14:paraId="36054195" w14:textId="77777777" w:rsidTr="00992837">
        <w:trPr>
          <w:jc w:val="center"/>
        </w:trPr>
        <w:tc>
          <w:tcPr>
            <w:tcW w:w="2904" w:type="dxa"/>
            <w:tcBorders>
              <w:top w:val="nil"/>
              <w:left w:val="single" w:sz="4" w:space="0" w:color="auto"/>
              <w:bottom w:val="single" w:sz="4" w:space="0" w:color="auto"/>
              <w:right w:val="single" w:sz="4" w:space="0" w:color="auto"/>
            </w:tcBorders>
          </w:tcPr>
          <w:p w14:paraId="5D16E43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23EBC0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0E190" w14:textId="77777777" w:rsidR="00283A50" w:rsidRPr="001141C9" w:rsidRDefault="00283A50"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19A3CE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51F8A30" w14:textId="77777777" w:rsidR="00283A50" w:rsidRPr="001141C9" w:rsidRDefault="00283A50" w:rsidP="00992837">
            <w:pPr>
              <w:pStyle w:val="TAC"/>
              <w:keepNext w:val="0"/>
              <w:keepLines w:val="0"/>
              <w:widowControl w:val="0"/>
              <w:rPr>
                <w:lang w:eastAsia="zh-CN" w:bidi="ar"/>
              </w:rPr>
            </w:pPr>
          </w:p>
        </w:tc>
      </w:tr>
      <w:tr w:rsidR="00283A50" w:rsidRPr="001141C9" w14:paraId="4A698A78" w14:textId="77777777" w:rsidTr="00992837">
        <w:trPr>
          <w:jc w:val="center"/>
        </w:trPr>
        <w:tc>
          <w:tcPr>
            <w:tcW w:w="2904" w:type="dxa"/>
            <w:tcBorders>
              <w:top w:val="single" w:sz="4" w:space="0" w:color="auto"/>
              <w:left w:val="single" w:sz="4" w:space="0" w:color="auto"/>
              <w:bottom w:val="nil"/>
              <w:right w:val="single" w:sz="4" w:space="0" w:color="auto"/>
            </w:tcBorders>
          </w:tcPr>
          <w:p w14:paraId="02B1CB6C" w14:textId="77777777" w:rsidR="00283A50" w:rsidRPr="001141C9" w:rsidRDefault="00283A50" w:rsidP="0099283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9D59CFD" w14:textId="77777777" w:rsidR="00283A50" w:rsidRPr="001141C9" w:rsidRDefault="00283A50" w:rsidP="009928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2F47CF1" w14:textId="77777777" w:rsidR="00283A50" w:rsidRPr="001141C9" w:rsidRDefault="00283A50" w:rsidP="009928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69EAA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25C4FAE"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D970D08" w14:textId="77777777" w:rsidTr="00992837">
        <w:trPr>
          <w:jc w:val="center"/>
        </w:trPr>
        <w:tc>
          <w:tcPr>
            <w:tcW w:w="2904" w:type="dxa"/>
            <w:tcBorders>
              <w:top w:val="nil"/>
              <w:left w:val="single" w:sz="4" w:space="0" w:color="auto"/>
              <w:bottom w:val="nil"/>
              <w:right w:val="single" w:sz="4" w:space="0" w:color="auto"/>
            </w:tcBorders>
          </w:tcPr>
          <w:p w14:paraId="4DF209A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68AF9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244976"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22EA0B" w14:textId="77777777" w:rsidR="00283A50" w:rsidRPr="001141C9" w:rsidRDefault="00283A50" w:rsidP="00992837">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757967FB" w14:textId="77777777" w:rsidR="00283A50" w:rsidRPr="001141C9" w:rsidRDefault="00283A50" w:rsidP="00992837">
            <w:pPr>
              <w:pStyle w:val="TAC"/>
              <w:keepNext w:val="0"/>
              <w:keepLines w:val="0"/>
              <w:widowControl w:val="0"/>
              <w:rPr>
                <w:lang w:eastAsia="zh-CN" w:bidi="ar"/>
              </w:rPr>
            </w:pPr>
          </w:p>
        </w:tc>
      </w:tr>
      <w:tr w:rsidR="00283A50" w:rsidRPr="001141C9" w14:paraId="4D3F1665" w14:textId="77777777" w:rsidTr="00992837">
        <w:trPr>
          <w:jc w:val="center"/>
        </w:trPr>
        <w:tc>
          <w:tcPr>
            <w:tcW w:w="2904" w:type="dxa"/>
            <w:tcBorders>
              <w:top w:val="nil"/>
              <w:left w:val="single" w:sz="4" w:space="0" w:color="auto"/>
              <w:bottom w:val="nil"/>
              <w:right w:val="single" w:sz="4" w:space="0" w:color="auto"/>
            </w:tcBorders>
          </w:tcPr>
          <w:p w14:paraId="36DBC7B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888BEB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089400"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22759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206783B" w14:textId="77777777" w:rsidR="00283A50" w:rsidRPr="001141C9" w:rsidRDefault="00283A50" w:rsidP="00992837">
            <w:pPr>
              <w:pStyle w:val="TAC"/>
              <w:keepNext w:val="0"/>
              <w:keepLines w:val="0"/>
              <w:widowControl w:val="0"/>
              <w:rPr>
                <w:lang w:eastAsia="zh-CN" w:bidi="ar"/>
              </w:rPr>
            </w:pPr>
          </w:p>
        </w:tc>
      </w:tr>
      <w:tr w:rsidR="00283A50" w:rsidRPr="001141C9" w14:paraId="7AC0AD7C" w14:textId="77777777" w:rsidTr="00992837">
        <w:trPr>
          <w:jc w:val="center"/>
        </w:trPr>
        <w:tc>
          <w:tcPr>
            <w:tcW w:w="2904" w:type="dxa"/>
            <w:tcBorders>
              <w:top w:val="nil"/>
              <w:left w:val="single" w:sz="4" w:space="0" w:color="auto"/>
              <w:bottom w:val="single" w:sz="4" w:space="0" w:color="auto"/>
              <w:right w:val="single" w:sz="4" w:space="0" w:color="auto"/>
            </w:tcBorders>
          </w:tcPr>
          <w:p w14:paraId="084B0BEB"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214FE1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641896" w14:textId="77777777" w:rsidR="00283A50" w:rsidRPr="001141C9" w:rsidRDefault="00283A50"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D100BB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B9EEB96" w14:textId="77777777" w:rsidR="00283A50" w:rsidRPr="001141C9" w:rsidRDefault="00283A50" w:rsidP="00992837">
            <w:pPr>
              <w:pStyle w:val="TAC"/>
              <w:keepNext w:val="0"/>
              <w:keepLines w:val="0"/>
              <w:widowControl w:val="0"/>
              <w:rPr>
                <w:lang w:eastAsia="zh-CN" w:bidi="ar"/>
              </w:rPr>
            </w:pPr>
          </w:p>
        </w:tc>
      </w:tr>
      <w:tr w:rsidR="00283A50" w:rsidRPr="001141C9" w14:paraId="21300F80" w14:textId="77777777" w:rsidTr="00992837">
        <w:trPr>
          <w:jc w:val="center"/>
        </w:trPr>
        <w:tc>
          <w:tcPr>
            <w:tcW w:w="2904" w:type="dxa"/>
            <w:tcBorders>
              <w:top w:val="single" w:sz="4" w:space="0" w:color="auto"/>
              <w:left w:val="single" w:sz="4" w:space="0" w:color="auto"/>
              <w:bottom w:val="nil"/>
              <w:right w:val="single" w:sz="4" w:space="0" w:color="auto"/>
            </w:tcBorders>
          </w:tcPr>
          <w:p w14:paraId="4CCC5FA3" w14:textId="77777777" w:rsidR="00283A50" w:rsidRPr="001141C9" w:rsidRDefault="00283A50" w:rsidP="0099283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77DD824" w14:textId="77777777" w:rsidR="00283A50" w:rsidRPr="001141C9" w:rsidRDefault="00283A50" w:rsidP="00992837">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1D9B473" w14:textId="77777777" w:rsidR="00283A50" w:rsidRPr="001141C9" w:rsidRDefault="00283A50" w:rsidP="00992837">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EC4B4F" w14:textId="77777777" w:rsidR="00283A50" w:rsidRPr="001141C9" w:rsidRDefault="00283A50" w:rsidP="00992837">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F1203FE"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20B87E88" w14:textId="77777777" w:rsidTr="00992837">
        <w:trPr>
          <w:jc w:val="center"/>
        </w:trPr>
        <w:tc>
          <w:tcPr>
            <w:tcW w:w="2904" w:type="dxa"/>
            <w:tcBorders>
              <w:top w:val="nil"/>
              <w:left w:val="single" w:sz="4" w:space="0" w:color="auto"/>
              <w:bottom w:val="nil"/>
              <w:right w:val="single" w:sz="4" w:space="0" w:color="auto"/>
            </w:tcBorders>
          </w:tcPr>
          <w:p w14:paraId="4BCF6E7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CD208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6579FD" w14:textId="77777777" w:rsidR="00283A50" w:rsidRPr="001141C9" w:rsidRDefault="00283A50" w:rsidP="009928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05B97F" w14:textId="77777777" w:rsidR="00283A50" w:rsidRPr="001141C9" w:rsidRDefault="00283A50" w:rsidP="00992837">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49AA2E21" w14:textId="77777777" w:rsidR="00283A50" w:rsidRPr="001141C9" w:rsidRDefault="00283A50" w:rsidP="00992837">
            <w:pPr>
              <w:pStyle w:val="TAC"/>
              <w:keepNext w:val="0"/>
              <w:keepLines w:val="0"/>
              <w:widowControl w:val="0"/>
              <w:rPr>
                <w:lang w:eastAsia="zh-CN" w:bidi="ar"/>
              </w:rPr>
            </w:pPr>
          </w:p>
        </w:tc>
      </w:tr>
      <w:tr w:rsidR="00283A50" w:rsidRPr="001141C9" w14:paraId="02E9CF1A" w14:textId="77777777" w:rsidTr="00992837">
        <w:trPr>
          <w:jc w:val="center"/>
        </w:trPr>
        <w:tc>
          <w:tcPr>
            <w:tcW w:w="2904" w:type="dxa"/>
            <w:tcBorders>
              <w:top w:val="nil"/>
              <w:left w:val="single" w:sz="4" w:space="0" w:color="auto"/>
              <w:bottom w:val="nil"/>
              <w:right w:val="single" w:sz="4" w:space="0" w:color="auto"/>
            </w:tcBorders>
          </w:tcPr>
          <w:p w14:paraId="60DAF96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9DCD2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D39BD1"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0D948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8085676" w14:textId="77777777" w:rsidR="00283A50" w:rsidRPr="001141C9" w:rsidRDefault="00283A50" w:rsidP="00992837">
            <w:pPr>
              <w:pStyle w:val="TAC"/>
              <w:keepNext w:val="0"/>
              <w:keepLines w:val="0"/>
              <w:widowControl w:val="0"/>
              <w:rPr>
                <w:lang w:eastAsia="zh-CN" w:bidi="ar"/>
              </w:rPr>
            </w:pPr>
          </w:p>
        </w:tc>
      </w:tr>
      <w:tr w:rsidR="00283A50" w:rsidRPr="001141C9" w14:paraId="2BBBBF79" w14:textId="77777777" w:rsidTr="00992837">
        <w:trPr>
          <w:jc w:val="center"/>
        </w:trPr>
        <w:tc>
          <w:tcPr>
            <w:tcW w:w="2904" w:type="dxa"/>
            <w:tcBorders>
              <w:top w:val="nil"/>
              <w:left w:val="single" w:sz="4" w:space="0" w:color="auto"/>
              <w:bottom w:val="single" w:sz="4" w:space="0" w:color="auto"/>
              <w:right w:val="single" w:sz="4" w:space="0" w:color="auto"/>
            </w:tcBorders>
          </w:tcPr>
          <w:p w14:paraId="5EBAD0F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FEE85B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8DB2D9" w14:textId="77777777" w:rsidR="00283A50" w:rsidRPr="001141C9" w:rsidRDefault="00283A50" w:rsidP="009928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3130D1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CEA1887" w14:textId="77777777" w:rsidR="00283A50" w:rsidRPr="001141C9" w:rsidRDefault="00283A50" w:rsidP="00992837">
            <w:pPr>
              <w:pStyle w:val="TAC"/>
              <w:keepNext w:val="0"/>
              <w:keepLines w:val="0"/>
              <w:widowControl w:val="0"/>
              <w:rPr>
                <w:lang w:eastAsia="zh-CN" w:bidi="ar"/>
              </w:rPr>
            </w:pPr>
          </w:p>
        </w:tc>
      </w:tr>
      <w:tr w:rsidR="00283A50" w:rsidRPr="001141C9" w14:paraId="624D2725" w14:textId="77777777" w:rsidTr="00992837">
        <w:trPr>
          <w:jc w:val="center"/>
        </w:trPr>
        <w:tc>
          <w:tcPr>
            <w:tcW w:w="2904" w:type="dxa"/>
            <w:tcBorders>
              <w:top w:val="single" w:sz="4" w:space="0" w:color="auto"/>
              <w:left w:val="single" w:sz="4" w:space="0" w:color="auto"/>
              <w:bottom w:val="nil"/>
              <w:right w:val="single" w:sz="4" w:space="0" w:color="auto"/>
            </w:tcBorders>
          </w:tcPr>
          <w:p w14:paraId="5CAD42EC" w14:textId="77777777" w:rsidR="00283A50" w:rsidRPr="001141C9" w:rsidRDefault="00283A50" w:rsidP="00992837">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7DED39E3" w14:textId="77777777" w:rsidR="00283A50" w:rsidRPr="001141C9" w:rsidRDefault="00283A50" w:rsidP="00992837">
            <w:pPr>
              <w:pStyle w:val="TAC"/>
              <w:keepNext w:val="0"/>
              <w:keepLines w:val="0"/>
              <w:rPr>
                <w:lang w:eastAsia="zh-CN"/>
              </w:rPr>
            </w:pPr>
            <w:r w:rsidRPr="001141C9">
              <w:rPr>
                <w:lang w:eastAsia="zh-CN"/>
              </w:rPr>
              <w:t>CA_n1A-n3A</w:t>
            </w:r>
          </w:p>
          <w:p w14:paraId="10D2B7B9" w14:textId="77777777" w:rsidR="00283A50" w:rsidRPr="001141C9" w:rsidRDefault="00283A50" w:rsidP="00992837">
            <w:pPr>
              <w:pStyle w:val="TAC"/>
              <w:keepNext w:val="0"/>
              <w:keepLines w:val="0"/>
              <w:rPr>
                <w:lang w:eastAsia="zh-CN"/>
              </w:rPr>
            </w:pPr>
            <w:r w:rsidRPr="001141C9">
              <w:rPr>
                <w:lang w:eastAsia="zh-CN"/>
              </w:rPr>
              <w:t>CA_n1A-n7A</w:t>
            </w:r>
          </w:p>
          <w:p w14:paraId="7EDEEA3A" w14:textId="77777777" w:rsidR="00283A50" w:rsidRPr="001141C9" w:rsidRDefault="00283A50" w:rsidP="00992837">
            <w:pPr>
              <w:pStyle w:val="TAC"/>
              <w:keepNext w:val="0"/>
              <w:keepLines w:val="0"/>
              <w:rPr>
                <w:lang w:eastAsia="zh-CN"/>
              </w:rPr>
            </w:pPr>
            <w:r w:rsidRPr="001141C9">
              <w:rPr>
                <w:lang w:eastAsia="zh-CN"/>
              </w:rPr>
              <w:t>CA_n1A-n40A</w:t>
            </w:r>
          </w:p>
          <w:p w14:paraId="48CCB1D9" w14:textId="77777777" w:rsidR="00283A50" w:rsidRPr="001141C9" w:rsidRDefault="00283A50" w:rsidP="00992837">
            <w:pPr>
              <w:pStyle w:val="TAC"/>
              <w:keepNext w:val="0"/>
              <w:keepLines w:val="0"/>
              <w:rPr>
                <w:lang w:eastAsia="zh-CN"/>
              </w:rPr>
            </w:pPr>
            <w:r w:rsidRPr="001141C9">
              <w:rPr>
                <w:lang w:eastAsia="zh-CN"/>
              </w:rPr>
              <w:t>CA_n3A-n7A</w:t>
            </w:r>
          </w:p>
          <w:p w14:paraId="6FCFB88E" w14:textId="77777777" w:rsidR="00283A50" w:rsidRPr="001141C9" w:rsidRDefault="00283A50" w:rsidP="00992837">
            <w:pPr>
              <w:pStyle w:val="TAC"/>
              <w:keepNext w:val="0"/>
              <w:keepLines w:val="0"/>
              <w:rPr>
                <w:lang w:eastAsia="zh-CN"/>
              </w:rPr>
            </w:pPr>
            <w:r w:rsidRPr="001141C9">
              <w:rPr>
                <w:lang w:eastAsia="zh-CN"/>
              </w:rPr>
              <w:t>CA_n3A-n40A</w:t>
            </w:r>
          </w:p>
          <w:p w14:paraId="0EE820EA" w14:textId="77777777" w:rsidR="00283A50" w:rsidRPr="001141C9" w:rsidRDefault="00283A50" w:rsidP="00992837">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7A43781D"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63D8D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6825D96" w14:textId="77777777" w:rsidR="00283A50" w:rsidRPr="001141C9" w:rsidRDefault="00283A50" w:rsidP="00992837">
            <w:pPr>
              <w:pStyle w:val="TAC"/>
              <w:keepNext w:val="0"/>
              <w:keepLines w:val="0"/>
              <w:widowControl w:val="0"/>
              <w:rPr>
                <w:lang w:eastAsia="zh-CN" w:bidi="ar"/>
              </w:rPr>
            </w:pPr>
            <w:r w:rsidRPr="001141C9">
              <w:rPr>
                <w:kern w:val="2"/>
                <w:szCs w:val="22"/>
                <w:lang w:eastAsia="zh-CN"/>
              </w:rPr>
              <w:t>0</w:t>
            </w:r>
          </w:p>
        </w:tc>
      </w:tr>
      <w:tr w:rsidR="00283A50" w:rsidRPr="001141C9" w14:paraId="503DB3AC" w14:textId="77777777" w:rsidTr="00992837">
        <w:trPr>
          <w:jc w:val="center"/>
        </w:trPr>
        <w:tc>
          <w:tcPr>
            <w:tcW w:w="2904" w:type="dxa"/>
            <w:tcBorders>
              <w:top w:val="nil"/>
              <w:left w:val="single" w:sz="4" w:space="0" w:color="auto"/>
              <w:bottom w:val="nil"/>
              <w:right w:val="single" w:sz="4" w:space="0" w:color="auto"/>
            </w:tcBorders>
          </w:tcPr>
          <w:p w14:paraId="44E3A69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7B854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B540D2"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984A98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167A550" w14:textId="77777777" w:rsidR="00283A50" w:rsidRPr="001141C9" w:rsidRDefault="00283A50" w:rsidP="00992837">
            <w:pPr>
              <w:pStyle w:val="TAC"/>
              <w:keepNext w:val="0"/>
              <w:keepLines w:val="0"/>
              <w:widowControl w:val="0"/>
              <w:rPr>
                <w:lang w:eastAsia="zh-CN" w:bidi="ar"/>
              </w:rPr>
            </w:pPr>
          </w:p>
        </w:tc>
      </w:tr>
      <w:tr w:rsidR="00283A50" w:rsidRPr="001141C9" w14:paraId="5367941A" w14:textId="77777777" w:rsidTr="00992837">
        <w:trPr>
          <w:jc w:val="center"/>
        </w:trPr>
        <w:tc>
          <w:tcPr>
            <w:tcW w:w="2904" w:type="dxa"/>
            <w:tcBorders>
              <w:top w:val="nil"/>
              <w:left w:val="single" w:sz="4" w:space="0" w:color="auto"/>
              <w:bottom w:val="nil"/>
              <w:right w:val="single" w:sz="4" w:space="0" w:color="auto"/>
            </w:tcBorders>
          </w:tcPr>
          <w:p w14:paraId="6A229D8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015DC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7045D"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EF4DA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83191F" w14:textId="77777777" w:rsidR="00283A50" w:rsidRPr="001141C9" w:rsidRDefault="00283A50" w:rsidP="00992837">
            <w:pPr>
              <w:pStyle w:val="TAC"/>
              <w:keepNext w:val="0"/>
              <w:keepLines w:val="0"/>
              <w:widowControl w:val="0"/>
              <w:rPr>
                <w:lang w:eastAsia="zh-CN" w:bidi="ar"/>
              </w:rPr>
            </w:pPr>
          </w:p>
        </w:tc>
      </w:tr>
      <w:tr w:rsidR="00283A50" w:rsidRPr="001141C9" w14:paraId="22C79EC9" w14:textId="77777777" w:rsidTr="00992837">
        <w:trPr>
          <w:jc w:val="center"/>
        </w:trPr>
        <w:tc>
          <w:tcPr>
            <w:tcW w:w="2904" w:type="dxa"/>
            <w:tcBorders>
              <w:top w:val="nil"/>
              <w:left w:val="single" w:sz="4" w:space="0" w:color="auto"/>
              <w:bottom w:val="single" w:sz="4" w:space="0" w:color="auto"/>
              <w:right w:val="single" w:sz="4" w:space="0" w:color="auto"/>
            </w:tcBorders>
          </w:tcPr>
          <w:p w14:paraId="47A97B1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BE5074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55701C"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4BAADEC"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AF2913" w14:textId="77777777" w:rsidR="00283A50" w:rsidRPr="001141C9" w:rsidRDefault="00283A50" w:rsidP="00992837">
            <w:pPr>
              <w:pStyle w:val="TAC"/>
              <w:keepNext w:val="0"/>
              <w:keepLines w:val="0"/>
              <w:widowControl w:val="0"/>
              <w:rPr>
                <w:lang w:eastAsia="zh-CN" w:bidi="ar"/>
              </w:rPr>
            </w:pPr>
          </w:p>
        </w:tc>
      </w:tr>
      <w:tr w:rsidR="00283A50" w:rsidRPr="001141C9" w14:paraId="6AC3E3E9" w14:textId="77777777" w:rsidTr="00992837">
        <w:trPr>
          <w:jc w:val="center"/>
        </w:trPr>
        <w:tc>
          <w:tcPr>
            <w:tcW w:w="2904" w:type="dxa"/>
            <w:tcBorders>
              <w:top w:val="single" w:sz="4" w:space="0" w:color="auto"/>
              <w:left w:val="single" w:sz="4" w:space="0" w:color="auto"/>
              <w:bottom w:val="nil"/>
              <w:right w:val="single" w:sz="4" w:space="0" w:color="auto"/>
            </w:tcBorders>
          </w:tcPr>
          <w:p w14:paraId="5F235989" w14:textId="77777777" w:rsidR="00283A50" w:rsidRPr="001141C9" w:rsidRDefault="00283A50" w:rsidP="00992837">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6A2ED8C6"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223F1560"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6923B780"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1A43891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BEFC85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8E4C0C4"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876EEF7" w14:textId="77777777" w:rsidTr="00992837">
        <w:trPr>
          <w:jc w:val="center"/>
        </w:trPr>
        <w:tc>
          <w:tcPr>
            <w:tcW w:w="2904" w:type="dxa"/>
            <w:tcBorders>
              <w:top w:val="nil"/>
              <w:left w:val="single" w:sz="4" w:space="0" w:color="auto"/>
              <w:bottom w:val="nil"/>
              <w:right w:val="single" w:sz="4" w:space="0" w:color="auto"/>
            </w:tcBorders>
          </w:tcPr>
          <w:p w14:paraId="780B512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34905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257B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3BAF7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DC84E76" w14:textId="77777777" w:rsidR="00283A50" w:rsidRPr="001141C9" w:rsidRDefault="00283A50" w:rsidP="00992837">
            <w:pPr>
              <w:pStyle w:val="TAC"/>
              <w:keepNext w:val="0"/>
              <w:keepLines w:val="0"/>
              <w:widowControl w:val="0"/>
              <w:rPr>
                <w:lang w:eastAsia="zh-CN" w:bidi="ar"/>
              </w:rPr>
            </w:pPr>
          </w:p>
        </w:tc>
      </w:tr>
      <w:tr w:rsidR="00283A50" w:rsidRPr="001141C9" w14:paraId="3901B970" w14:textId="77777777" w:rsidTr="00992837">
        <w:trPr>
          <w:jc w:val="center"/>
        </w:trPr>
        <w:tc>
          <w:tcPr>
            <w:tcW w:w="2904" w:type="dxa"/>
            <w:tcBorders>
              <w:top w:val="nil"/>
              <w:left w:val="single" w:sz="4" w:space="0" w:color="auto"/>
              <w:bottom w:val="nil"/>
              <w:right w:val="single" w:sz="4" w:space="0" w:color="auto"/>
            </w:tcBorders>
          </w:tcPr>
          <w:p w14:paraId="35BA5B5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94FCC4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5BF923"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71828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1A9C546" w14:textId="77777777" w:rsidR="00283A50" w:rsidRPr="001141C9" w:rsidRDefault="00283A50" w:rsidP="00992837">
            <w:pPr>
              <w:pStyle w:val="TAC"/>
              <w:keepNext w:val="0"/>
              <w:keepLines w:val="0"/>
              <w:widowControl w:val="0"/>
              <w:rPr>
                <w:lang w:eastAsia="zh-CN" w:bidi="ar"/>
              </w:rPr>
            </w:pPr>
          </w:p>
        </w:tc>
      </w:tr>
      <w:tr w:rsidR="00283A50" w:rsidRPr="001141C9" w14:paraId="62311056" w14:textId="77777777" w:rsidTr="00992837">
        <w:trPr>
          <w:jc w:val="center"/>
        </w:trPr>
        <w:tc>
          <w:tcPr>
            <w:tcW w:w="2904" w:type="dxa"/>
            <w:tcBorders>
              <w:top w:val="nil"/>
              <w:left w:val="single" w:sz="4" w:space="0" w:color="auto"/>
              <w:bottom w:val="nil"/>
              <w:right w:val="single" w:sz="4" w:space="0" w:color="auto"/>
            </w:tcBorders>
          </w:tcPr>
          <w:p w14:paraId="1233E19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61566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3BDE3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3C8E47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CF2303B" w14:textId="77777777" w:rsidR="00283A50" w:rsidRPr="001141C9" w:rsidRDefault="00283A50" w:rsidP="00992837">
            <w:pPr>
              <w:pStyle w:val="TAC"/>
              <w:keepNext w:val="0"/>
              <w:keepLines w:val="0"/>
              <w:widowControl w:val="0"/>
              <w:rPr>
                <w:lang w:eastAsia="zh-CN" w:bidi="ar"/>
              </w:rPr>
            </w:pPr>
          </w:p>
        </w:tc>
      </w:tr>
      <w:tr w:rsidR="00283A50" w:rsidRPr="001141C9" w14:paraId="16B7650C" w14:textId="77777777" w:rsidTr="00992837">
        <w:trPr>
          <w:jc w:val="center"/>
        </w:trPr>
        <w:tc>
          <w:tcPr>
            <w:tcW w:w="2904" w:type="dxa"/>
            <w:tcBorders>
              <w:top w:val="nil"/>
              <w:left w:val="single" w:sz="4" w:space="0" w:color="auto"/>
              <w:bottom w:val="nil"/>
              <w:right w:val="single" w:sz="4" w:space="0" w:color="auto"/>
            </w:tcBorders>
          </w:tcPr>
          <w:p w14:paraId="0F4CA95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08DF8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4C424" w14:textId="77777777" w:rsidR="00283A50" w:rsidRPr="001141C9" w:rsidRDefault="00283A50" w:rsidP="00992837">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958175" w14:textId="77777777" w:rsidR="00283A50" w:rsidRPr="001141C9" w:rsidRDefault="00283A50" w:rsidP="00992837">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2941A07" w14:textId="77777777" w:rsidR="00283A50" w:rsidRPr="001141C9" w:rsidRDefault="00283A50" w:rsidP="00992837">
            <w:pPr>
              <w:pStyle w:val="TAC"/>
              <w:keepNext w:val="0"/>
              <w:keepLines w:val="0"/>
              <w:widowControl w:val="0"/>
              <w:rPr>
                <w:lang w:eastAsia="zh-CN" w:bidi="ar"/>
              </w:rPr>
            </w:pPr>
            <w:r w:rsidRPr="00AB67CA">
              <w:t>4 and 5</w:t>
            </w:r>
          </w:p>
        </w:tc>
      </w:tr>
      <w:tr w:rsidR="00283A50" w:rsidRPr="001141C9" w14:paraId="1F2723EC" w14:textId="77777777" w:rsidTr="00992837">
        <w:trPr>
          <w:jc w:val="center"/>
        </w:trPr>
        <w:tc>
          <w:tcPr>
            <w:tcW w:w="2904" w:type="dxa"/>
            <w:tcBorders>
              <w:top w:val="nil"/>
              <w:left w:val="single" w:sz="4" w:space="0" w:color="auto"/>
              <w:bottom w:val="nil"/>
              <w:right w:val="single" w:sz="4" w:space="0" w:color="auto"/>
            </w:tcBorders>
          </w:tcPr>
          <w:p w14:paraId="14AC436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A3335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F577C9" w14:textId="77777777" w:rsidR="00283A50" w:rsidRPr="001141C9" w:rsidRDefault="00283A50" w:rsidP="00992837">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011211" w14:textId="77777777" w:rsidR="00283A50" w:rsidRPr="001141C9" w:rsidRDefault="00283A50" w:rsidP="00992837">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4A1EEAEB" w14:textId="77777777" w:rsidR="00283A50" w:rsidRPr="001141C9" w:rsidRDefault="00283A50" w:rsidP="00992837">
            <w:pPr>
              <w:pStyle w:val="TAC"/>
              <w:keepNext w:val="0"/>
              <w:keepLines w:val="0"/>
              <w:widowControl w:val="0"/>
              <w:rPr>
                <w:lang w:eastAsia="zh-CN" w:bidi="ar"/>
              </w:rPr>
            </w:pPr>
          </w:p>
        </w:tc>
      </w:tr>
      <w:tr w:rsidR="00283A50" w:rsidRPr="001141C9" w14:paraId="30612AF7" w14:textId="77777777" w:rsidTr="00992837">
        <w:trPr>
          <w:jc w:val="center"/>
        </w:trPr>
        <w:tc>
          <w:tcPr>
            <w:tcW w:w="2904" w:type="dxa"/>
            <w:tcBorders>
              <w:top w:val="nil"/>
              <w:left w:val="single" w:sz="4" w:space="0" w:color="auto"/>
              <w:bottom w:val="nil"/>
              <w:right w:val="single" w:sz="4" w:space="0" w:color="auto"/>
            </w:tcBorders>
          </w:tcPr>
          <w:p w14:paraId="3B99D37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51BDE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EEA8DF" w14:textId="77777777" w:rsidR="00283A50" w:rsidRPr="001141C9" w:rsidRDefault="00283A50" w:rsidP="00992837">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D15312" w14:textId="77777777" w:rsidR="00283A50" w:rsidRPr="001141C9" w:rsidRDefault="00283A50" w:rsidP="00992837">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3C6CAE22" w14:textId="77777777" w:rsidR="00283A50" w:rsidRPr="001141C9" w:rsidRDefault="00283A50" w:rsidP="00992837">
            <w:pPr>
              <w:pStyle w:val="TAC"/>
              <w:keepNext w:val="0"/>
              <w:keepLines w:val="0"/>
              <w:widowControl w:val="0"/>
              <w:rPr>
                <w:lang w:eastAsia="zh-CN" w:bidi="ar"/>
              </w:rPr>
            </w:pPr>
          </w:p>
        </w:tc>
      </w:tr>
      <w:tr w:rsidR="00283A50" w:rsidRPr="001141C9" w14:paraId="7BB2F4A2" w14:textId="77777777" w:rsidTr="00992837">
        <w:trPr>
          <w:jc w:val="center"/>
        </w:trPr>
        <w:tc>
          <w:tcPr>
            <w:tcW w:w="2904" w:type="dxa"/>
            <w:tcBorders>
              <w:top w:val="nil"/>
              <w:left w:val="single" w:sz="4" w:space="0" w:color="auto"/>
              <w:bottom w:val="single" w:sz="4" w:space="0" w:color="auto"/>
              <w:right w:val="single" w:sz="4" w:space="0" w:color="auto"/>
            </w:tcBorders>
          </w:tcPr>
          <w:p w14:paraId="1ABA0CB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E85964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E3E410" w14:textId="77777777" w:rsidR="00283A50" w:rsidRPr="001141C9" w:rsidRDefault="00283A50" w:rsidP="00992837">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2B0F66D" w14:textId="77777777" w:rsidR="00283A50" w:rsidRPr="001141C9" w:rsidRDefault="00283A50" w:rsidP="00992837">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9EAB1C7" w14:textId="77777777" w:rsidR="00283A50" w:rsidRPr="001141C9" w:rsidRDefault="00283A50" w:rsidP="00992837">
            <w:pPr>
              <w:pStyle w:val="TAC"/>
              <w:keepNext w:val="0"/>
              <w:keepLines w:val="0"/>
              <w:widowControl w:val="0"/>
              <w:rPr>
                <w:lang w:eastAsia="zh-CN" w:bidi="ar"/>
              </w:rPr>
            </w:pPr>
          </w:p>
        </w:tc>
      </w:tr>
      <w:tr w:rsidR="00283A50" w:rsidRPr="001141C9" w14:paraId="5885F34C" w14:textId="77777777" w:rsidTr="00992837">
        <w:trPr>
          <w:jc w:val="center"/>
        </w:trPr>
        <w:tc>
          <w:tcPr>
            <w:tcW w:w="2904" w:type="dxa"/>
            <w:tcBorders>
              <w:top w:val="single" w:sz="4" w:space="0" w:color="auto"/>
              <w:left w:val="single" w:sz="4" w:space="0" w:color="auto"/>
              <w:bottom w:val="nil"/>
              <w:right w:val="single" w:sz="4" w:space="0" w:color="auto"/>
            </w:tcBorders>
          </w:tcPr>
          <w:p w14:paraId="1B5FE6C9" w14:textId="77777777" w:rsidR="00283A50" w:rsidRPr="001141C9" w:rsidRDefault="00283A50" w:rsidP="00992837">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49257121" w14:textId="77777777" w:rsidR="00283A50" w:rsidRPr="001141C9" w:rsidRDefault="00283A50" w:rsidP="00992837">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C71DD19" w14:textId="77777777" w:rsidR="00283A50" w:rsidRPr="001141C9" w:rsidRDefault="00283A50" w:rsidP="00992837">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773BE750" w14:textId="77777777" w:rsidR="00283A50" w:rsidRPr="001141C9" w:rsidRDefault="00283A50" w:rsidP="009928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025E318"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7A39E0F1" w14:textId="77777777" w:rsidTr="00992837">
        <w:trPr>
          <w:jc w:val="center"/>
        </w:trPr>
        <w:tc>
          <w:tcPr>
            <w:tcW w:w="2904" w:type="dxa"/>
            <w:tcBorders>
              <w:top w:val="nil"/>
              <w:left w:val="single" w:sz="4" w:space="0" w:color="auto"/>
              <w:bottom w:val="nil"/>
              <w:right w:val="single" w:sz="4" w:space="0" w:color="auto"/>
            </w:tcBorders>
          </w:tcPr>
          <w:p w14:paraId="25D393D0"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40DA46F0" w14:textId="77777777" w:rsidR="00283A50" w:rsidRDefault="00283A50" w:rsidP="00992837">
            <w:pPr>
              <w:pStyle w:val="TAC"/>
              <w:keepNext w:val="0"/>
              <w:keepLines w:val="0"/>
              <w:widowControl w:val="0"/>
              <w:rPr>
                <w:lang w:val="en-US" w:eastAsia="zh-CN" w:bidi="ar"/>
              </w:rPr>
            </w:pPr>
            <w:r w:rsidRPr="005434D5">
              <w:rPr>
                <w:lang w:val="en-US" w:eastAsia="zh-CN" w:bidi="ar"/>
              </w:rPr>
              <w:t>CA_n1A-n3A</w:t>
            </w:r>
          </w:p>
          <w:p w14:paraId="10E03DC2" w14:textId="77777777" w:rsidR="00283A50" w:rsidRDefault="00283A50" w:rsidP="00992837">
            <w:pPr>
              <w:pStyle w:val="TAC"/>
              <w:keepNext w:val="0"/>
              <w:keepLines w:val="0"/>
              <w:widowControl w:val="0"/>
              <w:rPr>
                <w:lang w:val="en-US" w:eastAsia="zh-CN" w:bidi="ar"/>
              </w:rPr>
            </w:pPr>
            <w:r w:rsidRPr="005434D5">
              <w:rPr>
                <w:lang w:val="en-US" w:eastAsia="zh-CN" w:bidi="ar"/>
              </w:rPr>
              <w:t>CA_n1A-n7A</w:t>
            </w:r>
          </w:p>
          <w:p w14:paraId="05ADE36B" w14:textId="77777777" w:rsidR="00283A50" w:rsidRPr="001141C9" w:rsidRDefault="00283A50" w:rsidP="00992837">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AFA2C3A" w14:textId="77777777" w:rsidR="00283A50" w:rsidRPr="001141C9" w:rsidRDefault="00283A50" w:rsidP="00992837">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A7F9B4A" w14:textId="77777777" w:rsidR="00283A50" w:rsidRPr="001141C9" w:rsidRDefault="00283A50" w:rsidP="00992837">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3C754737" w14:textId="77777777" w:rsidR="00283A50" w:rsidRPr="001141C9" w:rsidRDefault="00283A50" w:rsidP="00992837">
            <w:pPr>
              <w:pStyle w:val="TAC"/>
              <w:keepNext w:val="0"/>
              <w:keepLines w:val="0"/>
              <w:widowControl w:val="0"/>
              <w:rPr>
                <w:lang w:eastAsia="zh-CN" w:bidi="ar"/>
              </w:rPr>
            </w:pPr>
          </w:p>
        </w:tc>
      </w:tr>
      <w:tr w:rsidR="00283A50" w:rsidRPr="001141C9" w14:paraId="547BC235" w14:textId="77777777" w:rsidTr="00992837">
        <w:trPr>
          <w:jc w:val="center"/>
        </w:trPr>
        <w:tc>
          <w:tcPr>
            <w:tcW w:w="2904" w:type="dxa"/>
            <w:tcBorders>
              <w:top w:val="nil"/>
              <w:left w:val="single" w:sz="4" w:space="0" w:color="auto"/>
              <w:bottom w:val="nil"/>
              <w:right w:val="single" w:sz="4" w:space="0" w:color="auto"/>
            </w:tcBorders>
          </w:tcPr>
          <w:p w14:paraId="1977873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8A5691" w14:textId="77777777" w:rsidR="00283A50" w:rsidRPr="001141C9" w:rsidRDefault="00283A50" w:rsidP="00992837">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27C480" w14:textId="77777777" w:rsidR="00283A50" w:rsidRPr="001141C9" w:rsidRDefault="00283A50" w:rsidP="00992837">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6FAA5BCE" w14:textId="77777777" w:rsidR="00283A50" w:rsidRPr="001141C9" w:rsidRDefault="00283A50" w:rsidP="00992837">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7590F108" w14:textId="77777777" w:rsidR="00283A50" w:rsidRPr="001141C9" w:rsidRDefault="00283A50" w:rsidP="00992837">
            <w:pPr>
              <w:pStyle w:val="TAC"/>
              <w:keepNext w:val="0"/>
              <w:keepLines w:val="0"/>
              <w:widowControl w:val="0"/>
              <w:rPr>
                <w:lang w:eastAsia="zh-CN" w:bidi="ar"/>
              </w:rPr>
            </w:pPr>
          </w:p>
        </w:tc>
      </w:tr>
      <w:tr w:rsidR="00283A50" w:rsidRPr="001141C9" w14:paraId="437D3C1A" w14:textId="77777777" w:rsidTr="00992837">
        <w:trPr>
          <w:jc w:val="center"/>
        </w:trPr>
        <w:tc>
          <w:tcPr>
            <w:tcW w:w="2904" w:type="dxa"/>
            <w:tcBorders>
              <w:top w:val="nil"/>
              <w:left w:val="single" w:sz="4" w:space="0" w:color="auto"/>
              <w:bottom w:val="single" w:sz="4" w:space="0" w:color="auto"/>
              <w:right w:val="single" w:sz="4" w:space="0" w:color="auto"/>
            </w:tcBorders>
          </w:tcPr>
          <w:p w14:paraId="2AD6404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6D83A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10BB8" w14:textId="77777777" w:rsidR="00283A50" w:rsidRPr="001141C9" w:rsidRDefault="00283A50" w:rsidP="00992837">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520B482A" w14:textId="77777777" w:rsidR="00283A50" w:rsidRPr="001141C9" w:rsidRDefault="00283A50" w:rsidP="00992837">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15DC678D" w14:textId="77777777" w:rsidR="00283A50" w:rsidRPr="001141C9" w:rsidRDefault="00283A50" w:rsidP="00992837">
            <w:pPr>
              <w:pStyle w:val="TAC"/>
              <w:keepNext w:val="0"/>
              <w:keepLines w:val="0"/>
              <w:widowControl w:val="0"/>
              <w:rPr>
                <w:lang w:eastAsia="zh-CN" w:bidi="ar"/>
              </w:rPr>
            </w:pPr>
          </w:p>
        </w:tc>
      </w:tr>
      <w:tr w:rsidR="00283A50" w:rsidRPr="001141C9" w14:paraId="1BA8E683" w14:textId="77777777" w:rsidTr="00992837">
        <w:trPr>
          <w:jc w:val="center"/>
        </w:trPr>
        <w:tc>
          <w:tcPr>
            <w:tcW w:w="2904" w:type="dxa"/>
            <w:tcBorders>
              <w:top w:val="single" w:sz="4" w:space="0" w:color="auto"/>
              <w:left w:val="single" w:sz="4" w:space="0" w:color="auto"/>
              <w:bottom w:val="nil"/>
              <w:right w:val="single" w:sz="4" w:space="0" w:color="auto"/>
            </w:tcBorders>
          </w:tcPr>
          <w:p w14:paraId="36778DE8" w14:textId="77777777" w:rsidR="00283A50" w:rsidRPr="001141C9" w:rsidRDefault="00283A50" w:rsidP="00992837">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238BDCAB"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79D485D"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7EDF31F"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E94D63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2EEAA95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CA_n1A-n7A</w:t>
            </w:r>
          </w:p>
          <w:p w14:paraId="7B6E37D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E61A593"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CA_n3A-n7A</w:t>
            </w:r>
          </w:p>
          <w:p w14:paraId="1319CA2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F6CF429" w14:textId="77777777" w:rsidR="00283A50" w:rsidRPr="001141C9" w:rsidRDefault="00283A50"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DFB95C"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D6F0E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6E50978"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54FA20C" w14:textId="77777777" w:rsidTr="00992837">
        <w:trPr>
          <w:jc w:val="center"/>
        </w:trPr>
        <w:tc>
          <w:tcPr>
            <w:tcW w:w="2904" w:type="dxa"/>
            <w:tcBorders>
              <w:top w:val="nil"/>
              <w:left w:val="single" w:sz="4" w:space="0" w:color="auto"/>
              <w:bottom w:val="nil"/>
              <w:right w:val="single" w:sz="4" w:space="0" w:color="auto"/>
            </w:tcBorders>
          </w:tcPr>
          <w:p w14:paraId="399FDF9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529AC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095B41" w14:textId="77777777" w:rsidR="00283A50" w:rsidRPr="001141C9" w:rsidRDefault="00283A50"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FE899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1F1D39A" w14:textId="77777777" w:rsidR="00283A50" w:rsidRPr="001141C9" w:rsidRDefault="00283A50" w:rsidP="00992837">
            <w:pPr>
              <w:pStyle w:val="TAC"/>
              <w:keepNext w:val="0"/>
              <w:keepLines w:val="0"/>
              <w:widowControl w:val="0"/>
              <w:rPr>
                <w:lang w:eastAsia="zh-CN" w:bidi="ar"/>
              </w:rPr>
            </w:pPr>
          </w:p>
        </w:tc>
      </w:tr>
      <w:tr w:rsidR="00283A50" w:rsidRPr="001141C9" w14:paraId="2B41BB37" w14:textId="77777777" w:rsidTr="00992837">
        <w:trPr>
          <w:jc w:val="center"/>
        </w:trPr>
        <w:tc>
          <w:tcPr>
            <w:tcW w:w="2904" w:type="dxa"/>
            <w:tcBorders>
              <w:top w:val="nil"/>
              <w:left w:val="single" w:sz="4" w:space="0" w:color="auto"/>
              <w:bottom w:val="nil"/>
              <w:right w:val="single" w:sz="4" w:space="0" w:color="auto"/>
            </w:tcBorders>
          </w:tcPr>
          <w:p w14:paraId="1B087DC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CEFA5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669F6B" w14:textId="77777777" w:rsidR="00283A50" w:rsidRPr="001141C9" w:rsidRDefault="00283A50"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FE8E1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19E9187" w14:textId="77777777" w:rsidR="00283A50" w:rsidRPr="001141C9" w:rsidRDefault="00283A50" w:rsidP="00992837">
            <w:pPr>
              <w:pStyle w:val="TAC"/>
              <w:keepNext w:val="0"/>
              <w:keepLines w:val="0"/>
              <w:widowControl w:val="0"/>
              <w:rPr>
                <w:lang w:eastAsia="zh-CN" w:bidi="ar"/>
              </w:rPr>
            </w:pPr>
          </w:p>
        </w:tc>
      </w:tr>
      <w:tr w:rsidR="00283A50" w:rsidRPr="001141C9" w14:paraId="5AF9C9A5" w14:textId="77777777" w:rsidTr="00992837">
        <w:trPr>
          <w:jc w:val="center"/>
        </w:trPr>
        <w:tc>
          <w:tcPr>
            <w:tcW w:w="2904" w:type="dxa"/>
            <w:tcBorders>
              <w:top w:val="nil"/>
              <w:left w:val="single" w:sz="4" w:space="0" w:color="auto"/>
              <w:bottom w:val="nil"/>
              <w:right w:val="single" w:sz="4" w:space="0" w:color="auto"/>
            </w:tcBorders>
          </w:tcPr>
          <w:p w14:paraId="13B7F84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BCD10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ACB2F8" w14:textId="77777777" w:rsidR="00283A50" w:rsidRPr="001141C9" w:rsidRDefault="00283A50" w:rsidP="009928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5AA65D"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1AD288F" w14:textId="77777777" w:rsidR="00283A50" w:rsidRPr="001141C9" w:rsidRDefault="00283A50" w:rsidP="00992837">
            <w:pPr>
              <w:pStyle w:val="TAC"/>
              <w:keepNext w:val="0"/>
              <w:keepLines w:val="0"/>
              <w:widowControl w:val="0"/>
              <w:rPr>
                <w:lang w:eastAsia="zh-CN" w:bidi="ar"/>
              </w:rPr>
            </w:pPr>
          </w:p>
        </w:tc>
      </w:tr>
      <w:tr w:rsidR="00283A50" w:rsidRPr="001141C9" w14:paraId="065BC62E" w14:textId="77777777" w:rsidTr="00992837">
        <w:trPr>
          <w:jc w:val="center"/>
        </w:trPr>
        <w:tc>
          <w:tcPr>
            <w:tcW w:w="2904" w:type="dxa"/>
            <w:tcBorders>
              <w:top w:val="nil"/>
              <w:left w:val="single" w:sz="4" w:space="0" w:color="auto"/>
              <w:bottom w:val="nil"/>
              <w:right w:val="single" w:sz="4" w:space="0" w:color="auto"/>
            </w:tcBorders>
          </w:tcPr>
          <w:p w14:paraId="3BB994A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88E97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7069EA"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79C3C5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FC43CC2"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109DB4BC" w14:textId="77777777" w:rsidTr="00992837">
        <w:trPr>
          <w:jc w:val="center"/>
        </w:trPr>
        <w:tc>
          <w:tcPr>
            <w:tcW w:w="2904" w:type="dxa"/>
            <w:tcBorders>
              <w:top w:val="nil"/>
              <w:left w:val="single" w:sz="4" w:space="0" w:color="auto"/>
              <w:bottom w:val="nil"/>
              <w:right w:val="single" w:sz="4" w:space="0" w:color="auto"/>
            </w:tcBorders>
          </w:tcPr>
          <w:p w14:paraId="09CE952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3D973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012B2" w14:textId="77777777" w:rsidR="00283A50" w:rsidRPr="001141C9" w:rsidRDefault="00283A50"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3A031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5956DAF" w14:textId="77777777" w:rsidR="00283A50" w:rsidRPr="001141C9" w:rsidRDefault="00283A50" w:rsidP="00992837">
            <w:pPr>
              <w:pStyle w:val="TAC"/>
              <w:keepNext w:val="0"/>
              <w:keepLines w:val="0"/>
              <w:widowControl w:val="0"/>
              <w:rPr>
                <w:lang w:eastAsia="zh-CN" w:bidi="ar"/>
              </w:rPr>
            </w:pPr>
          </w:p>
        </w:tc>
      </w:tr>
      <w:tr w:rsidR="00283A50" w:rsidRPr="001141C9" w14:paraId="50604FBE" w14:textId="77777777" w:rsidTr="00992837">
        <w:trPr>
          <w:jc w:val="center"/>
        </w:trPr>
        <w:tc>
          <w:tcPr>
            <w:tcW w:w="2904" w:type="dxa"/>
            <w:tcBorders>
              <w:top w:val="nil"/>
              <w:left w:val="single" w:sz="4" w:space="0" w:color="auto"/>
              <w:bottom w:val="nil"/>
              <w:right w:val="single" w:sz="4" w:space="0" w:color="auto"/>
            </w:tcBorders>
          </w:tcPr>
          <w:p w14:paraId="0D2B41D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917F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69302D" w14:textId="77777777" w:rsidR="00283A50" w:rsidRPr="001141C9" w:rsidRDefault="00283A50"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6A193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8556DC2" w14:textId="77777777" w:rsidR="00283A50" w:rsidRPr="001141C9" w:rsidRDefault="00283A50" w:rsidP="00992837">
            <w:pPr>
              <w:pStyle w:val="TAC"/>
              <w:keepNext w:val="0"/>
              <w:keepLines w:val="0"/>
              <w:widowControl w:val="0"/>
              <w:rPr>
                <w:lang w:eastAsia="zh-CN" w:bidi="ar"/>
              </w:rPr>
            </w:pPr>
          </w:p>
        </w:tc>
      </w:tr>
      <w:tr w:rsidR="00283A50" w:rsidRPr="001141C9" w14:paraId="7DB22ECA" w14:textId="77777777" w:rsidTr="00992837">
        <w:trPr>
          <w:jc w:val="center"/>
        </w:trPr>
        <w:tc>
          <w:tcPr>
            <w:tcW w:w="2904" w:type="dxa"/>
            <w:tcBorders>
              <w:top w:val="nil"/>
              <w:left w:val="single" w:sz="4" w:space="0" w:color="auto"/>
              <w:bottom w:val="nil"/>
              <w:right w:val="single" w:sz="4" w:space="0" w:color="auto"/>
            </w:tcBorders>
          </w:tcPr>
          <w:p w14:paraId="19E0029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CF46A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61D34" w14:textId="77777777" w:rsidR="00283A50" w:rsidRPr="001141C9" w:rsidRDefault="00283A50" w:rsidP="009928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2B37FE"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0FFEE4" w14:textId="77777777" w:rsidR="00283A50" w:rsidRPr="001141C9" w:rsidRDefault="00283A50" w:rsidP="00992837">
            <w:pPr>
              <w:pStyle w:val="TAC"/>
              <w:keepNext w:val="0"/>
              <w:keepLines w:val="0"/>
              <w:widowControl w:val="0"/>
              <w:rPr>
                <w:lang w:eastAsia="zh-CN" w:bidi="ar"/>
              </w:rPr>
            </w:pPr>
          </w:p>
        </w:tc>
      </w:tr>
      <w:tr w:rsidR="00283A50" w:rsidRPr="001141C9" w14:paraId="0397097E" w14:textId="77777777" w:rsidTr="00992837">
        <w:trPr>
          <w:jc w:val="center"/>
        </w:trPr>
        <w:tc>
          <w:tcPr>
            <w:tcW w:w="2904" w:type="dxa"/>
            <w:tcBorders>
              <w:top w:val="nil"/>
              <w:left w:val="single" w:sz="4" w:space="0" w:color="auto"/>
              <w:bottom w:val="nil"/>
              <w:right w:val="single" w:sz="4" w:space="0" w:color="auto"/>
            </w:tcBorders>
          </w:tcPr>
          <w:p w14:paraId="37BA03E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348CC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0ABD82"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151C0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0E1701F"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31ACF440" w14:textId="77777777" w:rsidTr="00992837">
        <w:trPr>
          <w:jc w:val="center"/>
        </w:trPr>
        <w:tc>
          <w:tcPr>
            <w:tcW w:w="2904" w:type="dxa"/>
            <w:tcBorders>
              <w:top w:val="nil"/>
              <w:left w:val="single" w:sz="4" w:space="0" w:color="auto"/>
              <w:bottom w:val="nil"/>
              <w:right w:val="single" w:sz="4" w:space="0" w:color="auto"/>
            </w:tcBorders>
          </w:tcPr>
          <w:p w14:paraId="5453CB0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A1152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B63152" w14:textId="77777777" w:rsidR="00283A50" w:rsidRPr="001141C9" w:rsidRDefault="00283A50"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8EE5B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0E750A" w14:textId="77777777" w:rsidR="00283A50" w:rsidRPr="001141C9" w:rsidRDefault="00283A50" w:rsidP="00992837">
            <w:pPr>
              <w:pStyle w:val="TAC"/>
              <w:keepNext w:val="0"/>
              <w:keepLines w:val="0"/>
              <w:widowControl w:val="0"/>
              <w:rPr>
                <w:lang w:eastAsia="zh-CN" w:bidi="ar"/>
              </w:rPr>
            </w:pPr>
          </w:p>
        </w:tc>
      </w:tr>
      <w:tr w:rsidR="00283A50" w:rsidRPr="001141C9" w14:paraId="47F5E332" w14:textId="77777777" w:rsidTr="00992837">
        <w:trPr>
          <w:jc w:val="center"/>
        </w:trPr>
        <w:tc>
          <w:tcPr>
            <w:tcW w:w="2904" w:type="dxa"/>
            <w:tcBorders>
              <w:top w:val="nil"/>
              <w:left w:val="single" w:sz="4" w:space="0" w:color="auto"/>
              <w:bottom w:val="nil"/>
              <w:right w:val="single" w:sz="4" w:space="0" w:color="auto"/>
            </w:tcBorders>
          </w:tcPr>
          <w:p w14:paraId="5322F92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BCB54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82CDB8"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1AC16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B7AFAD7" w14:textId="77777777" w:rsidR="00283A50" w:rsidRPr="001141C9" w:rsidRDefault="00283A50" w:rsidP="00992837">
            <w:pPr>
              <w:pStyle w:val="TAC"/>
              <w:keepNext w:val="0"/>
              <w:keepLines w:val="0"/>
              <w:widowControl w:val="0"/>
              <w:rPr>
                <w:lang w:eastAsia="zh-CN" w:bidi="ar"/>
              </w:rPr>
            </w:pPr>
          </w:p>
        </w:tc>
      </w:tr>
      <w:tr w:rsidR="00283A50" w:rsidRPr="001141C9" w14:paraId="71F84934" w14:textId="77777777" w:rsidTr="00992837">
        <w:trPr>
          <w:jc w:val="center"/>
        </w:trPr>
        <w:tc>
          <w:tcPr>
            <w:tcW w:w="2904" w:type="dxa"/>
            <w:tcBorders>
              <w:top w:val="nil"/>
              <w:left w:val="single" w:sz="4" w:space="0" w:color="auto"/>
              <w:bottom w:val="nil"/>
              <w:right w:val="single" w:sz="4" w:space="0" w:color="auto"/>
            </w:tcBorders>
          </w:tcPr>
          <w:p w14:paraId="3F19CDE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FC0CF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8A9D4C"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C15B94"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E3170F" w14:textId="77777777" w:rsidR="00283A50" w:rsidRPr="001141C9" w:rsidRDefault="00283A50" w:rsidP="00992837">
            <w:pPr>
              <w:pStyle w:val="TAC"/>
              <w:keepNext w:val="0"/>
              <w:keepLines w:val="0"/>
              <w:widowControl w:val="0"/>
              <w:rPr>
                <w:lang w:eastAsia="zh-CN" w:bidi="ar"/>
              </w:rPr>
            </w:pPr>
          </w:p>
        </w:tc>
      </w:tr>
      <w:tr w:rsidR="00283A50" w:rsidRPr="001141C9" w14:paraId="2109C208" w14:textId="77777777" w:rsidTr="00992837">
        <w:trPr>
          <w:jc w:val="center"/>
        </w:trPr>
        <w:tc>
          <w:tcPr>
            <w:tcW w:w="2904" w:type="dxa"/>
            <w:tcBorders>
              <w:top w:val="nil"/>
              <w:left w:val="single" w:sz="4" w:space="0" w:color="auto"/>
              <w:bottom w:val="nil"/>
              <w:right w:val="single" w:sz="4" w:space="0" w:color="auto"/>
            </w:tcBorders>
          </w:tcPr>
          <w:p w14:paraId="5D1D36EA"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4D0A5EB"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A0C54" w14:textId="77777777" w:rsidR="00283A50" w:rsidRPr="001141C9" w:rsidRDefault="00283A50" w:rsidP="009928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4C37B1D4" w14:textId="77777777" w:rsidR="00283A50" w:rsidRPr="001141C9" w:rsidRDefault="00283A50" w:rsidP="00992837">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0FADFE84" w14:textId="77777777" w:rsidR="00283A50" w:rsidRPr="001141C9" w:rsidRDefault="00283A50" w:rsidP="00992837">
            <w:pPr>
              <w:pStyle w:val="TAC"/>
              <w:keepNext w:val="0"/>
              <w:keepLines w:val="0"/>
              <w:widowControl w:val="0"/>
              <w:rPr>
                <w:rFonts w:cs="Arial"/>
                <w:lang w:eastAsia="zh-CN" w:bidi="ar"/>
              </w:rPr>
            </w:pPr>
            <w:r w:rsidRPr="001141C9">
              <w:rPr>
                <w:rFonts w:cs="Arial"/>
                <w:szCs w:val="18"/>
              </w:rPr>
              <w:t>4 and 5</w:t>
            </w:r>
          </w:p>
        </w:tc>
      </w:tr>
      <w:tr w:rsidR="00283A50" w:rsidRPr="001141C9" w14:paraId="51BC4D39" w14:textId="77777777" w:rsidTr="00992837">
        <w:trPr>
          <w:jc w:val="center"/>
        </w:trPr>
        <w:tc>
          <w:tcPr>
            <w:tcW w:w="2904" w:type="dxa"/>
            <w:tcBorders>
              <w:top w:val="nil"/>
              <w:left w:val="single" w:sz="4" w:space="0" w:color="auto"/>
              <w:bottom w:val="nil"/>
              <w:right w:val="single" w:sz="4" w:space="0" w:color="auto"/>
            </w:tcBorders>
          </w:tcPr>
          <w:p w14:paraId="0E65699A"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390F15D"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8745F" w14:textId="77777777" w:rsidR="00283A50" w:rsidRPr="001141C9" w:rsidRDefault="00283A50"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6FE53674" w14:textId="77777777" w:rsidR="00283A50" w:rsidRPr="001141C9" w:rsidRDefault="00283A50" w:rsidP="00992837">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4766E718" w14:textId="77777777" w:rsidR="00283A50" w:rsidRPr="001141C9" w:rsidRDefault="00283A50" w:rsidP="00992837">
            <w:pPr>
              <w:pStyle w:val="TAC"/>
              <w:keepNext w:val="0"/>
              <w:keepLines w:val="0"/>
              <w:widowControl w:val="0"/>
              <w:rPr>
                <w:rFonts w:cs="Arial"/>
                <w:lang w:eastAsia="zh-CN" w:bidi="ar"/>
              </w:rPr>
            </w:pPr>
          </w:p>
        </w:tc>
      </w:tr>
      <w:tr w:rsidR="00283A50" w:rsidRPr="001141C9" w14:paraId="72DBB989" w14:textId="77777777" w:rsidTr="00992837">
        <w:trPr>
          <w:jc w:val="center"/>
        </w:trPr>
        <w:tc>
          <w:tcPr>
            <w:tcW w:w="2904" w:type="dxa"/>
            <w:tcBorders>
              <w:top w:val="nil"/>
              <w:left w:val="single" w:sz="4" w:space="0" w:color="auto"/>
              <w:bottom w:val="nil"/>
              <w:right w:val="single" w:sz="4" w:space="0" w:color="auto"/>
            </w:tcBorders>
          </w:tcPr>
          <w:p w14:paraId="3FEB64D0"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48768FD"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D37B31" w14:textId="77777777" w:rsidR="00283A50" w:rsidRPr="001141C9" w:rsidRDefault="00283A50"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129D300" w14:textId="77777777" w:rsidR="00283A50" w:rsidRPr="001141C9" w:rsidRDefault="00283A50" w:rsidP="00992837">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1C909CCA" w14:textId="77777777" w:rsidR="00283A50" w:rsidRPr="001141C9" w:rsidRDefault="00283A50" w:rsidP="00992837">
            <w:pPr>
              <w:pStyle w:val="TAC"/>
              <w:keepNext w:val="0"/>
              <w:keepLines w:val="0"/>
              <w:widowControl w:val="0"/>
              <w:rPr>
                <w:rFonts w:cs="Arial"/>
                <w:lang w:eastAsia="zh-CN" w:bidi="ar"/>
              </w:rPr>
            </w:pPr>
          </w:p>
        </w:tc>
      </w:tr>
      <w:tr w:rsidR="00283A50" w:rsidRPr="001141C9" w14:paraId="05305C91" w14:textId="77777777" w:rsidTr="00992837">
        <w:trPr>
          <w:jc w:val="center"/>
        </w:trPr>
        <w:tc>
          <w:tcPr>
            <w:tcW w:w="2904" w:type="dxa"/>
            <w:tcBorders>
              <w:top w:val="nil"/>
              <w:left w:val="single" w:sz="4" w:space="0" w:color="auto"/>
              <w:bottom w:val="single" w:sz="4" w:space="0" w:color="auto"/>
              <w:right w:val="single" w:sz="4" w:space="0" w:color="auto"/>
            </w:tcBorders>
          </w:tcPr>
          <w:p w14:paraId="7269B9E6" w14:textId="77777777" w:rsidR="00283A50" w:rsidRPr="001141C9" w:rsidRDefault="00283A50" w:rsidP="009928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5D0D936E" w14:textId="77777777" w:rsidR="00283A50" w:rsidRPr="001141C9" w:rsidRDefault="00283A50" w:rsidP="009928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DDCBEF" w14:textId="77777777" w:rsidR="00283A50" w:rsidRPr="001141C9" w:rsidRDefault="00283A50"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13E57C06" w14:textId="77777777" w:rsidR="00283A50" w:rsidRPr="001141C9" w:rsidRDefault="00283A50" w:rsidP="00992837">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65D3B0BE" w14:textId="77777777" w:rsidR="00283A50" w:rsidRPr="001141C9" w:rsidRDefault="00283A50" w:rsidP="00992837">
            <w:pPr>
              <w:pStyle w:val="TAC"/>
              <w:keepNext w:val="0"/>
              <w:keepLines w:val="0"/>
              <w:widowControl w:val="0"/>
              <w:rPr>
                <w:rFonts w:cs="Arial"/>
                <w:lang w:eastAsia="zh-CN" w:bidi="ar"/>
              </w:rPr>
            </w:pPr>
          </w:p>
        </w:tc>
      </w:tr>
      <w:tr w:rsidR="00283A50" w:rsidRPr="001141C9" w14:paraId="13D4751E" w14:textId="77777777" w:rsidTr="00992837">
        <w:trPr>
          <w:jc w:val="center"/>
        </w:trPr>
        <w:tc>
          <w:tcPr>
            <w:tcW w:w="2904" w:type="dxa"/>
            <w:tcBorders>
              <w:top w:val="single" w:sz="4" w:space="0" w:color="auto"/>
              <w:left w:val="single" w:sz="4" w:space="0" w:color="auto"/>
              <w:bottom w:val="nil"/>
              <w:right w:val="single" w:sz="4" w:space="0" w:color="auto"/>
            </w:tcBorders>
          </w:tcPr>
          <w:p w14:paraId="2B5BDD9A" w14:textId="77777777" w:rsidR="00283A50" w:rsidRPr="001141C9" w:rsidRDefault="00283A50" w:rsidP="00992837">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7E5115E3" w14:textId="77777777" w:rsidR="00283A50" w:rsidRPr="001141C9" w:rsidRDefault="00283A50" w:rsidP="00992837">
            <w:pPr>
              <w:pStyle w:val="TAC"/>
              <w:keepLines w:val="0"/>
              <w:widowControl w:val="0"/>
              <w:rPr>
                <w:rFonts w:cs="Arial"/>
                <w:lang w:eastAsia="zh-CN"/>
              </w:rPr>
            </w:pPr>
            <w:r w:rsidRPr="001141C9">
              <w:rPr>
                <w:rFonts w:cs="Arial"/>
                <w:lang w:eastAsia="zh-CN"/>
              </w:rPr>
              <w:t>CA_n1A-n3A</w:t>
            </w:r>
          </w:p>
          <w:p w14:paraId="07C1A778" w14:textId="77777777" w:rsidR="00283A50" w:rsidRPr="001141C9" w:rsidRDefault="00283A50" w:rsidP="00992837">
            <w:pPr>
              <w:pStyle w:val="TAC"/>
              <w:keepLines w:val="0"/>
              <w:widowControl w:val="0"/>
              <w:rPr>
                <w:rFonts w:cs="Arial"/>
                <w:lang w:eastAsia="zh-CN"/>
              </w:rPr>
            </w:pPr>
            <w:r w:rsidRPr="001141C9">
              <w:rPr>
                <w:rFonts w:cs="Arial"/>
                <w:lang w:eastAsia="zh-CN"/>
              </w:rPr>
              <w:t>CA_n1A-n7A</w:t>
            </w:r>
          </w:p>
          <w:p w14:paraId="2B425FC4" w14:textId="77777777" w:rsidR="00283A50" w:rsidRPr="001141C9" w:rsidRDefault="00283A50" w:rsidP="00992837">
            <w:pPr>
              <w:pStyle w:val="TAC"/>
              <w:keepLines w:val="0"/>
              <w:widowControl w:val="0"/>
              <w:rPr>
                <w:rFonts w:cs="Arial"/>
                <w:lang w:eastAsia="zh-CN"/>
              </w:rPr>
            </w:pPr>
            <w:r w:rsidRPr="001141C9">
              <w:rPr>
                <w:rFonts w:cs="Arial"/>
                <w:lang w:eastAsia="zh-CN"/>
              </w:rPr>
              <w:t>CA_n1A-n78A</w:t>
            </w:r>
          </w:p>
          <w:p w14:paraId="2C60AC62" w14:textId="77777777" w:rsidR="00283A50" w:rsidRPr="001141C9" w:rsidRDefault="00283A50" w:rsidP="00992837">
            <w:pPr>
              <w:pStyle w:val="TAC"/>
              <w:keepLines w:val="0"/>
              <w:widowControl w:val="0"/>
              <w:rPr>
                <w:rFonts w:cs="Arial"/>
                <w:lang w:eastAsia="zh-CN"/>
              </w:rPr>
            </w:pPr>
            <w:r w:rsidRPr="001141C9">
              <w:rPr>
                <w:rFonts w:cs="Arial"/>
                <w:lang w:eastAsia="zh-CN"/>
              </w:rPr>
              <w:t>CA_n3A-n7A</w:t>
            </w:r>
          </w:p>
          <w:p w14:paraId="13C1FEB3" w14:textId="77777777" w:rsidR="00283A50" w:rsidRPr="001141C9" w:rsidRDefault="00283A50" w:rsidP="00992837">
            <w:pPr>
              <w:pStyle w:val="TAC"/>
              <w:keepLines w:val="0"/>
              <w:widowControl w:val="0"/>
              <w:rPr>
                <w:rFonts w:cs="Arial"/>
                <w:lang w:eastAsia="zh-CN"/>
              </w:rPr>
            </w:pPr>
            <w:r w:rsidRPr="001141C9">
              <w:rPr>
                <w:rFonts w:cs="Arial"/>
                <w:lang w:eastAsia="zh-CN"/>
              </w:rPr>
              <w:t>CA_n3A-n78A</w:t>
            </w:r>
          </w:p>
          <w:p w14:paraId="1454DD5D" w14:textId="77777777" w:rsidR="00283A50" w:rsidRPr="001141C9" w:rsidRDefault="00283A50" w:rsidP="00992837">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6BD0571" w14:textId="77777777" w:rsidR="00283A50" w:rsidRPr="001141C9" w:rsidRDefault="00283A50" w:rsidP="00992837">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866C8E"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BFF7FBD" w14:textId="77777777" w:rsidR="00283A50" w:rsidRPr="001141C9" w:rsidRDefault="00283A50" w:rsidP="00992837">
            <w:pPr>
              <w:pStyle w:val="TAC"/>
              <w:keepLines w:val="0"/>
              <w:widowControl w:val="0"/>
              <w:rPr>
                <w:kern w:val="2"/>
                <w:szCs w:val="22"/>
              </w:rPr>
            </w:pPr>
            <w:r w:rsidRPr="001141C9">
              <w:rPr>
                <w:lang w:eastAsia="zh-CN" w:bidi="ar"/>
              </w:rPr>
              <w:t>0</w:t>
            </w:r>
          </w:p>
        </w:tc>
      </w:tr>
      <w:tr w:rsidR="00283A50" w:rsidRPr="001141C9" w14:paraId="0CBDDC45" w14:textId="77777777" w:rsidTr="00992837">
        <w:trPr>
          <w:jc w:val="center"/>
        </w:trPr>
        <w:tc>
          <w:tcPr>
            <w:tcW w:w="2904" w:type="dxa"/>
            <w:tcBorders>
              <w:top w:val="nil"/>
              <w:left w:val="single" w:sz="4" w:space="0" w:color="auto"/>
              <w:bottom w:val="nil"/>
              <w:right w:val="single" w:sz="4" w:space="0" w:color="auto"/>
            </w:tcBorders>
          </w:tcPr>
          <w:p w14:paraId="589DB25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CEFD5C"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3DA78C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5859A2"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B7398E9" w14:textId="77777777" w:rsidR="00283A50" w:rsidRPr="001141C9" w:rsidRDefault="00283A50" w:rsidP="00992837">
            <w:pPr>
              <w:pStyle w:val="TAC"/>
              <w:keepNext w:val="0"/>
              <w:keepLines w:val="0"/>
              <w:widowControl w:val="0"/>
              <w:rPr>
                <w:kern w:val="2"/>
                <w:szCs w:val="22"/>
              </w:rPr>
            </w:pPr>
          </w:p>
        </w:tc>
      </w:tr>
      <w:tr w:rsidR="00283A50" w:rsidRPr="001141C9" w14:paraId="0716ADF1" w14:textId="77777777" w:rsidTr="00992837">
        <w:trPr>
          <w:jc w:val="center"/>
        </w:trPr>
        <w:tc>
          <w:tcPr>
            <w:tcW w:w="2904" w:type="dxa"/>
            <w:tcBorders>
              <w:top w:val="nil"/>
              <w:left w:val="single" w:sz="4" w:space="0" w:color="auto"/>
              <w:bottom w:val="nil"/>
              <w:right w:val="single" w:sz="4" w:space="0" w:color="auto"/>
            </w:tcBorders>
          </w:tcPr>
          <w:p w14:paraId="6AB7EA5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CA57940"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32952D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5B934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B2D6209" w14:textId="77777777" w:rsidR="00283A50" w:rsidRPr="001141C9" w:rsidRDefault="00283A50" w:rsidP="00992837">
            <w:pPr>
              <w:pStyle w:val="TAC"/>
              <w:keepNext w:val="0"/>
              <w:keepLines w:val="0"/>
              <w:widowControl w:val="0"/>
              <w:rPr>
                <w:kern w:val="2"/>
                <w:szCs w:val="22"/>
              </w:rPr>
            </w:pPr>
          </w:p>
        </w:tc>
      </w:tr>
      <w:tr w:rsidR="00283A50" w:rsidRPr="001141C9" w14:paraId="41878FBA" w14:textId="77777777" w:rsidTr="00992837">
        <w:trPr>
          <w:jc w:val="center"/>
        </w:trPr>
        <w:tc>
          <w:tcPr>
            <w:tcW w:w="2904" w:type="dxa"/>
            <w:tcBorders>
              <w:top w:val="nil"/>
              <w:left w:val="single" w:sz="4" w:space="0" w:color="auto"/>
              <w:bottom w:val="nil"/>
              <w:right w:val="single" w:sz="4" w:space="0" w:color="auto"/>
            </w:tcBorders>
          </w:tcPr>
          <w:p w14:paraId="0C1BB2A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DA13158"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BEEC8C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9A0D0F"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AF3AEDA" w14:textId="77777777" w:rsidR="00283A50" w:rsidRPr="001141C9" w:rsidRDefault="00283A50" w:rsidP="00992837">
            <w:pPr>
              <w:pStyle w:val="TAC"/>
              <w:keepNext w:val="0"/>
              <w:keepLines w:val="0"/>
              <w:widowControl w:val="0"/>
              <w:rPr>
                <w:kern w:val="2"/>
                <w:szCs w:val="22"/>
              </w:rPr>
            </w:pPr>
          </w:p>
        </w:tc>
      </w:tr>
      <w:tr w:rsidR="00283A50" w:rsidRPr="001141C9" w14:paraId="4CDEC2DA" w14:textId="77777777" w:rsidTr="00992837">
        <w:trPr>
          <w:jc w:val="center"/>
        </w:trPr>
        <w:tc>
          <w:tcPr>
            <w:tcW w:w="2904" w:type="dxa"/>
            <w:tcBorders>
              <w:top w:val="nil"/>
              <w:left w:val="single" w:sz="4" w:space="0" w:color="auto"/>
              <w:bottom w:val="nil"/>
              <w:right w:val="single" w:sz="4" w:space="0" w:color="auto"/>
            </w:tcBorders>
          </w:tcPr>
          <w:p w14:paraId="08A1A4B2"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C37F723" w14:textId="77777777" w:rsidR="00283A50" w:rsidRPr="001141C9" w:rsidRDefault="00283A50" w:rsidP="00992837">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A10D594"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DE5CC5"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99A86A" w14:textId="77777777" w:rsidR="00283A50" w:rsidRPr="001141C9" w:rsidRDefault="00283A50" w:rsidP="00992837">
            <w:pPr>
              <w:pStyle w:val="TAC"/>
              <w:keepNext w:val="0"/>
              <w:keepLines w:val="0"/>
              <w:widowControl w:val="0"/>
              <w:rPr>
                <w:kern w:val="2"/>
                <w:szCs w:val="22"/>
              </w:rPr>
            </w:pPr>
            <w:r>
              <w:rPr>
                <w:lang w:val="en-US" w:eastAsia="zh-CN" w:bidi="ar"/>
              </w:rPr>
              <w:t>1</w:t>
            </w:r>
          </w:p>
        </w:tc>
      </w:tr>
      <w:tr w:rsidR="00283A50" w:rsidRPr="001141C9" w14:paraId="505CBE20" w14:textId="77777777" w:rsidTr="00992837">
        <w:trPr>
          <w:jc w:val="center"/>
        </w:trPr>
        <w:tc>
          <w:tcPr>
            <w:tcW w:w="2904" w:type="dxa"/>
            <w:tcBorders>
              <w:top w:val="nil"/>
              <w:left w:val="single" w:sz="4" w:space="0" w:color="auto"/>
              <w:bottom w:val="nil"/>
              <w:right w:val="single" w:sz="4" w:space="0" w:color="auto"/>
            </w:tcBorders>
          </w:tcPr>
          <w:p w14:paraId="18E5F599"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90B9E3C"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DC251B7"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C5C53B" w14:textId="77777777" w:rsidR="00283A50" w:rsidRPr="001141C9" w:rsidRDefault="00283A50" w:rsidP="009928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782C238D" w14:textId="77777777" w:rsidR="00283A50" w:rsidRPr="001141C9" w:rsidRDefault="00283A50" w:rsidP="00992837">
            <w:pPr>
              <w:pStyle w:val="TAC"/>
              <w:keepNext w:val="0"/>
              <w:keepLines w:val="0"/>
              <w:widowControl w:val="0"/>
              <w:rPr>
                <w:kern w:val="2"/>
                <w:szCs w:val="22"/>
              </w:rPr>
            </w:pPr>
          </w:p>
        </w:tc>
      </w:tr>
      <w:tr w:rsidR="00283A50" w:rsidRPr="001141C9" w14:paraId="0A263E20" w14:textId="77777777" w:rsidTr="00992837">
        <w:trPr>
          <w:jc w:val="center"/>
        </w:trPr>
        <w:tc>
          <w:tcPr>
            <w:tcW w:w="2904" w:type="dxa"/>
            <w:tcBorders>
              <w:top w:val="nil"/>
              <w:left w:val="single" w:sz="4" w:space="0" w:color="auto"/>
              <w:bottom w:val="nil"/>
              <w:right w:val="single" w:sz="4" w:space="0" w:color="auto"/>
            </w:tcBorders>
          </w:tcPr>
          <w:p w14:paraId="10F6C39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BA5C42"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972391A"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056E36"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616210AA" w14:textId="77777777" w:rsidR="00283A50" w:rsidRPr="001141C9" w:rsidRDefault="00283A50" w:rsidP="00992837">
            <w:pPr>
              <w:pStyle w:val="TAC"/>
              <w:keepNext w:val="0"/>
              <w:keepLines w:val="0"/>
              <w:widowControl w:val="0"/>
              <w:rPr>
                <w:kern w:val="2"/>
                <w:szCs w:val="22"/>
              </w:rPr>
            </w:pPr>
          </w:p>
        </w:tc>
      </w:tr>
      <w:tr w:rsidR="00283A50" w:rsidRPr="001141C9" w14:paraId="353A42F6" w14:textId="77777777" w:rsidTr="00992837">
        <w:trPr>
          <w:jc w:val="center"/>
        </w:trPr>
        <w:tc>
          <w:tcPr>
            <w:tcW w:w="2904" w:type="dxa"/>
            <w:tcBorders>
              <w:top w:val="nil"/>
              <w:left w:val="single" w:sz="4" w:space="0" w:color="auto"/>
              <w:bottom w:val="single" w:sz="4" w:space="0" w:color="auto"/>
              <w:right w:val="single" w:sz="4" w:space="0" w:color="auto"/>
            </w:tcBorders>
          </w:tcPr>
          <w:p w14:paraId="782A087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93E24B"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75D5D71"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3D69E2F"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B7F144A" w14:textId="77777777" w:rsidR="00283A50" w:rsidRPr="001141C9" w:rsidRDefault="00283A50" w:rsidP="00992837">
            <w:pPr>
              <w:pStyle w:val="TAC"/>
              <w:keepNext w:val="0"/>
              <w:keepLines w:val="0"/>
              <w:widowControl w:val="0"/>
              <w:rPr>
                <w:kern w:val="2"/>
                <w:szCs w:val="22"/>
              </w:rPr>
            </w:pPr>
          </w:p>
        </w:tc>
      </w:tr>
      <w:tr w:rsidR="00283A50" w:rsidRPr="001141C9" w14:paraId="347DF309" w14:textId="77777777" w:rsidTr="00992837">
        <w:trPr>
          <w:jc w:val="center"/>
        </w:trPr>
        <w:tc>
          <w:tcPr>
            <w:tcW w:w="2904" w:type="dxa"/>
            <w:tcBorders>
              <w:top w:val="single" w:sz="4" w:space="0" w:color="auto"/>
              <w:left w:val="single" w:sz="4" w:space="0" w:color="auto"/>
              <w:bottom w:val="nil"/>
              <w:right w:val="single" w:sz="4" w:space="0" w:color="auto"/>
            </w:tcBorders>
          </w:tcPr>
          <w:p w14:paraId="1727964F" w14:textId="77777777" w:rsidR="00283A50" w:rsidRPr="001141C9" w:rsidRDefault="00283A50" w:rsidP="00992837">
            <w:pPr>
              <w:pStyle w:val="TAC"/>
              <w:keepNext w:val="0"/>
              <w:keepLines w:val="0"/>
              <w:widowControl w:val="0"/>
              <w:rPr>
                <w:lang w:eastAsia="zh-CN"/>
              </w:rPr>
            </w:pPr>
            <w:r w:rsidRPr="001141C9">
              <w:rPr>
                <w:lang w:eastAsia="zh-CN"/>
              </w:rPr>
              <w:lastRenderedPageBreak/>
              <w:t>CA_n1A-n3B-n7B-n78A</w:t>
            </w:r>
          </w:p>
        </w:tc>
        <w:tc>
          <w:tcPr>
            <w:tcW w:w="3019" w:type="dxa"/>
            <w:tcBorders>
              <w:top w:val="single" w:sz="4" w:space="0" w:color="auto"/>
              <w:left w:val="single" w:sz="4" w:space="0" w:color="auto"/>
              <w:bottom w:val="nil"/>
              <w:right w:val="single" w:sz="4" w:space="0" w:color="auto"/>
            </w:tcBorders>
          </w:tcPr>
          <w:p w14:paraId="64BE1E5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CA_n7B</w:t>
            </w:r>
          </w:p>
          <w:p w14:paraId="6C9F51B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370FA0D8"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CA_n1A-n7A</w:t>
            </w:r>
          </w:p>
          <w:p w14:paraId="6D9A489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p>
          <w:p w14:paraId="52DEFB8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CA_n3A-n7A</w:t>
            </w:r>
          </w:p>
          <w:p w14:paraId="4F6458D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57B1E29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E4D84B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E8D7C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5AB3787"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773F39D9" w14:textId="77777777" w:rsidTr="00992837">
        <w:trPr>
          <w:jc w:val="center"/>
        </w:trPr>
        <w:tc>
          <w:tcPr>
            <w:tcW w:w="2904" w:type="dxa"/>
            <w:tcBorders>
              <w:top w:val="nil"/>
              <w:left w:val="single" w:sz="4" w:space="0" w:color="auto"/>
              <w:bottom w:val="nil"/>
              <w:right w:val="single" w:sz="4" w:space="0" w:color="auto"/>
            </w:tcBorders>
          </w:tcPr>
          <w:p w14:paraId="5EE1749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419F6B"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28D7CF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FF4F24"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58C0240" w14:textId="77777777" w:rsidR="00283A50" w:rsidRPr="001141C9" w:rsidRDefault="00283A50" w:rsidP="00992837">
            <w:pPr>
              <w:pStyle w:val="TAC"/>
              <w:keepNext w:val="0"/>
              <w:keepLines w:val="0"/>
              <w:widowControl w:val="0"/>
              <w:rPr>
                <w:kern w:val="2"/>
                <w:szCs w:val="22"/>
              </w:rPr>
            </w:pPr>
          </w:p>
        </w:tc>
      </w:tr>
      <w:tr w:rsidR="00283A50" w:rsidRPr="001141C9" w14:paraId="188CA34B" w14:textId="77777777" w:rsidTr="00992837">
        <w:trPr>
          <w:jc w:val="center"/>
        </w:trPr>
        <w:tc>
          <w:tcPr>
            <w:tcW w:w="2904" w:type="dxa"/>
            <w:tcBorders>
              <w:top w:val="nil"/>
              <w:left w:val="single" w:sz="4" w:space="0" w:color="auto"/>
              <w:bottom w:val="nil"/>
              <w:right w:val="single" w:sz="4" w:space="0" w:color="auto"/>
            </w:tcBorders>
          </w:tcPr>
          <w:p w14:paraId="4F9B298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95D979"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5C4A2DE"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A8E310"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11B8A13" w14:textId="77777777" w:rsidR="00283A50" w:rsidRPr="001141C9" w:rsidRDefault="00283A50" w:rsidP="00992837">
            <w:pPr>
              <w:pStyle w:val="TAC"/>
              <w:keepNext w:val="0"/>
              <w:keepLines w:val="0"/>
              <w:widowControl w:val="0"/>
              <w:rPr>
                <w:kern w:val="2"/>
                <w:szCs w:val="22"/>
              </w:rPr>
            </w:pPr>
          </w:p>
        </w:tc>
      </w:tr>
      <w:tr w:rsidR="00283A50" w:rsidRPr="001141C9" w14:paraId="56BC141A" w14:textId="77777777" w:rsidTr="00992837">
        <w:trPr>
          <w:jc w:val="center"/>
        </w:trPr>
        <w:tc>
          <w:tcPr>
            <w:tcW w:w="2904" w:type="dxa"/>
            <w:tcBorders>
              <w:top w:val="nil"/>
              <w:left w:val="single" w:sz="4" w:space="0" w:color="auto"/>
              <w:bottom w:val="nil"/>
              <w:right w:val="single" w:sz="4" w:space="0" w:color="auto"/>
            </w:tcBorders>
          </w:tcPr>
          <w:p w14:paraId="6661240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7B0E7B8"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8B649A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351E6F"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DD3EB9" w14:textId="77777777" w:rsidR="00283A50" w:rsidRPr="001141C9" w:rsidRDefault="00283A50" w:rsidP="00992837">
            <w:pPr>
              <w:pStyle w:val="TAC"/>
              <w:keepNext w:val="0"/>
              <w:keepLines w:val="0"/>
              <w:widowControl w:val="0"/>
              <w:rPr>
                <w:kern w:val="2"/>
                <w:szCs w:val="22"/>
              </w:rPr>
            </w:pPr>
          </w:p>
        </w:tc>
      </w:tr>
      <w:tr w:rsidR="00283A50" w:rsidRPr="001141C9" w14:paraId="506DB039" w14:textId="77777777" w:rsidTr="00992837">
        <w:trPr>
          <w:jc w:val="center"/>
        </w:trPr>
        <w:tc>
          <w:tcPr>
            <w:tcW w:w="2904" w:type="dxa"/>
            <w:tcBorders>
              <w:top w:val="nil"/>
              <w:left w:val="single" w:sz="4" w:space="0" w:color="auto"/>
              <w:bottom w:val="nil"/>
              <w:right w:val="single" w:sz="4" w:space="0" w:color="auto"/>
            </w:tcBorders>
          </w:tcPr>
          <w:p w14:paraId="085BFB92"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4BCEC683" w14:textId="77777777" w:rsidR="00283A50" w:rsidRPr="001141C9" w:rsidRDefault="00283A50" w:rsidP="00992837">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6A26B73"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010F24"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3AEB54A" w14:textId="77777777" w:rsidR="00283A50" w:rsidRPr="001141C9" w:rsidRDefault="00283A50" w:rsidP="00992837">
            <w:pPr>
              <w:pStyle w:val="TAC"/>
              <w:keepNext w:val="0"/>
              <w:keepLines w:val="0"/>
              <w:widowControl w:val="0"/>
              <w:rPr>
                <w:kern w:val="2"/>
                <w:szCs w:val="22"/>
              </w:rPr>
            </w:pPr>
            <w:r>
              <w:rPr>
                <w:lang w:val="en-US" w:eastAsia="zh-CN" w:bidi="ar"/>
              </w:rPr>
              <w:t>1</w:t>
            </w:r>
          </w:p>
        </w:tc>
      </w:tr>
      <w:tr w:rsidR="00283A50" w:rsidRPr="001141C9" w14:paraId="4A6DBBB0" w14:textId="77777777" w:rsidTr="00992837">
        <w:trPr>
          <w:jc w:val="center"/>
        </w:trPr>
        <w:tc>
          <w:tcPr>
            <w:tcW w:w="2904" w:type="dxa"/>
            <w:tcBorders>
              <w:top w:val="nil"/>
              <w:left w:val="single" w:sz="4" w:space="0" w:color="auto"/>
              <w:bottom w:val="nil"/>
              <w:right w:val="single" w:sz="4" w:space="0" w:color="auto"/>
            </w:tcBorders>
          </w:tcPr>
          <w:p w14:paraId="1B0E5A7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B16651"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0AEF82A"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73025A"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E2E1F25" w14:textId="77777777" w:rsidR="00283A50" w:rsidRPr="001141C9" w:rsidRDefault="00283A50" w:rsidP="00992837">
            <w:pPr>
              <w:pStyle w:val="TAC"/>
              <w:keepNext w:val="0"/>
              <w:keepLines w:val="0"/>
              <w:widowControl w:val="0"/>
              <w:rPr>
                <w:kern w:val="2"/>
                <w:szCs w:val="22"/>
              </w:rPr>
            </w:pPr>
          </w:p>
        </w:tc>
      </w:tr>
      <w:tr w:rsidR="00283A50" w:rsidRPr="001141C9" w14:paraId="5CA95F48" w14:textId="77777777" w:rsidTr="00992837">
        <w:trPr>
          <w:jc w:val="center"/>
        </w:trPr>
        <w:tc>
          <w:tcPr>
            <w:tcW w:w="2904" w:type="dxa"/>
            <w:tcBorders>
              <w:top w:val="nil"/>
              <w:left w:val="single" w:sz="4" w:space="0" w:color="auto"/>
              <w:bottom w:val="nil"/>
              <w:right w:val="single" w:sz="4" w:space="0" w:color="auto"/>
            </w:tcBorders>
          </w:tcPr>
          <w:p w14:paraId="6EC6225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1FF716"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F56E985"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498E0D"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34DB506E" w14:textId="77777777" w:rsidR="00283A50" w:rsidRPr="001141C9" w:rsidRDefault="00283A50" w:rsidP="00992837">
            <w:pPr>
              <w:pStyle w:val="TAC"/>
              <w:keepNext w:val="0"/>
              <w:keepLines w:val="0"/>
              <w:widowControl w:val="0"/>
              <w:rPr>
                <w:kern w:val="2"/>
                <w:szCs w:val="22"/>
              </w:rPr>
            </w:pPr>
          </w:p>
        </w:tc>
      </w:tr>
      <w:tr w:rsidR="00283A50" w:rsidRPr="001141C9" w14:paraId="46883BD4" w14:textId="77777777" w:rsidTr="00992837">
        <w:trPr>
          <w:jc w:val="center"/>
        </w:trPr>
        <w:tc>
          <w:tcPr>
            <w:tcW w:w="2904" w:type="dxa"/>
            <w:tcBorders>
              <w:top w:val="nil"/>
              <w:left w:val="single" w:sz="4" w:space="0" w:color="auto"/>
              <w:bottom w:val="single" w:sz="4" w:space="0" w:color="auto"/>
              <w:right w:val="single" w:sz="4" w:space="0" w:color="auto"/>
            </w:tcBorders>
          </w:tcPr>
          <w:p w14:paraId="68B9266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202D758" w14:textId="77777777" w:rsidR="00283A50" w:rsidRPr="001141C9" w:rsidRDefault="00283A50" w:rsidP="009928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20C1EF6" w14:textId="77777777" w:rsidR="00283A50" w:rsidRPr="001141C9" w:rsidRDefault="00283A50" w:rsidP="00992837">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0CB4F6"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08702EE" w14:textId="77777777" w:rsidR="00283A50" w:rsidRPr="001141C9" w:rsidRDefault="00283A50" w:rsidP="00992837">
            <w:pPr>
              <w:pStyle w:val="TAC"/>
              <w:keepNext w:val="0"/>
              <w:keepLines w:val="0"/>
              <w:widowControl w:val="0"/>
              <w:rPr>
                <w:kern w:val="2"/>
                <w:szCs w:val="22"/>
              </w:rPr>
            </w:pPr>
          </w:p>
        </w:tc>
      </w:tr>
      <w:tr w:rsidR="00283A50" w:rsidRPr="001141C9" w14:paraId="0396E755" w14:textId="77777777" w:rsidTr="00992837">
        <w:trPr>
          <w:jc w:val="center"/>
        </w:trPr>
        <w:tc>
          <w:tcPr>
            <w:tcW w:w="2904" w:type="dxa"/>
            <w:tcBorders>
              <w:top w:val="single" w:sz="4" w:space="0" w:color="auto"/>
              <w:left w:val="single" w:sz="4" w:space="0" w:color="auto"/>
              <w:bottom w:val="nil"/>
              <w:right w:val="single" w:sz="4" w:space="0" w:color="auto"/>
            </w:tcBorders>
          </w:tcPr>
          <w:p w14:paraId="736C05E9" w14:textId="77777777" w:rsidR="00283A50" w:rsidRPr="001141C9" w:rsidRDefault="00283A50" w:rsidP="00992837">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122BA9F1"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023446A"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046362"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7658E6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E13E8A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7CD1C24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CA_n1A-n7A</w:t>
            </w:r>
          </w:p>
          <w:p w14:paraId="16164B8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05C1C9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CA_n3A-n7A</w:t>
            </w:r>
          </w:p>
          <w:p w14:paraId="18C17638"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0E10002" w14:textId="77777777" w:rsidR="00283A50" w:rsidRPr="001141C9" w:rsidRDefault="00283A50"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CA395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07D9E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3EB447"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4AD7F915" w14:textId="77777777" w:rsidTr="00992837">
        <w:trPr>
          <w:jc w:val="center"/>
        </w:trPr>
        <w:tc>
          <w:tcPr>
            <w:tcW w:w="2904" w:type="dxa"/>
            <w:tcBorders>
              <w:top w:val="nil"/>
              <w:left w:val="single" w:sz="4" w:space="0" w:color="auto"/>
              <w:bottom w:val="nil"/>
              <w:right w:val="single" w:sz="4" w:space="0" w:color="auto"/>
            </w:tcBorders>
          </w:tcPr>
          <w:p w14:paraId="4F3562B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18370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04FF9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CED03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6D17F326" w14:textId="77777777" w:rsidR="00283A50" w:rsidRPr="001141C9" w:rsidRDefault="00283A50" w:rsidP="00992837">
            <w:pPr>
              <w:pStyle w:val="TAC"/>
              <w:keepNext w:val="0"/>
              <w:keepLines w:val="0"/>
              <w:widowControl w:val="0"/>
              <w:rPr>
                <w:kern w:val="2"/>
                <w:szCs w:val="22"/>
                <w:lang w:eastAsia="zh-CN"/>
              </w:rPr>
            </w:pPr>
          </w:p>
        </w:tc>
      </w:tr>
      <w:tr w:rsidR="00283A50" w:rsidRPr="001141C9" w14:paraId="665AB9AB" w14:textId="77777777" w:rsidTr="00992837">
        <w:trPr>
          <w:jc w:val="center"/>
        </w:trPr>
        <w:tc>
          <w:tcPr>
            <w:tcW w:w="2904" w:type="dxa"/>
            <w:tcBorders>
              <w:top w:val="nil"/>
              <w:left w:val="single" w:sz="4" w:space="0" w:color="auto"/>
              <w:bottom w:val="nil"/>
              <w:right w:val="single" w:sz="4" w:space="0" w:color="auto"/>
            </w:tcBorders>
          </w:tcPr>
          <w:p w14:paraId="5A7B734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01F35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0F8D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B73EB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BED36C3" w14:textId="77777777" w:rsidR="00283A50" w:rsidRPr="001141C9" w:rsidRDefault="00283A50" w:rsidP="00992837">
            <w:pPr>
              <w:pStyle w:val="TAC"/>
              <w:keepNext w:val="0"/>
              <w:keepLines w:val="0"/>
              <w:widowControl w:val="0"/>
              <w:rPr>
                <w:kern w:val="2"/>
                <w:szCs w:val="22"/>
                <w:lang w:eastAsia="zh-CN"/>
              </w:rPr>
            </w:pPr>
          </w:p>
        </w:tc>
      </w:tr>
      <w:tr w:rsidR="00283A50" w:rsidRPr="001141C9" w14:paraId="7E5BD2C4" w14:textId="77777777" w:rsidTr="00992837">
        <w:trPr>
          <w:jc w:val="center"/>
        </w:trPr>
        <w:tc>
          <w:tcPr>
            <w:tcW w:w="2904" w:type="dxa"/>
            <w:tcBorders>
              <w:top w:val="nil"/>
              <w:left w:val="single" w:sz="4" w:space="0" w:color="auto"/>
              <w:bottom w:val="nil"/>
              <w:right w:val="single" w:sz="4" w:space="0" w:color="auto"/>
            </w:tcBorders>
          </w:tcPr>
          <w:p w14:paraId="4191C55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4D5E6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2A375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99830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D44AADD" w14:textId="77777777" w:rsidR="00283A50" w:rsidRPr="001141C9" w:rsidRDefault="00283A50" w:rsidP="00992837">
            <w:pPr>
              <w:pStyle w:val="TAC"/>
              <w:keepNext w:val="0"/>
              <w:keepLines w:val="0"/>
              <w:widowControl w:val="0"/>
              <w:rPr>
                <w:kern w:val="2"/>
                <w:szCs w:val="22"/>
                <w:lang w:eastAsia="zh-CN"/>
              </w:rPr>
            </w:pPr>
          </w:p>
        </w:tc>
      </w:tr>
      <w:tr w:rsidR="00283A50" w:rsidRPr="001141C9" w14:paraId="4BA98700" w14:textId="77777777" w:rsidTr="00992837">
        <w:trPr>
          <w:jc w:val="center"/>
        </w:trPr>
        <w:tc>
          <w:tcPr>
            <w:tcW w:w="2904" w:type="dxa"/>
            <w:tcBorders>
              <w:top w:val="nil"/>
              <w:left w:val="single" w:sz="4" w:space="0" w:color="auto"/>
              <w:bottom w:val="nil"/>
              <w:right w:val="single" w:sz="4" w:space="0" w:color="auto"/>
            </w:tcBorders>
          </w:tcPr>
          <w:p w14:paraId="23B1B6B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BC758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F4D7F1" w14:textId="77777777" w:rsidR="00283A50" w:rsidRPr="001141C9" w:rsidRDefault="00283A50" w:rsidP="00992837">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F0CF89E" w14:textId="77777777" w:rsidR="00283A50" w:rsidRPr="001141C9" w:rsidRDefault="00283A50" w:rsidP="00992837">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FAA847C" w14:textId="77777777" w:rsidR="00283A50" w:rsidRPr="001141C9" w:rsidRDefault="00283A50" w:rsidP="00992837">
            <w:pPr>
              <w:pStyle w:val="TAC"/>
              <w:keepNext w:val="0"/>
              <w:keepLines w:val="0"/>
              <w:widowControl w:val="0"/>
              <w:rPr>
                <w:kern w:val="2"/>
                <w:szCs w:val="22"/>
                <w:lang w:eastAsia="zh-CN"/>
              </w:rPr>
            </w:pPr>
            <w:r w:rsidRPr="001141C9">
              <w:rPr>
                <w:rFonts w:cs="Arial"/>
                <w:szCs w:val="18"/>
              </w:rPr>
              <w:t>4 and 5</w:t>
            </w:r>
          </w:p>
        </w:tc>
      </w:tr>
      <w:tr w:rsidR="00283A50" w:rsidRPr="001141C9" w14:paraId="791D2DC4" w14:textId="77777777" w:rsidTr="00992837">
        <w:trPr>
          <w:jc w:val="center"/>
        </w:trPr>
        <w:tc>
          <w:tcPr>
            <w:tcW w:w="2904" w:type="dxa"/>
            <w:tcBorders>
              <w:top w:val="nil"/>
              <w:left w:val="single" w:sz="4" w:space="0" w:color="auto"/>
              <w:bottom w:val="nil"/>
              <w:right w:val="single" w:sz="4" w:space="0" w:color="auto"/>
            </w:tcBorders>
          </w:tcPr>
          <w:p w14:paraId="41ACF1E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C8074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CBEDA8" w14:textId="77777777" w:rsidR="00283A50" w:rsidRPr="001141C9" w:rsidRDefault="00283A50"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0692F15" w14:textId="77777777" w:rsidR="00283A50" w:rsidRPr="001141C9" w:rsidRDefault="00283A50" w:rsidP="00992837">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7E40056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270C217" w14:textId="77777777" w:rsidTr="00992837">
        <w:trPr>
          <w:jc w:val="center"/>
        </w:trPr>
        <w:tc>
          <w:tcPr>
            <w:tcW w:w="2904" w:type="dxa"/>
            <w:tcBorders>
              <w:top w:val="nil"/>
              <w:left w:val="single" w:sz="4" w:space="0" w:color="auto"/>
              <w:bottom w:val="nil"/>
              <w:right w:val="single" w:sz="4" w:space="0" w:color="auto"/>
            </w:tcBorders>
          </w:tcPr>
          <w:p w14:paraId="6F71AC1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E4D4B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C22868" w14:textId="77777777" w:rsidR="00283A50" w:rsidRPr="001141C9" w:rsidRDefault="00283A50"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0A94FE38" w14:textId="77777777" w:rsidR="00283A50" w:rsidRPr="001141C9" w:rsidRDefault="00283A50" w:rsidP="00992837">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10E9550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DEA5A0" w14:textId="77777777" w:rsidTr="00992837">
        <w:trPr>
          <w:jc w:val="center"/>
        </w:trPr>
        <w:tc>
          <w:tcPr>
            <w:tcW w:w="2904" w:type="dxa"/>
            <w:tcBorders>
              <w:top w:val="nil"/>
              <w:left w:val="single" w:sz="4" w:space="0" w:color="auto"/>
              <w:bottom w:val="single" w:sz="4" w:space="0" w:color="auto"/>
              <w:right w:val="single" w:sz="4" w:space="0" w:color="auto"/>
            </w:tcBorders>
          </w:tcPr>
          <w:p w14:paraId="1AD2DB8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3D78F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56F6F9" w14:textId="77777777" w:rsidR="00283A50" w:rsidRPr="001141C9" w:rsidRDefault="00283A50" w:rsidP="00992837">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4D745D" w14:textId="77777777" w:rsidR="00283A50" w:rsidRPr="001141C9" w:rsidRDefault="00283A50" w:rsidP="009928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4475FFAF" w14:textId="77777777" w:rsidR="00283A50" w:rsidRPr="001141C9" w:rsidRDefault="00283A50" w:rsidP="00992837">
            <w:pPr>
              <w:pStyle w:val="TAC"/>
              <w:keepNext w:val="0"/>
              <w:keepLines w:val="0"/>
              <w:widowControl w:val="0"/>
              <w:rPr>
                <w:kern w:val="2"/>
                <w:szCs w:val="22"/>
                <w:lang w:eastAsia="zh-CN"/>
              </w:rPr>
            </w:pPr>
          </w:p>
        </w:tc>
      </w:tr>
      <w:tr w:rsidR="00283A50" w:rsidRPr="001141C9" w14:paraId="0E05DFF3" w14:textId="77777777" w:rsidTr="00992837">
        <w:trPr>
          <w:jc w:val="center"/>
        </w:trPr>
        <w:tc>
          <w:tcPr>
            <w:tcW w:w="2904" w:type="dxa"/>
            <w:tcBorders>
              <w:top w:val="single" w:sz="4" w:space="0" w:color="auto"/>
              <w:left w:val="single" w:sz="4" w:space="0" w:color="auto"/>
              <w:bottom w:val="nil"/>
              <w:right w:val="single" w:sz="4" w:space="0" w:color="auto"/>
            </w:tcBorders>
          </w:tcPr>
          <w:p w14:paraId="6184EF26" w14:textId="77777777" w:rsidR="00283A50" w:rsidRPr="001141C9" w:rsidRDefault="00283A50" w:rsidP="00992837">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43D76098" w14:textId="77777777" w:rsidR="00283A50" w:rsidRPr="001141C9" w:rsidRDefault="00283A50" w:rsidP="00992837">
            <w:pPr>
              <w:pStyle w:val="TAC"/>
              <w:keepNext w:val="0"/>
              <w:keepLines w:val="0"/>
              <w:rPr>
                <w:rFonts w:cs="Arial"/>
                <w:lang w:eastAsia="zh-CN"/>
              </w:rPr>
            </w:pPr>
            <w:r w:rsidRPr="001141C9">
              <w:rPr>
                <w:rFonts w:cs="Arial"/>
                <w:lang w:eastAsia="zh-CN"/>
              </w:rPr>
              <w:t>CA_n78C</w:t>
            </w:r>
          </w:p>
          <w:p w14:paraId="38A16E40" w14:textId="77777777" w:rsidR="00283A50" w:rsidRPr="001141C9" w:rsidRDefault="00283A50" w:rsidP="00992837">
            <w:pPr>
              <w:pStyle w:val="TAC"/>
              <w:keepNext w:val="0"/>
              <w:keepLines w:val="0"/>
              <w:rPr>
                <w:rFonts w:cs="Arial"/>
                <w:lang w:eastAsia="zh-CN"/>
              </w:rPr>
            </w:pPr>
            <w:r w:rsidRPr="001141C9">
              <w:rPr>
                <w:rFonts w:cs="Arial"/>
                <w:lang w:eastAsia="zh-CN"/>
              </w:rPr>
              <w:t>CA_n1A-n3A</w:t>
            </w:r>
          </w:p>
          <w:p w14:paraId="240F6E95" w14:textId="77777777" w:rsidR="00283A50" w:rsidRPr="001141C9" w:rsidRDefault="00283A50" w:rsidP="00992837">
            <w:pPr>
              <w:pStyle w:val="TAC"/>
              <w:keepNext w:val="0"/>
              <w:keepLines w:val="0"/>
              <w:rPr>
                <w:rFonts w:cs="Arial"/>
                <w:lang w:eastAsia="zh-CN"/>
              </w:rPr>
            </w:pPr>
            <w:r w:rsidRPr="001141C9">
              <w:rPr>
                <w:rFonts w:cs="Arial"/>
                <w:lang w:eastAsia="zh-CN"/>
              </w:rPr>
              <w:t>CA_n1A-n7A</w:t>
            </w:r>
          </w:p>
          <w:p w14:paraId="7F122217" w14:textId="77777777" w:rsidR="00283A50" w:rsidRPr="001141C9" w:rsidRDefault="00283A50" w:rsidP="00992837">
            <w:pPr>
              <w:pStyle w:val="TAC"/>
              <w:keepNext w:val="0"/>
              <w:keepLines w:val="0"/>
              <w:rPr>
                <w:rFonts w:cs="Arial"/>
                <w:lang w:eastAsia="zh-CN"/>
              </w:rPr>
            </w:pPr>
            <w:r w:rsidRPr="001141C9">
              <w:rPr>
                <w:rFonts w:cs="Arial"/>
                <w:lang w:eastAsia="zh-CN"/>
              </w:rPr>
              <w:t>CA_n1A-n78A</w:t>
            </w:r>
          </w:p>
          <w:p w14:paraId="75B2D5FF" w14:textId="77777777" w:rsidR="00283A50" w:rsidRPr="001141C9" w:rsidRDefault="00283A50" w:rsidP="00992837">
            <w:pPr>
              <w:pStyle w:val="TAC"/>
              <w:keepNext w:val="0"/>
              <w:keepLines w:val="0"/>
              <w:rPr>
                <w:rFonts w:cs="Arial"/>
                <w:lang w:eastAsia="zh-CN"/>
              </w:rPr>
            </w:pPr>
            <w:r w:rsidRPr="001141C9">
              <w:rPr>
                <w:rFonts w:cs="Arial"/>
                <w:lang w:eastAsia="zh-CN"/>
              </w:rPr>
              <w:t>CA_n3A-n7A</w:t>
            </w:r>
          </w:p>
          <w:p w14:paraId="68C88B66" w14:textId="77777777" w:rsidR="00283A50" w:rsidRPr="001141C9" w:rsidRDefault="00283A50" w:rsidP="00992837">
            <w:pPr>
              <w:pStyle w:val="TAC"/>
              <w:keepNext w:val="0"/>
              <w:keepLines w:val="0"/>
              <w:rPr>
                <w:rFonts w:cs="Arial"/>
                <w:lang w:eastAsia="zh-CN"/>
              </w:rPr>
            </w:pPr>
            <w:r w:rsidRPr="001141C9">
              <w:rPr>
                <w:rFonts w:cs="Arial"/>
                <w:lang w:eastAsia="zh-CN"/>
              </w:rPr>
              <w:t>CA_n3A-n78A</w:t>
            </w:r>
          </w:p>
          <w:p w14:paraId="7098BA51" w14:textId="77777777" w:rsidR="00283A50" w:rsidRPr="001141C9" w:rsidRDefault="00283A50" w:rsidP="00992837">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E30B5B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DB79309"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26906F2D" w14:textId="77777777" w:rsidR="00283A50" w:rsidRPr="001141C9" w:rsidRDefault="00283A50" w:rsidP="00992837">
            <w:pPr>
              <w:pStyle w:val="TAC"/>
              <w:keepNext w:val="0"/>
              <w:keepLines w:val="0"/>
              <w:widowControl w:val="0"/>
              <w:rPr>
                <w:kern w:val="2"/>
                <w:szCs w:val="22"/>
                <w:lang w:eastAsia="zh-CN"/>
              </w:rPr>
            </w:pPr>
            <w:r w:rsidRPr="001141C9">
              <w:rPr>
                <w:kern w:val="2"/>
                <w:szCs w:val="22"/>
              </w:rPr>
              <w:t>0</w:t>
            </w:r>
          </w:p>
        </w:tc>
      </w:tr>
      <w:tr w:rsidR="00283A50" w:rsidRPr="001141C9" w14:paraId="2EB7E110" w14:textId="77777777" w:rsidTr="00992837">
        <w:trPr>
          <w:jc w:val="center"/>
        </w:trPr>
        <w:tc>
          <w:tcPr>
            <w:tcW w:w="2904" w:type="dxa"/>
            <w:tcBorders>
              <w:top w:val="nil"/>
              <w:left w:val="single" w:sz="4" w:space="0" w:color="auto"/>
              <w:bottom w:val="nil"/>
              <w:right w:val="single" w:sz="4" w:space="0" w:color="auto"/>
            </w:tcBorders>
          </w:tcPr>
          <w:p w14:paraId="126D358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AA99F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E1551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8B6F8B"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042D37A" w14:textId="77777777" w:rsidR="00283A50" w:rsidRPr="001141C9" w:rsidRDefault="00283A50" w:rsidP="00992837">
            <w:pPr>
              <w:pStyle w:val="TAC"/>
              <w:keepNext w:val="0"/>
              <w:keepLines w:val="0"/>
              <w:widowControl w:val="0"/>
              <w:rPr>
                <w:kern w:val="2"/>
                <w:szCs w:val="22"/>
                <w:lang w:eastAsia="zh-CN"/>
              </w:rPr>
            </w:pPr>
          </w:p>
        </w:tc>
      </w:tr>
      <w:tr w:rsidR="00283A50" w:rsidRPr="001141C9" w14:paraId="0AA5D86A" w14:textId="77777777" w:rsidTr="00992837">
        <w:trPr>
          <w:jc w:val="center"/>
        </w:trPr>
        <w:tc>
          <w:tcPr>
            <w:tcW w:w="2904" w:type="dxa"/>
            <w:tcBorders>
              <w:top w:val="nil"/>
              <w:left w:val="single" w:sz="4" w:space="0" w:color="auto"/>
              <w:bottom w:val="nil"/>
              <w:right w:val="single" w:sz="4" w:space="0" w:color="auto"/>
            </w:tcBorders>
          </w:tcPr>
          <w:p w14:paraId="5F41F24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F9B62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CF221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5B66F5"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F898AFC"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6B1F69" w14:textId="77777777" w:rsidTr="00992837">
        <w:trPr>
          <w:jc w:val="center"/>
        </w:trPr>
        <w:tc>
          <w:tcPr>
            <w:tcW w:w="2904" w:type="dxa"/>
            <w:tcBorders>
              <w:top w:val="nil"/>
              <w:left w:val="single" w:sz="4" w:space="0" w:color="auto"/>
              <w:bottom w:val="single" w:sz="4" w:space="0" w:color="auto"/>
              <w:right w:val="single" w:sz="4" w:space="0" w:color="auto"/>
            </w:tcBorders>
          </w:tcPr>
          <w:p w14:paraId="176C1F8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A01EFF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5F5E2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ABB0F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5B0F9C7" w14:textId="77777777" w:rsidR="00283A50" w:rsidRPr="001141C9" w:rsidRDefault="00283A50" w:rsidP="00992837">
            <w:pPr>
              <w:pStyle w:val="TAC"/>
              <w:keepNext w:val="0"/>
              <w:keepLines w:val="0"/>
              <w:widowControl w:val="0"/>
              <w:rPr>
                <w:kern w:val="2"/>
                <w:szCs w:val="22"/>
                <w:lang w:eastAsia="zh-CN"/>
              </w:rPr>
            </w:pPr>
          </w:p>
        </w:tc>
      </w:tr>
      <w:tr w:rsidR="00283A50" w:rsidRPr="001141C9" w14:paraId="2A01A104" w14:textId="77777777" w:rsidTr="00992837">
        <w:trPr>
          <w:jc w:val="center"/>
        </w:trPr>
        <w:tc>
          <w:tcPr>
            <w:tcW w:w="2904" w:type="dxa"/>
            <w:tcBorders>
              <w:top w:val="single" w:sz="4" w:space="0" w:color="auto"/>
              <w:left w:val="single" w:sz="4" w:space="0" w:color="auto"/>
              <w:bottom w:val="nil"/>
              <w:right w:val="single" w:sz="4" w:space="0" w:color="auto"/>
            </w:tcBorders>
          </w:tcPr>
          <w:p w14:paraId="55A0C9FF" w14:textId="77777777" w:rsidR="00283A50" w:rsidRPr="001141C9" w:rsidRDefault="00283A50" w:rsidP="00992837">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14722716"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A523C99"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EBAFF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FCA96A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C639C51" w14:textId="77777777" w:rsidTr="00992837">
        <w:trPr>
          <w:jc w:val="center"/>
        </w:trPr>
        <w:tc>
          <w:tcPr>
            <w:tcW w:w="2904" w:type="dxa"/>
            <w:tcBorders>
              <w:top w:val="nil"/>
              <w:left w:val="single" w:sz="4" w:space="0" w:color="auto"/>
              <w:bottom w:val="nil"/>
              <w:right w:val="single" w:sz="4" w:space="0" w:color="auto"/>
            </w:tcBorders>
          </w:tcPr>
          <w:p w14:paraId="1B8AD9F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D8A57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505357" w14:textId="77777777" w:rsidR="00283A50" w:rsidRPr="001141C9" w:rsidRDefault="00283A50" w:rsidP="009928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9A28A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315F4F9" w14:textId="77777777" w:rsidR="00283A50" w:rsidRPr="001141C9" w:rsidRDefault="00283A50" w:rsidP="00992837">
            <w:pPr>
              <w:pStyle w:val="TAC"/>
              <w:keepNext w:val="0"/>
              <w:keepLines w:val="0"/>
              <w:widowControl w:val="0"/>
              <w:rPr>
                <w:lang w:eastAsia="zh-CN" w:bidi="ar"/>
              </w:rPr>
            </w:pPr>
          </w:p>
        </w:tc>
      </w:tr>
      <w:tr w:rsidR="00283A50" w:rsidRPr="001141C9" w14:paraId="6A7D8CED" w14:textId="77777777" w:rsidTr="00992837">
        <w:trPr>
          <w:jc w:val="center"/>
        </w:trPr>
        <w:tc>
          <w:tcPr>
            <w:tcW w:w="2904" w:type="dxa"/>
            <w:tcBorders>
              <w:top w:val="nil"/>
              <w:left w:val="single" w:sz="4" w:space="0" w:color="auto"/>
              <w:bottom w:val="nil"/>
              <w:right w:val="single" w:sz="4" w:space="0" w:color="auto"/>
            </w:tcBorders>
          </w:tcPr>
          <w:p w14:paraId="1470C18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BDD47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8D2423" w14:textId="77777777" w:rsidR="00283A50" w:rsidRPr="001141C9" w:rsidRDefault="00283A50" w:rsidP="009928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B0280E"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6FD9D05" w14:textId="77777777" w:rsidR="00283A50" w:rsidRPr="001141C9" w:rsidRDefault="00283A50" w:rsidP="00992837">
            <w:pPr>
              <w:pStyle w:val="TAC"/>
              <w:keepNext w:val="0"/>
              <w:keepLines w:val="0"/>
              <w:widowControl w:val="0"/>
              <w:rPr>
                <w:lang w:eastAsia="zh-CN" w:bidi="ar"/>
              </w:rPr>
            </w:pPr>
          </w:p>
        </w:tc>
      </w:tr>
      <w:tr w:rsidR="00283A50" w:rsidRPr="001141C9" w14:paraId="0B9977F5" w14:textId="77777777" w:rsidTr="00992837">
        <w:trPr>
          <w:jc w:val="center"/>
        </w:trPr>
        <w:tc>
          <w:tcPr>
            <w:tcW w:w="2904" w:type="dxa"/>
            <w:tcBorders>
              <w:top w:val="nil"/>
              <w:left w:val="single" w:sz="4" w:space="0" w:color="auto"/>
              <w:bottom w:val="nil"/>
              <w:right w:val="single" w:sz="4" w:space="0" w:color="auto"/>
            </w:tcBorders>
          </w:tcPr>
          <w:p w14:paraId="6D943E3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B23567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B9CE27" w14:textId="77777777" w:rsidR="00283A50" w:rsidRPr="001141C9" w:rsidRDefault="00283A50" w:rsidP="009928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2698C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7C0696E" w14:textId="77777777" w:rsidR="00283A50" w:rsidRPr="001141C9" w:rsidRDefault="00283A50" w:rsidP="00992837">
            <w:pPr>
              <w:pStyle w:val="TAC"/>
              <w:keepNext w:val="0"/>
              <w:keepLines w:val="0"/>
              <w:widowControl w:val="0"/>
              <w:rPr>
                <w:lang w:eastAsia="zh-CN" w:bidi="ar"/>
              </w:rPr>
            </w:pPr>
          </w:p>
        </w:tc>
      </w:tr>
      <w:tr w:rsidR="00283A50" w:rsidRPr="001141C9" w14:paraId="35CDAB62" w14:textId="77777777" w:rsidTr="00992837">
        <w:trPr>
          <w:jc w:val="center"/>
        </w:trPr>
        <w:tc>
          <w:tcPr>
            <w:tcW w:w="2904" w:type="dxa"/>
            <w:tcBorders>
              <w:top w:val="nil"/>
              <w:left w:val="single" w:sz="4" w:space="0" w:color="auto"/>
              <w:bottom w:val="nil"/>
              <w:right w:val="single" w:sz="4" w:space="0" w:color="auto"/>
            </w:tcBorders>
          </w:tcPr>
          <w:p w14:paraId="199BA110"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27E98F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4DBFE1E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CA_n1A-n7A</w:t>
            </w:r>
          </w:p>
          <w:p w14:paraId="554A130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p>
          <w:p w14:paraId="15C9595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CA_n3A-n7A</w:t>
            </w:r>
          </w:p>
          <w:p w14:paraId="687588B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0009D49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CA_n7A-n78A</w:t>
            </w:r>
          </w:p>
          <w:p w14:paraId="142D0949"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EC9EEFE"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3E2539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CAEB7CA"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1F624B43" w14:textId="77777777" w:rsidTr="00992837">
        <w:trPr>
          <w:jc w:val="center"/>
        </w:trPr>
        <w:tc>
          <w:tcPr>
            <w:tcW w:w="2904" w:type="dxa"/>
            <w:tcBorders>
              <w:top w:val="nil"/>
              <w:left w:val="single" w:sz="4" w:space="0" w:color="auto"/>
              <w:bottom w:val="nil"/>
              <w:right w:val="single" w:sz="4" w:space="0" w:color="auto"/>
            </w:tcBorders>
          </w:tcPr>
          <w:p w14:paraId="2E3490C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A2719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EC8526" w14:textId="77777777" w:rsidR="00283A50" w:rsidRPr="001141C9" w:rsidRDefault="00283A50"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FBCCDB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92D715A" w14:textId="77777777" w:rsidR="00283A50" w:rsidRPr="001141C9" w:rsidRDefault="00283A50" w:rsidP="00992837">
            <w:pPr>
              <w:pStyle w:val="TAC"/>
              <w:keepNext w:val="0"/>
              <w:keepLines w:val="0"/>
              <w:widowControl w:val="0"/>
              <w:rPr>
                <w:lang w:eastAsia="zh-CN" w:bidi="ar"/>
              </w:rPr>
            </w:pPr>
          </w:p>
        </w:tc>
      </w:tr>
      <w:tr w:rsidR="00283A50" w:rsidRPr="001141C9" w14:paraId="4937DE95" w14:textId="77777777" w:rsidTr="00992837">
        <w:trPr>
          <w:jc w:val="center"/>
        </w:trPr>
        <w:tc>
          <w:tcPr>
            <w:tcW w:w="2904" w:type="dxa"/>
            <w:tcBorders>
              <w:top w:val="nil"/>
              <w:left w:val="single" w:sz="4" w:space="0" w:color="auto"/>
              <w:bottom w:val="nil"/>
              <w:right w:val="single" w:sz="4" w:space="0" w:color="auto"/>
            </w:tcBorders>
          </w:tcPr>
          <w:p w14:paraId="18EDFA5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A9D3D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31B395"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C31CFD"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B3C0926" w14:textId="77777777" w:rsidR="00283A50" w:rsidRPr="001141C9" w:rsidRDefault="00283A50" w:rsidP="00992837">
            <w:pPr>
              <w:pStyle w:val="TAC"/>
              <w:keepNext w:val="0"/>
              <w:keepLines w:val="0"/>
              <w:widowControl w:val="0"/>
              <w:rPr>
                <w:lang w:eastAsia="zh-CN" w:bidi="ar"/>
              </w:rPr>
            </w:pPr>
          </w:p>
        </w:tc>
      </w:tr>
      <w:tr w:rsidR="00283A50" w:rsidRPr="001141C9" w14:paraId="42FF57FF" w14:textId="77777777" w:rsidTr="00992837">
        <w:trPr>
          <w:jc w:val="center"/>
        </w:trPr>
        <w:tc>
          <w:tcPr>
            <w:tcW w:w="2904" w:type="dxa"/>
            <w:tcBorders>
              <w:top w:val="nil"/>
              <w:left w:val="single" w:sz="4" w:space="0" w:color="auto"/>
              <w:bottom w:val="single" w:sz="4" w:space="0" w:color="auto"/>
              <w:right w:val="single" w:sz="4" w:space="0" w:color="auto"/>
            </w:tcBorders>
          </w:tcPr>
          <w:p w14:paraId="7F62C3A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AF7FEF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FCE66D"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20D33E"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954BDB9" w14:textId="77777777" w:rsidR="00283A50" w:rsidRPr="001141C9" w:rsidRDefault="00283A50" w:rsidP="00992837">
            <w:pPr>
              <w:pStyle w:val="TAC"/>
              <w:keepNext w:val="0"/>
              <w:keepLines w:val="0"/>
              <w:widowControl w:val="0"/>
              <w:rPr>
                <w:lang w:eastAsia="zh-CN" w:bidi="ar"/>
              </w:rPr>
            </w:pPr>
          </w:p>
        </w:tc>
      </w:tr>
      <w:tr w:rsidR="00283A50" w:rsidRPr="001141C9" w14:paraId="033F606E" w14:textId="77777777" w:rsidTr="00992837">
        <w:trPr>
          <w:jc w:val="center"/>
        </w:trPr>
        <w:tc>
          <w:tcPr>
            <w:tcW w:w="2904" w:type="dxa"/>
            <w:tcBorders>
              <w:top w:val="single" w:sz="4" w:space="0" w:color="auto"/>
              <w:left w:val="single" w:sz="4" w:space="0" w:color="auto"/>
              <w:bottom w:val="nil"/>
              <w:right w:val="single" w:sz="4" w:space="0" w:color="auto"/>
            </w:tcBorders>
          </w:tcPr>
          <w:p w14:paraId="58DF99CB" w14:textId="77777777" w:rsidR="00283A50" w:rsidRPr="001141C9" w:rsidRDefault="00283A50" w:rsidP="00992837">
            <w:pPr>
              <w:pStyle w:val="TAC"/>
              <w:keepLines w:val="0"/>
              <w:widowControl w:val="0"/>
            </w:pPr>
            <w:r w:rsidRPr="001141C9">
              <w:rPr>
                <w:lang w:eastAsia="zh-CN"/>
              </w:rPr>
              <w:lastRenderedPageBreak/>
              <w:t>CA_n1A-n3B-n7A-n78(2A)</w:t>
            </w:r>
          </w:p>
        </w:tc>
        <w:tc>
          <w:tcPr>
            <w:tcW w:w="3019" w:type="dxa"/>
            <w:tcBorders>
              <w:top w:val="single" w:sz="4" w:space="0" w:color="auto"/>
              <w:left w:val="single" w:sz="4" w:space="0" w:color="auto"/>
              <w:bottom w:val="nil"/>
              <w:right w:val="single" w:sz="4" w:space="0" w:color="auto"/>
            </w:tcBorders>
          </w:tcPr>
          <w:p w14:paraId="151BD784" w14:textId="77777777" w:rsidR="00283A50" w:rsidRPr="001141C9" w:rsidRDefault="00283A50" w:rsidP="00992837">
            <w:pPr>
              <w:pStyle w:val="TAC"/>
              <w:keepLines w:val="0"/>
              <w:widowControl w:val="0"/>
              <w:rPr>
                <w:rFonts w:cs="Arial"/>
                <w:lang w:eastAsia="zh-CN"/>
              </w:rPr>
            </w:pPr>
            <w:r w:rsidRPr="001141C9">
              <w:rPr>
                <w:rFonts w:cs="Arial"/>
                <w:lang w:eastAsia="zh-CN"/>
              </w:rPr>
              <w:t>CA_n1A-n3A</w:t>
            </w:r>
          </w:p>
          <w:p w14:paraId="6827A377" w14:textId="77777777" w:rsidR="00283A50" w:rsidRPr="001141C9" w:rsidRDefault="00283A50" w:rsidP="00992837">
            <w:pPr>
              <w:pStyle w:val="TAC"/>
              <w:keepLines w:val="0"/>
              <w:widowControl w:val="0"/>
              <w:rPr>
                <w:rFonts w:cs="Arial"/>
                <w:lang w:eastAsia="zh-CN"/>
              </w:rPr>
            </w:pPr>
            <w:r w:rsidRPr="001141C9">
              <w:rPr>
                <w:rFonts w:cs="Arial"/>
                <w:lang w:eastAsia="zh-CN"/>
              </w:rPr>
              <w:t>CA_n1A-n7A</w:t>
            </w:r>
          </w:p>
          <w:p w14:paraId="53B6F521" w14:textId="77777777" w:rsidR="00283A50" w:rsidRPr="001141C9" w:rsidRDefault="00283A50" w:rsidP="00992837">
            <w:pPr>
              <w:pStyle w:val="TAC"/>
              <w:keepLines w:val="0"/>
              <w:widowControl w:val="0"/>
              <w:rPr>
                <w:rFonts w:cs="Arial"/>
                <w:lang w:eastAsia="zh-CN"/>
              </w:rPr>
            </w:pPr>
            <w:r w:rsidRPr="001141C9">
              <w:rPr>
                <w:rFonts w:cs="Arial"/>
                <w:lang w:eastAsia="zh-CN"/>
              </w:rPr>
              <w:t>CA_n1A-n78A</w:t>
            </w:r>
          </w:p>
          <w:p w14:paraId="2CE6D838" w14:textId="77777777" w:rsidR="00283A50" w:rsidRPr="001141C9" w:rsidRDefault="00283A50" w:rsidP="00992837">
            <w:pPr>
              <w:pStyle w:val="TAC"/>
              <w:keepLines w:val="0"/>
              <w:widowControl w:val="0"/>
              <w:rPr>
                <w:rFonts w:cs="Arial"/>
                <w:lang w:eastAsia="zh-CN"/>
              </w:rPr>
            </w:pPr>
            <w:r w:rsidRPr="001141C9">
              <w:rPr>
                <w:rFonts w:cs="Arial"/>
                <w:lang w:eastAsia="zh-CN"/>
              </w:rPr>
              <w:t>CA_n3A-n7A</w:t>
            </w:r>
          </w:p>
          <w:p w14:paraId="2F019F08" w14:textId="77777777" w:rsidR="00283A50" w:rsidRPr="001141C9" w:rsidRDefault="00283A50" w:rsidP="00992837">
            <w:pPr>
              <w:pStyle w:val="TAC"/>
              <w:keepLines w:val="0"/>
              <w:widowControl w:val="0"/>
              <w:rPr>
                <w:rFonts w:cs="Arial"/>
                <w:lang w:eastAsia="zh-CN"/>
              </w:rPr>
            </w:pPr>
            <w:r w:rsidRPr="001141C9">
              <w:rPr>
                <w:rFonts w:cs="Arial"/>
                <w:lang w:eastAsia="zh-CN"/>
              </w:rPr>
              <w:t>CA_n3A-n78A</w:t>
            </w:r>
          </w:p>
          <w:p w14:paraId="6C3EC2B5" w14:textId="77777777" w:rsidR="00283A50" w:rsidRPr="001141C9" w:rsidRDefault="00283A50" w:rsidP="00992837">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EC07A90" w14:textId="77777777" w:rsidR="00283A50" w:rsidRPr="001141C9" w:rsidRDefault="00283A50" w:rsidP="00992837">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2AB3DC"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642FF0C" w14:textId="77777777" w:rsidR="00283A50" w:rsidRPr="001141C9" w:rsidRDefault="00283A50" w:rsidP="00992837">
            <w:pPr>
              <w:pStyle w:val="TAC"/>
              <w:keepLines w:val="0"/>
              <w:widowControl w:val="0"/>
              <w:rPr>
                <w:kern w:val="2"/>
                <w:szCs w:val="22"/>
              </w:rPr>
            </w:pPr>
            <w:r w:rsidRPr="001141C9">
              <w:rPr>
                <w:lang w:eastAsia="zh-CN" w:bidi="ar"/>
              </w:rPr>
              <w:t>0</w:t>
            </w:r>
          </w:p>
        </w:tc>
      </w:tr>
      <w:tr w:rsidR="00283A50" w:rsidRPr="001141C9" w14:paraId="5C079F22" w14:textId="77777777" w:rsidTr="00992837">
        <w:trPr>
          <w:jc w:val="center"/>
        </w:trPr>
        <w:tc>
          <w:tcPr>
            <w:tcW w:w="2904" w:type="dxa"/>
            <w:tcBorders>
              <w:top w:val="nil"/>
              <w:left w:val="single" w:sz="4" w:space="0" w:color="auto"/>
              <w:bottom w:val="nil"/>
              <w:right w:val="single" w:sz="4" w:space="0" w:color="auto"/>
            </w:tcBorders>
          </w:tcPr>
          <w:p w14:paraId="316313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E3C6E5"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522158"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D62B39"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D450617" w14:textId="77777777" w:rsidR="00283A50" w:rsidRPr="001141C9" w:rsidRDefault="00283A50" w:rsidP="00992837">
            <w:pPr>
              <w:pStyle w:val="TAC"/>
              <w:keepNext w:val="0"/>
              <w:keepLines w:val="0"/>
              <w:widowControl w:val="0"/>
              <w:rPr>
                <w:kern w:val="2"/>
                <w:szCs w:val="22"/>
              </w:rPr>
            </w:pPr>
          </w:p>
        </w:tc>
      </w:tr>
      <w:tr w:rsidR="00283A50" w:rsidRPr="001141C9" w14:paraId="16C6A347" w14:textId="77777777" w:rsidTr="00992837">
        <w:trPr>
          <w:jc w:val="center"/>
        </w:trPr>
        <w:tc>
          <w:tcPr>
            <w:tcW w:w="2904" w:type="dxa"/>
            <w:tcBorders>
              <w:top w:val="nil"/>
              <w:left w:val="single" w:sz="4" w:space="0" w:color="auto"/>
              <w:bottom w:val="nil"/>
              <w:right w:val="single" w:sz="4" w:space="0" w:color="auto"/>
            </w:tcBorders>
          </w:tcPr>
          <w:p w14:paraId="2B70C21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D2543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F6228A"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97F07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EFA62B" w14:textId="77777777" w:rsidR="00283A50" w:rsidRPr="001141C9" w:rsidRDefault="00283A50" w:rsidP="00992837">
            <w:pPr>
              <w:pStyle w:val="TAC"/>
              <w:keepNext w:val="0"/>
              <w:keepLines w:val="0"/>
              <w:widowControl w:val="0"/>
              <w:rPr>
                <w:kern w:val="2"/>
                <w:szCs w:val="22"/>
              </w:rPr>
            </w:pPr>
          </w:p>
        </w:tc>
      </w:tr>
      <w:tr w:rsidR="00283A50" w:rsidRPr="001141C9" w14:paraId="7FD43913" w14:textId="77777777" w:rsidTr="00992837">
        <w:trPr>
          <w:jc w:val="center"/>
        </w:trPr>
        <w:tc>
          <w:tcPr>
            <w:tcW w:w="2904" w:type="dxa"/>
            <w:tcBorders>
              <w:top w:val="nil"/>
              <w:left w:val="single" w:sz="4" w:space="0" w:color="auto"/>
              <w:bottom w:val="nil"/>
              <w:right w:val="single" w:sz="4" w:space="0" w:color="auto"/>
            </w:tcBorders>
          </w:tcPr>
          <w:p w14:paraId="5D72A49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215834"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417578" w14:textId="77777777" w:rsidR="00283A50" w:rsidRPr="001141C9" w:rsidRDefault="00283A50" w:rsidP="009928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44475E" w14:textId="77777777" w:rsidR="00283A50" w:rsidRPr="001141C9" w:rsidRDefault="00283A50" w:rsidP="00992837">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C72EBFE" w14:textId="77777777" w:rsidR="00283A50" w:rsidRPr="001141C9" w:rsidRDefault="00283A50" w:rsidP="00992837">
            <w:pPr>
              <w:pStyle w:val="TAC"/>
              <w:keepNext w:val="0"/>
              <w:keepLines w:val="0"/>
              <w:widowControl w:val="0"/>
              <w:rPr>
                <w:kern w:val="2"/>
                <w:szCs w:val="22"/>
              </w:rPr>
            </w:pPr>
          </w:p>
        </w:tc>
      </w:tr>
      <w:tr w:rsidR="00283A50" w:rsidRPr="001141C9" w14:paraId="57AE1B06" w14:textId="77777777" w:rsidTr="00992837">
        <w:trPr>
          <w:jc w:val="center"/>
        </w:trPr>
        <w:tc>
          <w:tcPr>
            <w:tcW w:w="2904" w:type="dxa"/>
            <w:tcBorders>
              <w:top w:val="nil"/>
              <w:left w:val="single" w:sz="4" w:space="0" w:color="auto"/>
              <w:bottom w:val="nil"/>
              <w:right w:val="single" w:sz="4" w:space="0" w:color="auto"/>
            </w:tcBorders>
          </w:tcPr>
          <w:p w14:paraId="0B9E8AE3"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C42D90A" w14:textId="77777777" w:rsidR="00283A50" w:rsidRPr="001141C9" w:rsidRDefault="00283A50" w:rsidP="0099283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0B8D45C7" w14:textId="77777777" w:rsidR="00283A50" w:rsidRPr="001141C9" w:rsidRDefault="00283A50" w:rsidP="00992837">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BAA169" w14:textId="77777777" w:rsidR="00283A50" w:rsidRPr="001141C9" w:rsidRDefault="00283A50" w:rsidP="00992837">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3CF02E0" w14:textId="77777777" w:rsidR="00283A50" w:rsidRPr="001141C9" w:rsidRDefault="00283A50" w:rsidP="00992837">
            <w:pPr>
              <w:pStyle w:val="TAC"/>
              <w:keepNext w:val="0"/>
              <w:keepLines w:val="0"/>
              <w:widowControl w:val="0"/>
              <w:rPr>
                <w:kern w:val="2"/>
                <w:szCs w:val="22"/>
              </w:rPr>
            </w:pPr>
            <w:r>
              <w:rPr>
                <w:lang w:val="en-US" w:eastAsia="zh-CN" w:bidi="ar"/>
              </w:rPr>
              <w:t>1</w:t>
            </w:r>
          </w:p>
        </w:tc>
      </w:tr>
      <w:tr w:rsidR="00283A50" w:rsidRPr="001141C9" w14:paraId="025781C3" w14:textId="77777777" w:rsidTr="00992837">
        <w:trPr>
          <w:jc w:val="center"/>
        </w:trPr>
        <w:tc>
          <w:tcPr>
            <w:tcW w:w="2904" w:type="dxa"/>
            <w:tcBorders>
              <w:top w:val="nil"/>
              <w:left w:val="single" w:sz="4" w:space="0" w:color="auto"/>
              <w:bottom w:val="nil"/>
              <w:right w:val="single" w:sz="4" w:space="0" w:color="auto"/>
            </w:tcBorders>
          </w:tcPr>
          <w:p w14:paraId="4D4F923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0AA1EE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71521A" w14:textId="77777777" w:rsidR="00283A50" w:rsidRPr="001141C9" w:rsidRDefault="00283A50" w:rsidP="00992837">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67676B" w14:textId="77777777" w:rsidR="00283A50" w:rsidRPr="001141C9" w:rsidRDefault="00283A50" w:rsidP="00992837">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8F74D26" w14:textId="77777777" w:rsidR="00283A50" w:rsidRPr="001141C9" w:rsidRDefault="00283A50" w:rsidP="00992837">
            <w:pPr>
              <w:pStyle w:val="TAC"/>
              <w:keepNext w:val="0"/>
              <w:keepLines w:val="0"/>
              <w:widowControl w:val="0"/>
              <w:rPr>
                <w:kern w:val="2"/>
                <w:szCs w:val="22"/>
              </w:rPr>
            </w:pPr>
          </w:p>
        </w:tc>
      </w:tr>
      <w:tr w:rsidR="00283A50" w:rsidRPr="001141C9" w14:paraId="7DF6761C" w14:textId="77777777" w:rsidTr="00992837">
        <w:trPr>
          <w:jc w:val="center"/>
        </w:trPr>
        <w:tc>
          <w:tcPr>
            <w:tcW w:w="2904" w:type="dxa"/>
            <w:tcBorders>
              <w:top w:val="nil"/>
              <w:left w:val="single" w:sz="4" w:space="0" w:color="auto"/>
              <w:bottom w:val="nil"/>
              <w:right w:val="single" w:sz="4" w:space="0" w:color="auto"/>
            </w:tcBorders>
          </w:tcPr>
          <w:p w14:paraId="7219D4A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FF0692"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ABF6F7" w14:textId="77777777" w:rsidR="00283A50" w:rsidRPr="001141C9" w:rsidRDefault="00283A50" w:rsidP="00992837">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2E3918" w14:textId="77777777" w:rsidR="00283A50" w:rsidRPr="001141C9" w:rsidRDefault="00283A50" w:rsidP="00992837">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95145FB" w14:textId="77777777" w:rsidR="00283A50" w:rsidRPr="001141C9" w:rsidRDefault="00283A50" w:rsidP="00992837">
            <w:pPr>
              <w:pStyle w:val="TAC"/>
              <w:keepNext w:val="0"/>
              <w:keepLines w:val="0"/>
              <w:widowControl w:val="0"/>
              <w:rPr>
                <w:kern w:val="2"/>
                <w:szCs w:val="22"/>
              </w:rPr>
            </w:pPr>
          </w:p>
        </w:tc>
      </w:tr>
      <w:tr w:rsidR="00283A50" w:rsidRPr="001141C9" w14:paraId="5C16F390" w14:textId="77777777" w:rsidTr="00992837">
        <w:trPr>
          <w:jc w:val="center"/>
        </w:trPr>
        <w:tc>
          <w:tcPr>
            <w:tcW w:w="2904" w:type="dxa"/>
            <w:tcBorders>
              <w:top w:val="nil"/>
              <w:left w:val="single" w:sz="4" w:space="0" w:color="auto"/>
              <w:bottom w:val="nil"/>
              <w:right w:val="single" w:sz="4" w:space="0" w:color="auto"/>
            </w:tcBorders>
          </w:tcPr>
          <w:p w14:paraId="731E1EC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8EEBCA"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6F89334" w14:textId="77777777" w:rsidR="00283A50" w:rsidRPr="001141C9" w:rsidRDefault="00283A50" w:rsidP="00992837">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33FE2A" w14:textId="77777777" w:rsidR="00283A50" w:rsidRPr="001141C9" w:rsidRDefault="00283A50" w:rsidP="00992837">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AAA8E03" w14:textId="77777777" w:rsidR="00283A50" w:rsidRPr="001141C9" w:rsidRDefault="00283A50" w:rsidP="00992837">
            <w:pPr>
              <w:pStyle w:val="TAC"/>
              <w:keepNext w:val="0"/>
              <w:keepLines w:val="0"/>
              <w:widowControl w:val="0"/>
              <w:rPr>
                <w:kern w:val="2"/>
                <w:szCs w:val="22"/>
              </w:rPr>
            </w:pPr>
          </w:p>
        </w:tc>
      </w:tr>
      <w:tr w:rsidR="00283A50" w:rsidRPr="001141C9" w14:paraId="0F6183FC" w14:textId="77777777" w:rsidTr="00992837">
        <w:trPr>
          <w:jc w:val="center"/>
        </w:trPr>
        <w:tc>
          <w:tcPr>
            <w:tcW w:w="2904" w:type="dxa"/>
            <w:tcBorders>
              <w:top w:val="nil"/>
              <w:left w:val="single" w:sz="4" w:space="0" w:color="auto"/>
              <w:bottom w:val="nil"/>
              <w:right w:val="single" w:sz="4" w:space="0" w:color="auto"/>
            </w:tcBorders>
          </w:tcPr>
          <w:p w14:paraId="778AB96B"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FF84378" w14:textId="77777777" w:rsidR="00283A50" w:rsidRPr="001141C9" w:rsidRDefault="00283A50" w:rsidP="00992837">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2412757" w14:textId="77777777" w:rsidR="00283A50" w:rsidRPr="001141C9" w:rsidRDefault="00283A50" w:rsidP="00992837">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88EF8CA" w14:textId="77777777" w:rsidR="00283A50" w:rsidRPr="001141C9" w:rsidRDefault="00283A50" w:rsidP="00992837">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FEB4276" w14:textId="77777777" w:rsidR="00283A50" w:rsidRPr="001141C9" w:rsidRDefault="00283A50" w:rsidP="00992837">
            <w:pPr>
              <w:pStyle w:val="TAC"/>
              <w:keepNext w:val="0"/>
              <w:keepLines w:val="0"/>
              <w:widowControl w:val="0"/>
              <w:rPr>
                <w:kern w:val="2"/>
                <w:szCs w:val="22"/>
              </w:rPr>
            </w:pPr>
            <w:r>
              <w:rPr>
                <w:lang w:val="en-US" w:eastAsia="zh-CN" w:bidi="ar"/>
              </w:rPr>
              <w:t>4 and 5</w:t>
            </w:r>
          </w:p>
        </w:tc>
      </w:tr>
      <w:tr w:rsidR="00283A50" w:rsidRPr="001141C9" w14:paraId="36F59E8C" w14:textId="77777777" w:rsidTr="00992837">
        <w:trPr>
          <w:jc w:val="center"/>
        </w:trPr>
        <w:tc>
          <w:tcPr>
            <w:tcW w:w="2904" w:type="dxa"/>
            <w:tcBorders>
              <w:top w:val="nil"/>
              <w:left w:val="single" w:sz="4" w:space="0" w:color="auto"/>
              <w:bottom w:val="nil"/>
              <w:right w:val="single" w:sz="4" w:space="0" w:color="auto"/>
            </w:tcBorders>
          </w:tcPr>
          <w:p w14:paraId="2B11093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79BD621"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0728495" w14:textId="77777777" w:rsidR="00283A50" w:rsidRPr="001141C9" w:rsidRDefault="00283A50" w:rsidP="00992837">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5524BF" w14:textId="77777777" w:rsidR="00283A50" w:rsidRPr="001141C9" w:rsidRDefault="00283A50" w:rsidP="00992837">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516F53FB" w14:textId="77777777" w:rsidR="00283A50" w:rsidRPr="001141C9" w:rsidRDefault="00283A50" w:rsidP="00992837">
            <w:pPr>
              <w:pStyle w:val="TAC"/>
              <w:keepNext w:val="0"/>
              <w:keepLines w:val="0"/>
              <w:widowControl w:val="0"/>
              <w:rPr>
                <w:kern w:val="2"/>
                <w:szCs w:val="22"/>
              </w:rPr>
            </w:pPr>
          </w:p>
        </w:tc>
      </w:tr>
      <w:tr w:rsidR="00283A50" w:rsidRPr="001141C9" w14:paraId="58E397E9" w14:textId="77777777" w:rsidTr="00992837">
        <w:trPr>
          <w:jc w:val="center"/>
        </w:trPr>
        <w:tc>
          <w:tcPr>
            <w:tcW w:w="2904" w:type="dxa"/>
            <w:tcBorders>
              <w:top w:val="nil"/>
              <w:left w:val="single" w:sz="4" w:space="0" w:color="auto"/>
              <w:bottom w:val="nil"/>
              <w:right w:val="single" w:sz="4" w:space="0" w:color="auto"/>
            </w:tcBorders>
          </w:tcPr>
          <w:p w14:paraId="07D03CF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BEF2D1"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763322" w14:textId="77777777" w:rsidR="00283A50" w:rsidRPr="001141C9" w:rsidRDefault="00283A50" w:rsidP="00992837">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949F2E" w14:textId="77777777" w:rsidR="00283A50" w:rsidRPr="001141C9" w:rsidRDefault="00283A50" w:rsidP="00992837">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7AB7CE8" w14:textId="77777777" w:rsidR="00283A50" w:rsidRPr="001141C9" w:rsidRDefault="00283A50" w:rsidP="00992837">
            <w:pPr>
              <w:pStyle w:val="TAC"/>
              <w:keepNext w:val="0"/>
              <w:keepLines w:val="0"/>
              <w:widowControl w:val="0"/>
              <w:rPr>
                <w:kern w:val="2"/>
                <w:szCs w:val="22"/>
              </w:rPr>
            </w:pPr>
          </w:p>
        </w:tc>
      </w:tr>
      <w:tr w:rsidR="00283A50" w:rsidRPr="001141C9" w14:paraId="15B06FBE" w14:textId="77777777" w:rsidTr="00992837">
        <w:trPr>
          <w:jc w:val="center"/>
        </w:trPr>
        <w:tc>
          <w:tcPr>
            <w:tcW w:w="2904" w:type="dxa"/>
            <w:tcBorders>
              <w:top w:val="nil"/>
              <w:left w:val="single" w:sz="4" w:space="0" w:color="auto"/>
              <w:bottom w:val="single" w:sz="4" w:space="0" w:color="auto"/>
              <w:right w:val="single" w:sz="4" w:space="0" w:color="auto"/>
            </w:tcBorders>
          </w:tcPr>
          <w:p w14:paraId="2E47B85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787EC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A4A4EE" w14:textId="77777777" w:rsidR="00283A50" w:rsidRPr="001141C9" w:rsidRDefault="00283A50" w:rsidP="00992837">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C583C57" w14:textId="77777777" w:rsidR="00283A50" w:rsidRPr="001141C9" w:rsidRDefault="00283A50" w:rsidP="009928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200FB571" w14:textId="77777777" w:rsidR="00283A50" w:rsidRPr="001141C9" w:rsidRDefault="00283A50" w:rsidP="00992837">
            <w:pPr>
              <w:pStyle w:val="TAC"/>
              <w:keepNext w:val="0"/>
              <w:keepLines w:val="0"/>
              <w:widowControl w:val="0"/>
              <w:rPr>
                <w:kern w:val="2"/>
                <w:szCs w:val="22"/>
              </w:rPr>
            </w:pPr>
          </w:p>
        </w:tc>
      </w:tr>
      <w:tr w:rsidR="00283A50" w:rsidRPr="001141C9" w14:paraId="0D082266" w14:textId="77777777" w:rsidTr="00992837">
        <w:trPr>
          <w:jc w:val="center"/>
        </w:trPr>
        <w:tc>
          <w:tcPr>
            <w:tcW w:w="2904" w:type="dxa"/>
            <w:tcBorders>
              <w:top w:val="single" w:sz="4" w:space="0" w:color="auto"/>
              <w:left w:val="single" w:sz="4" w:space="0" w:color="auto"/>
              <w:bottom w:val="nil"/>
              <w:right w:val="single" w:sz="4" w:space="0" w:color="auto"/>
            </w:tcBorders>
          </w:tcPr>
          <w:p w14:paraId="2CBB8EA3" w14:textId="77777777" w:rsidR="00283A50" w:rsidRPr="001141C9" w:rsidRDefault="00283A50" w:rsidP="00992837">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325BC90D" w14:textId="77777777" w:rsidR="00283A50" w:rsidRPr="001141C9" w:rsidRDefault="00283A50" w:rsidP="00992837">
            <w:pPr>
              <w:pStyle w:val="TAC"/>
              <w:keepNext w:val="0"/>
              <w:keepLines w:val="0"/>
              <w:rPr>
                <w:rFonts w:cs="Arial"/>
                <w:lang w:eastAsia="zh-CN"/>
              </w:rPr>
            </w:pPr>
            <w:r w:rsidRPr="001141C9">
              <w:rPr>
                <w:rFonts w:cs="Arial"/>
                <w:lang w:eastAsia="zh-CN"/>
              </w:rPr>
              <w:t>CA_n1A-n3A</w:t>
            </w:r>
          </w:p>
          <w:p w14:paraId="063CB64B" w14:textId="77777777" w:rsidR="00283A50" w:rsidRPr="001141C9" w:rsidRDefault="00283A50" w:rsidP="00992837">
            <w:pPr>
              <w:pStyle w:val="TAC"/>
              <w:keepNext w:val="0"/>
              <w:keepLines w:val="0"/>
              <w:rPr>
                <w:rFonts w:cs="Arial"/>
                <w:lang w:eastAsia="zh-CN"/>
              </w:rPr>
            </w:pPr>
            <w:r w:rsidRPr="001141C9">
              <w:rPr>
                <w:rFonts w:cs="Arial"/>
                <w:lang w:eastAsia="zh-CN"/>
              </w:rPr>
              <w:t>CA_n1A-n7A</w:t>
            </w:r>
          </w:p>
          <w:p w14:paraId="622A020F" w14:textId="77777777" w:rsidR="00283A50" w:rsidRPr="001141C9" w:rsidRDefault="00283A50" w:rsidP="00992837">
            <w:pPr>
              <w:pStyle w:val="TAC"/>
              <w:keepNext w:val="0"/>
              <w:keepLines w:val="0"/>
              <w:rPr>
                <w:rFonts w:cs="Arial"/>
                <w:lang w:eastAsia="zh-CN"/>
              </w:rPr>
            </w:pPr>
            <w:r w:rsidRPr="001141C9">
              <w:rPr>
                <w:rFonts w:cs="Arial"/>
                <w:lang w:eastAsia="zh-CN"/>
              </w:rPr>
              <w:t>CA_n1A-n78A</w:t>
            </w:r>
          </w:p>
          <w:p w14:paraId="009DD6BD" w14:textId="77777777" w:rsidR="00283A50" w:rsidRPr="001141C9" w:rsidRDefault="00283A50" w:rsidP="00992837">
            <w:pPr>
              <w:pStyle w:val="TAC"/>
              <w:keepNext w:val="0"/>
              <w:keepLines w:val="0"/>
              <w:rPr>
                <w:rFonts w:cs="Arial"/>
                <w:lang w:eastAsia="zh-CN"/>
              </w:rPr>
            </w:pPr>
            <w:r w:rsidRPr="001141C9">
              <w:rPr>
                <w:rFonts w:cs="Arial"/>
                <w:lang w:eastAsia="zh-CN"/>
              </w:rPr>
              <w:t>CA_n3A-n7A</w:t>
            </w:r>
          </w:p>
          <w:p w14:paraId="4243C99B" w14:textId="77777777" w:rsidR="00283A50" w:rsidRPr="001141C9" w:rsidRDefault="00283A50" w:rsidP="00992837">
            <w:pPr>
              <w:pStyle w:val="TAC"/>
              <w:keepNext w:val="0"/>
              <w:keepLines w:val="0"/>
              <w:rPr>
                <w:rFonts w:cs="Arial"/>
                <w:lang w:eastAsia="zh-CN"/>
              </w:rPr>
            </w:pPr>
            <w:r w:rsidRPr="001141C9">
              <w:rPr>
                <w:rFonts w:cs="Arial"/>
                <w:lang w:eastAsia="zh-CN"/>
              </w:rPr>
              <w:t>CA_n3A-n78A</w:t>
            </w:r>
          </w:p>
          <w:p w14:paraId="3D9A1AF3" w14:textId="77777777" w:rsidR="00283A50" w:rsidRPr="001141C9" w:rsidRDefault="00283A50" w:rsidP="00992837">
            <w:pPr>
              <w:pStyle w:val="TAC"/>
              <w:keepNext w:val="0"/>
              <w:keepLines w:val="0"/>
              <w:rPr>
                <w:rFonts w:cs="Arial"/>
                <w:lang w:eastAsia="zh-CN"/>
              </w:rPr>
            </w:pPr>
            <w:r w:rsidRPr="001141C9">
              <w:rPr>
                <w:rFonts w:cs="Arial"/>
                <w:lang w:eastAsia="zh-CN"/>
              </w:rPr>
              <w:t>CA_n7A-n78A</w:t>
            </w:r>
          </w:p>
          <w:p w14:paraId="5C08A0D6" w14:textId="77777777" w:rsidR="00283A50" w:rsidRPr="001141C9" w:rsidRDefault="00283A50" w:rsidP="00992837">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520F134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64377B"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B1409A"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77EDB965" w14:textId="77777777" w:rsidTr="00992837">
        <w:trPr>
          <w:jc w:val="center"/>
        </w:trPr>
        <w:tc>
          <w:tcPr>
            <w:tcW w:w="2904" w:type="dxa"/>
            <w:tcBorders>
              <w:top w:val="nil"/>
              <w:left w:val="single" w:sz="4" w:space="0" w:color="auto"/>
              <w:bottom w:val="nil"/>
              <w:right w:val="single" w:sz="4" w:space="0" w:color="auto"/>
            </w:tcBorders>
          </w:tcPr>
          <w:p w14:paraId="0C1C5D5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36054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E7689B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8DAEB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A743A4F" w14:textId="77777777" w:rsidR="00283A50" w:rsidRPr="001141C9" w:rsidRDefault="00283A50" w:rsidP="00992837">
            <w:pPr>
              <w:pStyle w:val="TAC"/>
              <w:keepNext w:val="0"/>
              <w:keepLines w:val="0"/>
              <w:widowControl w:val="0"/>
              <w:rPr>
                <w:kern w:val="2"/>
                <w:szCs w:val="22"/>
              </w:rPr>
            </w:pPr>
          </w:p>
        </w:tc>
      </w:tr>
      <w:tr w:rsidR="00283A50" w:rsidRPr="001141C9" w14:paraId="7535E514" w14:textId="77777777" w:rsidTr="00992837">
        <w:trPr>
          <w:jc w:val="center"/>
        </w:trPr>
        <w:tc>
          <w:tcPr>
            <w:tcW w:w="2904" w:type="dxa"/>
            <w:tcBorders>
              <w:top w:val="nil"/>
              <w:left w:val="single" w:sz="4" w:space="0" w:color="auto"/>
              <w:bottom w:val="nil"/>
              <w:right w:val="single" w:sz="4" w:space="0" w:color="auto"/>
            </w:tcBorders>
          </w:tcPr>
          <w:p w14:paraId="75EE499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89B69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2D9FA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51E438"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0ACEE12" w14:textId="77777777" w:rsidR="00283A50" w:rsidRPr="001141C9" w:rsidRDefault="00283A50" w:rsidP="00992837">
            <w:pPr>
              <w:pStyle w:val="TAC"/>
              <w:keepNext w:val="0"/>
              <w:keepLines w:val="0"/>
              <w:widowControl w:val="0"/>
              <w:rPr>
                <w:kern w:val="2"/>
                <w:szCs w:val="22"/>
              </w:rPr>
            </w:pPr>
          </w:p>
        </w:tc>
      </w:tr>
      <w:tr w:rsidR="00283A50" w:rsidRPr="001141C9" w14:paraId="125C6EB3" w14:textId="77777777" w:rsidTr="00992837">
        <w:trPr>
          <w:jc w:val="center"/>
        </w:trPr>
        <w:tc>
          <w:tcPr>
            <w:tcW w:w="2904" w:type="dxa"/>
            <w:tcBorders>
              <w:top w:val="nil"/>
              <w:left w:val="single" w:sz="4" w:space="0" w:color="auto"/>
              <w:bottom w:val="nil"/>
              <w:right w:val="single" w:sz="4" w:space="0" w:color="auto"/>
            </w:tcBorders>
          </w:tcPr>
          <w:p w14:paraId="2FA2277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D14CD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7E701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9EBF8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38258497" w14:textId="77777777" w:rsidR="00283A50" w:rsidRPr="001141C9" w:rsidRDefault="00283A50" w:rsidP="00992837">
            <w:pPr>
              <w:pStyle w:val="TAC"/>
              <w:keepNext w:val="0"/>
              <w:keepLines w:val="0"/>
              <w:widowControl w:val="0"/>
              <w:rPr>
                <w:kern w:val="2"/>
                <w:szCs w:val="22"/>
              </w:rPr>
            </w:pPr>
          </w:p>
        </w:tc>
      </w:tr>
      <w:tr w:rsidR="00283A50" w:rsidRPr="001141C9" w14:paraId="6E90C7D4" w14:textId="77777777" w:rsidTr="00992837">
        <w:trPr>
          <w:jc w:val="center"/>
        </w:trPr>
        <w:tc>
          <w:tcPr>
            <w:tcW w:w="2904" w:type="dxa"/>
            <w:tcBorders>
              <w:top w:val="nil"/>
              <w:left w:val="single" w:sz="4" w:space="0" w:color="auto"/>
              <w:bottom w:val="nil"/>
              <w:right w:val="single" w:sz="4" w:space="0" w:color="auto"/>
            </w:tcBorders>
          </w:tcPr>
          <w:p w14:paraId="7F0F7455"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EEEE0A3" w14:textId="77777777" w:rsidR="00283A50" w:rsidRPr="001141C9" w:rsidRDefault="00283A50" w:rsidP="00992837">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2C7526" w14:textId="77777777" w:rsidR="00283A50" w:rsidRPr="001141C9" w:rsidRDefault="00283A50" w:rsidP="00992837">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972BE4" w14:textId="77777777" w:rsidR="00283A50" w:rsidRPr="001141C9" w:rsidRDefault="00283A50"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B7B91B0" w14:textId="77777777" w:rsidR="00283A50" w:rsidRPr="001141C9" w:rsidRDefault="00283A50" w:rsidP="00992837">
            <w:pPr>
              <w:pStyle w:val="TAC"/>
              <w:keepNext w:val="0"/>
              <w:keepLines w:val="0"/>
              <w:widowControl w:val="0"/>
              <w:rPr>
                <w:kern w:val="2"/>
                <w:szCs w:val="22"/>
              </w:rPr>
            </w:pPr>
            <w:r>
              <w:rPr>
                <w:lang w:val="en-US" w:eastAsia="zh-CN" w:bidi="ar"/>
              </w:rPr>
              <w:t>1</w:t>
            </w:r>
          </w:p>
        </w:tc>
      </w:tr>
      <w:tr w:rsidR="00283A50" w:rsidRPr="001141C9" w14:paraId="2307F921" w14:textId="77777777" w:rsidTr="00992837">
        <w:trPr>
          <w:jc w:val="center"/>
        </w:trPr>
        <w:tc>
          <w:tcPr>
            <w:tcW w:w="2904" w:type="dxa"/>
            <w:tcBorders>
              <w:top w:val="nil"/>
              <w:left w:val="single" w:sz="4" w:space="0" w:color="auto"/>
              <w:bottom w:val="nil"/>
              <w:right w:val="single" w:sz="4" w:space="0" w:color="auto"/>
            </w:tcBorders>
          </w:tcPr>
          <w:p w14:paraId="434F076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9DAD55A"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B37B19D" w14:textId="77777777" w:rsidR="00283A50" w:rsidRPr="001141C9" w:rsidRDefault="00283A50" w:rsidP="00992837">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A5BEA8" w14:textId="77777777" w:rsidR="00283A50" w:rsidRPr="001141C9" w:rsidRDefault="00283A50" w:rsidP="00992837">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B901F27" w14:textId="77777777" w:rsidR="00283A50" w:rsidRPr="001141C9" w:rsidRDefault="00283A50" w:rsidP="00992837">
            <w:pPr>
              <w:pStyle w:val="TAC"/>
              <w:keepNext w:val="0"/>
              <w:keepLines w:val="0"/>
              <w:widowControl w:val="0"/>
              <w:rPr>
                <w:kern w:val="2"/>
                <w:szCs w:val="22"/>
              </w:rPr>
            </w:pPr>
          </w:p>
        </w:tc>
      </w:tr>
      <w:tr w:rsidR="00283A50" w:rsidRPr="001141C9" w14:paraId="622ADDEF" w14:textId="77777777" w:rsidTr="00992837">
        <w:trPr>
          <w:jc w:val="center"/>
        </w:trPr>
        <w:tc>
          <w:tcPr>
            <w:tcW w:w="2904" w:type="dxa"/>
            <w:tcBorders>
              <w:top w:val="nil"/>
              <w:left w:val="single" w:sz="4" w:space="0" w:color="auto"/>
              <w:bottom w:val="nil"/>
              <w:right w:val="single" w:sz="4" w:space="0" w:color="auto"/>
            </w:tcBorders>
          </w:tcPr>
          <w:p w14:paraId="03ED384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E95256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AC9CFCA" w14:textId="77777777" w:rsidR="00283A50" w:rsidRPr="001141C9" w:rsidRDefault="00283A50" w:rsidP="00992837">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3568A1" w14:textId="77777777" w:rsidR="00283A50" w:rsidRPr="001141C9" w:rsidRDefault="00283A50" w:rsidP="00992837">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AFB9FB6" w14:textId="77777777" w:rsidR="00283A50" w:rsidRPr="001141C9" w:rsidRDefault="00283A50" w:rsidP="00992837">
            <w:pPr>
              <w:pStyle w:val="TAC"/>
              <w:keepNext w:val="0"/>
              <w:keepLines w:val="0"/>
              <w:widowControl w:val="0"/>
              <w:rPr>
                <w:kern w:val="2"/>
                <w:szCs w:val="22"/>
              </w:rPr>
            </w:pPr>
          </w:p>
        </w:tc>
      </w:tr>
      <w:tr w:rsidR="00283A50" w:rsidRPr="001141C9" w14:paraId="0944F7D4" w14:textId="77777777" w:rsidTr="00992837">
        <w:trPr>
          <w:jc w:val="center"/>
        </w:trPr>
        <w:tc>
          <w:tcPr>
            <w:tcW w:w="2904" w:type="dxa"/>
            <w:tcBorders>
              <w:top w:val="nil"/>
              <w:left w:val="single" w:sz="4" w:space="0" w:color="auto"/>
              <w:bottom w:val="single" w:sz="4" w:space="0" w:color="auto"/>
              <w:right w:val="single" w:sz="4" w:space="0" w:color="auto"/>
            </w:tcBorders>
          </w:tcPr>
          <w:p w14:paraId="21910B5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6CE99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4914CC" w14:textId="77777777" w:rsidR="00283A50" w:rsidRPr="001141C9" w:rsidRDefault="00283A50" w:rsidP="00992837">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AFCDFF" w14:textId="77777777" w:rsidR="00283A50" w:rsidRPr="001141C9" w:rsidRDefault="00283A50" w:rsidP="00992837">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27E7B17" w14:textId="77777777" w:rsidR="00283A50" w:rsidRPr="001141C9" w:rsidRDefault="00283A50" w:rsidP="00992837">
            <w:pPr>
              <w:pStyle w:val="TAC"/>
              <w:keepNext w:val="0"/>
              <w:keepLines w:val="0"/>
              <w:widowControl w:val="0"/>
              <w:rPr>
                <w:kern w:val="2"/>
                <w:szCs w:val="22"/>
              </w:rPr>
            </w:pPr>
          </w:p>
        </w:tc>
      </w:tr>
      <w:tr w:rsidR="00283A50" w:rsidRPr="001141C9" w14:paraId="1F6319E6" w14:textId="77777777" w:rsidTr="00992837">
        <w:trPr>
          <w:jc w:val="center"/>
        </w:trPr>
        <w:tc>
          <w:tcPr>
            <w:tcW w:w="2904" w:type="dxa"/>
            <w:tcBorders>
              <w:top w:val="single" w:sz="4" w:space="0" w:color="auto"/>
              <w:left w:val="single" w:sz="4" w:space="0" w:color="auto"/>
              <w:bottom w:val="nil"/>
              <w:right w:val="single" w:sz="4" w:space="0" w:color="auto"/>
            </w:tcBorders>
          </w:tcPr>
          <w:p w14:paraId="35E424A8" w14:textId="77777777" w:rsidR="00283A50" w:rsidRPr="001141C9" w:rsidRDefault="00283A50" w:rsidP="00992837">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0C5F140E"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36911A7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CA_n1A-n7A</w:t>
            </w:r>
          </w:p>
          <w:p w14:paraId="77B0A4E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p>
          <w:p w14:paraId="4EB3778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CA_n3A-n7A</w:t>
            </w:r>
          </w:p>
          <w:p w14:paraId="55FC694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4F5EB0D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CA_n7A-n78A</w:t>
            </w:r>
          </w:p>
          <w:p w14:paraId="7EB2F3DB" w14:textId="77777777" w:rsidR="00283A50" w:rsidRPr="001141C9" w:rsidRDefault="00283A50" w:rsidP="00992837">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2420AE6"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A8FA70"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F9C6F35"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1AE26FF1" w14:textId="77777777" w:rsidTr="00992837">
        <w:trPr>
          <w:jc w:val="center"/>
        </w:trPr>
        <w:tc>
          <w:tcPr>
            <w:tcW w:w="2904" w:type="dxa"/>
            <w:tcBorders>
              <w:top w:val="nil"/>
              <w:left w:val="single" w:sz="4" w:space="0" w:color="auto"/>
              <w:bottom w:val="nil"/>
              <w:right w:val="single" w:sz="4" w:space="0" w:color="auto"/>
            </w:tcBorders>
          </w:tcPr>
          <w:p w14:paraId="37E557A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45FBBD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7B606B7"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D2C6BA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C29CE76" w14:textId="77777777" w:rsidR="00283A50" w:rsidRPr="001141C9" w:rsidRDefault="00283A50" w:rsidP="00992837">
            <w:pPr>
              <w:pStyle w:val="TAC"/>
              <w:keepNext w:val="0"/>
              <w:keepLines w:val="0"/>
              <w:widowControl w:val="0"/>
              <w:rPr>
                <w:kern w:val="2"/>
                <w:szCs w:val="22"/>
              </w:rPr>
            </w:pPr>
          </w:p>
        </w:tc>
      </w:tr>
      <w:tr w:rsidR="00283A50" w:rsidRPr="001141C9" w14:paraId="05F53E5B" w14:textId="77777777" w:rsidTr="00992837">
        <w:trPr>
          <w:jc w:val="center"/>
        </w:trPr>
        <w:tc>
          <w:tcPr>
            <w:tcW w:w="2904" w:type="dxa"/>
            <w:tcBorders>
              <w:top w:val="nil"/>
              <w:left w:val="single" w:sz="4" w:space="0" w:color="auto"/>
              <w:bottom w:val="nil"/>
              <w:right w:val="single" w:sz="4" w:space="0" w:color="auto"/>
            </w:tcBorders>
          </w:tcPr>
          <w:p w14:paraId="7BED39C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CD8CB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69BF5AA"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82C428A"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501826B" w14:textId="77777777" w:rsidR="00283A50" w:rsidRPr="001141C9" w:rsidRDefault="00283A50" w:rsidP="00992837">
            <w:pPr>
              <w:pStyle w:val="TAC"/>
              <w:keepNext w:val="0"/>
              <w:keepLines w:val="0"/>
              <w:widowControl w:val="0"/>
              <w:rPr>
                <w:kern w:val="2"/>
                <w:szCs w:val="22"/>
              </w:rPr>
            </w:pPr>
          </w:p>
        </w:tc>
      </w:tr>
      <w:tr w:rsidR="00283A50" w:rsidRPr="001141C9" w14:paraId="3A09BB5F" w14:textId="77777777" w:rsidTr="00992837">
        <w:trPr>
          <w:jc w:val="center"/>
        </w:trPr>
        <w:tc>
          <w:tcPr>
            <w:tcW w:w="2904" w:type="dxa"/>
            <w:tcBorders>
              <w:top w:val="nil"/>
              <w:left w:val="single" w:sz="4" w:space="0" w:color="auto"/>
              <w:bottom w:val="nil"/>
              <w:right w:val="single" w:sz="4" w:space="0" w:color="auto"/>
            </w:tcBorders>
          </w:tcPr>
          <w:p w14:paraId="2C65E9B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C42EA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3FA632" w14:textId="77777777" w:rsidR="00283A50" w:rsidRPr="001141C9" w:rsidRDefault="00283A50" w:rsidP="009928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D7B5F7" w14:textId="77777777" w:rsidR="00283A50" w:rsidRPr="001141C9" w:rsidRDefault="00283A50" w:rsidP="00992837">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76C8A7E" w14:textId="77777777" w:rsidR="00283A50" w:rsidRPr="001141C9" w:rsidRDefault="00283A50" w:rsidP="00992837">
            <w:pPr>
              <w:pStyle w:val="TAC"/>
              <w:keepNext w:val="0"/>
              <w:keepLines w:val="0"/>
              <w:widowControl w:val="0"/>
              <w:rPr>
                <w:kern w:val="2"/>
                <w:szCs w:val="22"/>
              </w:rPr>
            </w:pPr>
          </w:p>
        </w:tc>
      </w:tr>
      <w:tr w:rsidR="00283A50" w:rsidRPr="001141C9" w14:paraId="615F35FD" w14:textId="77777777" w:rsidTr="00992837">
        <w:trPr>
          <w:jc w:val="center"/>
        </w:trPr>
        <w:tc>
          <w:tcPr>
            <w:tcW w:w="2904" w:type="dxa"/>
            <w:tcBorders>
              <w:top w:val="nil"/>
              <w:left w:val="single" w:sz="4" w:space="0" w:color="auto"/>
              <w:bottom w:val="nil"/>
              <w:right w:val="single" w:sz="4" w:space="0" w:color="auto"/>
            </w:tcBorders>
          </w:tcPr>
          <w:p w14:paraId="2265FCD0"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DA06E1C" w14:textId="77777777" w:rsidR="00283A50" w:rsidRPr="001141C9" w:rsidRDefault="00283A50" w:rsidP="009928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4EAD0B00" w14:textId="77777777" w:rsidR="00283A50" w:rsidRPr="001141C9" w:rsidRDefault="00283A50" w:rsidP="00992837">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5F8BEF3E" w14:textId="77777777" w:rsidR="00283A50" w:rsidRPr="001141C9" w:rsidRDefault="00283A50" w:rsidP="00992837">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665FB1D" w14:textId="77777777" w:rsidR="00283A50" w:rsidRPr="001141C9" w:rsidRDefault="00283A50" w:rsidP="00992837">
            <w:pPr>
              <w:pStyle w:val="TAC"/>
              <w:keepNext w:val="0"/>
              <w:keepLines w:val="0"/>
              <w:widowControl w:val="0"/>
              <w:rPr>
                <w:kern w:val="2"/>
                <w:szCs w:val="22"/>
              </w:rPr>
            </w:pPr>
            <w:r w:rsidRPr="00EB2951">
              <w:rPr>
                <w:rFonts w:cs="Arial"/>
                <w:kern w:val="2"/>
                <w:szCs w:val="22"/>
                <w:lang w:val="en-US"/>
              </w:rPr>
              <w:t>1</w:t>
            </w:r>
          </w:p>
        </w:tc>
      </w:tr>
      <w:tr w:rsidR="00283A50" w:rsidRPr="001141C9" w14:paraId="6432F130" w14:textId="77777777" w:rsidTr="00992837">
        <w:trPr>
          <w:jc w:val="center"/>
        </w:trPr>
        <w:tc>
          <w:tcPr>
            <w:tcW w:w="2904" w:type="dxa"/>
            <w:tcBorders>
              <w:top w:val="nil"/>
              <w:left w:val="single" w:sz="4" w:space="0" w:color="auto"/>
              <w:bottom w:val="nil"/>
              <w:right w:val="single" w:sz="4" w:space="0" w:color="auto"/>
            </w:tcBorders>
          </w:tcPr>
          <w:p w14:paraId="1CA71C6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FA628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DA3BD14" w14:textId="77777777" w:rsidR="00283A50" w:rsidRPr="001141C9" w:rsidRDefault="00283A50" w:rsidP="00992837">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D99536C" w14:textId="77777777" w:rsidR="00283A50" w:rsidRPr="001141C9" w:rsidRDefault="00283A50" w:rsidP="00992837">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5E22480D" w14:textId="77777777" w:rsidR="00283A50" w:rsidRPr="001141C9" w:rsidRDefault="00283A50" w:rsidP="00992837">
            <w:pPr>
              <w:pStyle w:val="TAC"/>
              <w:keepNext w:val="0"/>
              <w:keepLines w:val="0"/>
              <w:widowControl w:val="0"/>
              <w:rPr>
                <w:kern w:val="2"/>
                <w:szCs w:val="22"/>
              </w:rPr>
            </w:pPr>
          </w:p>
        </w:tc>
      </w:tr>
      <w:tr w:rsidR="00283A50" w:rsidRPr="001141C9" w14:paraId="07AC235C" w14:textId="77777777" w:rsidTr="00992837">
        <w:trPr>
          <w:jc w:val="center"/>
        </w:trPr>
        <w:tc>
          <w:tcPr>
            <w:tcW w:w="2904" w:type="dxa"/>
            <w:tcBorders>
              <w:top w:val="nil"/>
              <w:left w:val="single" w:sz="4" w:space="0" w:color="auto"/>
              <w:bottom w:val="nil"/>
              <w:right w:val="single" w:sz="4" w:space="0" w:color="auto"/>
            </w:tcBorders>
          </w:tcPr>
          <w:p w14:paraId="115BAFC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57444DC"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826949" w14:textId="77777777" w:rsidR="00283A50" w:rsidRPr="001141C9" w:rsidRDefault="00283A50" w:rsidP="00992837">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1E0E0CA8" w14:textId="77777777" w:rsidR="00283A50" w:rsidRPr="001141C9" w:rsidRDefault="00283A50" w:rsidP="0099283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1C085B88" w14:textId="77777777" w:rsidR="00283A50" w:rsidRPr="001141C9" w:rsidRDefault="00283A50" w:rsidP="00992837">
            <w:pPr>
              <w:pStyle w:val="TAC"/>
              <w:keepNext w:val="0"/>
              <w:keepLines w:val="0"/>
              <w:widowControl w:val="0"/>
              <w:rPr>
                <w:kern w:val="2"/>
                <w:szCs w:val="22"/>
              </w:rPr>
            </w:pPr>
          </w:p>
        </w:tc>
      </w:tr>
      <w:tr w:rsidR="00283A50" w:rsidRPr="001141C9" w14:paraId="27A2E83D" w14:textId="77777777" w:rsidTr="00992837">
        <w:trPr>
          <w:jc w:val="center"/>
        </w:trPr>
        <w:tc>
          <w:tcPr>
            <w:tcW w:w="2904" w:type="dxa"/>
            <w:tcBorders>
              <w:top w:val="nil"/>
              <w:left w:val="single" w:sz="4" w:space="0" w:color="auto"/>
              <w:bottom w:val="nil"/>
              <w:right w:val="single" w:sz="4" w:space="0" w:color="auto"/>
            </w:tcBorders>
          </w:tcPr>
          <w:p w14:paraId="71D547A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2BAE1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CC24D99" w14:textId="77777777" w:rsidR="00283A50" w:rsidRPr="001141C9" w:rsidRDefault="00283A50" w:rsidP="00992837">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1527A4A0" w14:textId="77777777" w:rsidR="00283A50" w:rsidRPr="001141C9" w:rsidRDefault="00283A50" w:rsidP="00992837">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2CE350E3" w14:textId="77777777" w:rsidR="00283A50" w:rsidRPr="001141C9" w:rsidRDefault="00283A50" w:rsidP="00992837">
            <w:pPr>
              <w:pStyle w:val="TAC"/>
              <w:keepNext w:val="0"/>
              <w:keepLines w:val="0"/>
              <w:widowControl w:val="0"/>
              <w:rPr>
                <w:kern w:val="2"/>
                <w:szCs w:val="22"/>
              </w:rPr>
            </w:pPr>
          </w:p>
        </w:tc>
      </w:tr>
      <w:tr w:rsidR="00283A50" w:rsidRPr="001141C9" w14:paraId="0A3F8422" w14:textId="77777777" w:rsidTr="00992837">
        <w:trPr>
          <w:jc w:val="center"/>
        </w:trPr>
        <w:tc>
          <w:tcPr>
            <w:tcW w:w="2904" w:type="dxa"/>
            <w:tcBorders>
              <w:top w:val="nil"/>
              <w:left w:val="single" w:sz="4" w:space="0" w:color="auto"/>
              <w:bottom w:val="nil"/>
              <w:right w:val="single" w:sz="4" w:space="0" w:color="auto"/>
            </w:tcBorders>
          </w:tcPr>
          <w:p w14:paraId="2FB4227C"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9BBCF9" w14:textId="77777777" w:rsidR="00283A50" w:rsidRDefault="00283A50" w:rsidP="00992837">
            <w:pPr>
              <w:pStyle w:val="TAC"/>
              <w:keepNext w:val="0"/>
              <w:keepLines w:val="0"/>
              <w:widowControl w:val="0"/>
              <w:rPr>
                <w:rFonts w:cs="Arial"/>
                <w:lang w:val="en-US" w:eastAsia="zh-CN"/>
              </w:rPr>
            </w:pPr>
            <w:r>
              <w:rPr>
                <w:rFonts w:cs="Arial"/>
                <w:lang w:val="en-US" w:eastAsia="zh-CN"/>
              </w:rPr>
              <w:t>CA_n1A-n3A</w:t>
            </w:r>
          </w:p>
          <w:p w14:paraId="6DAD72B2" w14:textId="77777777" w:rsidR="00283A50" w:rsidRDefault="00283A50" w:rsidP="00992837">
            <w:pPr>
              <w:pStyle w:val="TAC"/>
              <w:keepNext w:val="0"/>
              <w:keepLines w:val="0"/>
              <w:widowControl w:val="0"/>
              <w:rPr>
                <w:rFonts w:cs="Arial"/>
                <w:lang w:val="en-US" w:eastAsia="zh-CN"/>
              </w:rPr>
            </w:pPr>
            <w:r>
              <w:rPr>
                <w:rFonts w:cs="Arial"/>
                <w:lang w:val="en-US" w:eastAsia="zh-CN"/>
              </w:rPr>
              <w:t>CA_n1A-n7A</w:t>
            </w:r>
          </w:p>
          <w:p w14:paraId="3216197D" w14:textId="77777777" w:rsidR="00283A50" w:rsidRDefault="00283A50" w:rsidP="00992837">
            <w:pPr>
              <w:pStyle w:val="TAC"/>
              <w:keepNext w:val="0"/>
              <w:keepLines w:val="0"/>
              <w:widowControl w:val="0"/>
              <w:rPr>
                <w:rFonts w:cs="Arial"/>
                <w:lang w:val="en-US" w:eastAsia="zh-CN"/>
              </w:rPr>
            </w:pPr>
            <w:r>
              <w:rPr>
                <w:rFonts w:cs="Arial"/>
                <w:lang w:val="en-US" w:eastAsia="zh-CN"/>
              </w:rPr>
              <w:t>CA_n1A-n78A</w:t>
            </w:r>
          </w:p>
          <w:p w14:paraId="14DCAFCC" w14:textId="77777777" w:rsidR="00283A50" w:rsidRDefault="00283A50" w:rsidP="00992837">
            <w:pPr>
              <w:pStyle w:val="TAC"/>
              <w:keepNext w:val="0"/>
              <w:keepLines w:val="0"/>
              <w:widowControl w:val="0"/>
              <w:rPr>
                <w:rFonts w:cs="Arial"/>
                <w:lang w:val="en-US" w:eastAsia="zh-CN"/>
              </w:rPr>
            </w:pPr>
            <w:r>
              <w:rPr>
                <w:rFonts w:cs="Arial"/>
                <w:lang w:val="en-US" w:eastAsia="zh-CN"/>
              </w:rPr>
              <w:t>CA_n3A-n7A</w:t>
            </w:r>
          </w:p>
          <w:p w14:paraId="7150E159" w14:textId="77777777" w:rsidR="00283A50" w:rsidRDefault="00283A50" w:rsidP="00992837">
            <w:pPr>
              <w:pStyle w:val="TAC"/>
              <w:keepNext w:val="0"/>
              <w:keepLines w:val="0"/>
              <w:widowControl w:val="0"/>
              <w:rPr>
                <w:rFonts w:cs="Arial"/>
                <w:lang w:val="en-US" w:eastAsia="zh-CN"/>
              </w:rPr>
            </w:pPr>
            <w:r>
              <w:rPr>
                <w:rFonts w:cs="Arial"/>
                <w:lang w:val="en-US" w:eastAsia="zh-CN"/>
              </w:rPr>
              <w:t>CA_n3A-n78A</w:t>
            </w:r>
          </w:p>
          <w:p w14:paraId="46E21508" w14:textId="77777777" w:rsidR="00283A50" w:rsidRPr="001141C9" w:rsidRDefault="00283A50" w:rsidP="00992837">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6A4DBDED" w14:textId="77777777" w:rsidR="00283A50" w:rsidRPr="00EB2951" w:rsidRDefault="00283A50" w:rsidP="00992837">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7C2E20" w14:textId="77777777" w:rsidR="00283A50" w:rsidRPr="00EB2951" w:rsidRDefault="00283A50" w:rsidP="0099283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E02533A" w14:textId="77777777" w:rsidR="00283A50" w:rsidRPr="001141C9" w:rsidRDefault="00283A50" w:rsidP="00992837">
            <w:pPr>
              <w:pStyle w:val="TAC"/>
              <w:keepNext w:val="0"/>
              <w:keepLines w:val="0"/>
              <w:widowControl w:val="0"/>
              <w:rPr>
                <w:kern w:val="2"/>
                <w:szCs w:val="22"/>
              </w:rPr>
            </w:pPr>
            <w:r w:rsidRPr="00EB2951">
              <w:rPr>
                <w:rFonts w:cs="Arial"/>
                <w:lang w:val="en-US" w:eastAsia="zh-CN" w:bidi="ar"/>
              </w:rPr>
              <w:t>4 and 5</w:t>
            </w:r>
          </w:p>
        </w:tc>
      </w:tr>
      <w:tr w:rsidR="00283A50" w:rsidRPr="001141C9" w14:paraId="32686364" w14:textId="77777777" w:rsidTr="00992837">
        <w:trPr>
          <w:jc w:val="center"/>
        </w:trPr>
        <w:tc>
          <w:tcPr>
            <w:tcW w:w="2904" w:type="dxa"/>
            <w:tcBorders>
              <w:top w:val="nil"/>
              <w:left w:val="single" w:sz="4" w:space="0" w:color="auto"/>
              <w:bottom w:val="nil"/>
              <w:right w:val="single" w:sz="4" w:space="0" w:color="auto"/>
            </w:tcBorders>
          </w:tcPr>
          <w:p w14:paraId="41BCB8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F8869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C515142" w14:textId="77777777" w:rsidR="00283A50" w:rsidRPr="00EB2951" w:rsidRDefault="00283A50" w:rsidP="00992837">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A7468A" w14:textId="77777777" w:rsidR="00283A50" w:rsidRPr="00EB2951" w:rsidRDefault="00283A50" w:rsidP="0099283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6A49F5D2" w14:textId="77777777" w:rsidR="00283A50" w:rsidRPr="001141C9" w:rsidRDefault="00283A50" w:rsidP="00992837">
            <w:pPr>
              <w:pStyle w:val="TAC"/>
              <w:keepNext w:val="0"/>
              <w:keepLines w:val="0"/>
              <w:widowControl w:val="0"/>
              <w:rPr>
                <w:kern w:val="2"/>
                <w:szCs w:val="22"/>
              </w:rPr>
            </w:pPr>
          </w:p>
        </w:tc>
      </w:tr>
      <w:tr w:rsidR="00283A50" w:rsidRPr="001141C9" w14:paraId="2C49D810" w14:textId="77777777" w:rsidTr="00992837">
        <w:trPr>
          <w:jc w:val="center"/>
        </w:trPr>
        <w:tc>
          <w:tcPr>
            <w:tcW w:w="2904" w:type="dxa"/>
            <w:tcBorders>
              <w:top w:val="nil"/>
              <w:left w:val="single" w:sz="4" w:space="0" w:color="auto"/>
              <w:bottom w:val="nil"/>
              <w:right w:val="single" w:sz="4" w:space="0" w:color="auto"/>
            </w:tcBorders>
          </w:tcPr>
          <w:p w14:paraId="69B9AE9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6BF11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F0B9F3F" w14:textId="77777777" w:rsidR="00283A50" w:rsidRPr="00EB2951" w:rsidRDefault="00283A50" w:rsidP="00992837">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E902B5" w14:textId="77777777" w:rsidR="00283A50" w:rsidRPr="00EB2951" w:rsidRDefault="00283A50" w:rsidP="0099283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6519DD40" w14:textId="77777777" w:rsidR="00283A50" w:rsidRPr="001141C9" w:rsidRDefault="00283A50" w:rsidP="00992837">
            <w:pPr>
              <w:pStyle w:val="TAC"/>
              <w:keepNext w:val="0"/>
              <w:keepLines w:val="0"/>
              <w:widowControl w:val="0"/>
              <w:rPr>
                <w:kern w:val="2"/>
                <w:szCs w:val="22"/>
              </w:rPr>
            </w:pPr>
          </w:p>
        </w:tc>
      </w:tr>
      <w:tr w:rsidR="00283A50" w:rsidRPr="001141C9" w14:paraId="38982246" w14:textId="77777777" w:rsidTr="00992837">
        <w:trPr>
          <w:jc w:val="center"/>
        </w:trPr>
        <w:tc>
          <w:tcPr>
            <w:tcW w:w="2904" w:type="dxa"/>
            <w:tcBorders>
              <w:top w:val="nil"/>
              <w:left w:val="single" w:sz="4" w:space="0" w:color="auto"/>
              <w:bottom w:val="single" w:sz="4" w:space="0" w:color="auto"/>
              <w:right w:val="single" w:sz="4" w:space="0" w:color="auto"/>
            </w:tcBorders>
          </w:tcPr>
          <w:p w14:paraId="27F2A24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49183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322727" w14:textId="77777777" w:rsidR="00283A50" w:rsidRPr="00EB2951" w:rsidRDefault="00283A50" w:rsidP="00992837">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150013" w14:textId="77777777" w:rsidR="00283A50" w:rsidRPr="00EB2951" w:rsidRDefault="00283A50" w:rsidP="0099283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4B0AADF" w14:textId="77777777" w:rsidR="00283A50" w:rsidRPr="001141C9" w:rsidRDefault="00283A50" w:rsidP="00992837">
            <w:pPr>
              <w:pStyle w:val="TAC"/>
              <w:keepNext w:val="0"/>
              <w:keepLines w:val="0"/>
              <w:widowControl w:val="0"/>
              <w:rPr>
                <w:kern w:val="2"/>
                <w:szCs w:val="22"/>
              </w:rPr>
            </w:pPr>
          </w:p>
        </w:tc>
      </w:tr>
      <w:tr w:rsidR="00283A50" w:rsidRPr="001141C9" w14:paraId="7BB5A95C" w14:textId="77777777" w:rsidTr="00992837">
        <w:trPr>
          <w:jc w:val="center"/>
        </w:trPr>
        <w:tc>
          <w:tcPr>
            <w:tcW w:w="2904" w:type="dxa"/>
            <w:tcBorders>
              <w:top w:val="single" w:sz="4" w:space="0" w:color="auto"/>
              <w:left w:val="single" w:sz="4" w:space="0" w:color="auto"/>
              <w:bottom w:val="nil"/>
              <w:right w:val="single" w:sz="4" w:space="0" w:color="auto"/>
            </w:tcBorders>
          </w:tcPr>
          <w:p w14:paraId="3F67BB9C" w14:textId="77777777" w:rsidR="00283A50" w:rsidRPr="001141C9" w:rsidRDefault="00283A50" w:rsidP="00992837">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099523E5" w14:textId="77777777" w:rsidR="00283A50" w:rsidRPr="001141C9" w:rsidRDefault="00283A50" w:rsidP="00992837">
            <w:pPr>
              <w:pStyle w:val="TAC"/>
              <w:keepNext w:val="0"/>
              <w:keepLines w:val="0"/>
              <w:rPr>
                <w:rFonts w:cs="Arial"/>
                <w:lang w:eastAsia="zh-CN"/>
              </w:rPr>
            </w:pPr>
            <w:r w:rsidRPr="001141C9">
              <w:rPr>
                <w:rFonts w:cs="Arial"/>
                <w:lang w:eastAsia="zh-CN"/>
              </w:rPr>
              <w:t>CA_n1A-n3A</w:t>
            </w:r>
          </w:p>
          <w:p w14:paraId="398EC1F6" w14:textId="77777777" w:rsidR="00283A50" w:rsidRPr="001141C9" w:rsidRDefault="00283A50" w:rsidP="00992837">
            <w:pPr>
              <w:pStyle w:val="TAC"/>
              <w:keepNext w:val="0"/>
              <w:keepLines w:val="0"/>
              <w:rPr>
                <w:rFonts w:cs="Arial"/>
                <w:lang w:eastAsia="zh-CN"/>
              </w:rPr>
            </w:pPr>
            <w:r w:rsidRPr="001141C9">
              <w:rPr>
                <w:rFonts w:cs="Arial"/>
                <w:lang w:eastAsia="zh-CN"/>
              </w:rPr>
              <w:t>CA_n1A-n7A</w:t>
            </w:r>
          </w:p>
          <w:p w14:paraId="34B3D5EE" w14:textId="77777777" w:rsidR="00283A50" w:rsidRPr="001141C9" w:rsidRDefault="00283A50" w:rsidP="00992837">
            <w:pPr>
              <w:pStyle w:val="TAC"/>
              <w:keepNext w:val="0"/>
              <w:keepLines w:val="0"/>
              <w:rPr>
                <w:rFonts w:cs="Arial"/>
                <w:lang w:eastAsia="zh-CN"/>
              </w:rPr>
            </w:pPr>
            <w:r w:rsidRPr="001141C9">
              <w:rPr>
                <w:rFonts w:cs="Arial"/>
                <w:lang w:eastAsia="zh-CN"/>
              </w:rPr>
              <w:t>CA_n1A-n78A</w:t>
            </w:r>
          </w:p>
          <w:p w14:paraId="7222E3F3" w14:textId="77777777" w:rsidR="00283A50" w:rsidRPr="001141C9" w:rsidRDefault="00283A50" w:rsidP="00992837">
            <w:pPr>
              <w:pStyle w:val="TAC"/>
              <w:keepNext w:val="0"/>
              <w:keepLines w:val="0"/>
              <w:rPr>
                <w:rFonts w:cs="Arial"/>
                <w:lang w:eastAsia="zh-CN"/>
              </w:rPr>
            </w:pPr>
            <w:r w:rsidRPr="001141C9">
              <w:rPr>
                <w:rFonts w:cs="Arial"/>
                <w:lang w:eastAsia="zh-CN"/>
              </w:rPr>
              <w:t>CA_n3A-n7A</w:t>
            </w:r>
          </w:p>
          <w:p w14:paraId="3F8FCEF9" w14:textId="77777777" w:rsidR="00283A50" w:rsidRPr="001141C9" w:rsidRDefault="00283A50" w:rsidP="00992837">
            <w:pPr>
              <w:pStyle w:val="TAC"/>
              <w:keepNext w:val="0"/>
              <w:keepLines w:val="0"/>
              <w:rPr>
                <w:rFonts w:cs="Arial"/>
                <w:lang w:eastAsia="zh-CN"/>
              </w:rPr>
            </w:pPr>
            <w:r w:rsidRPr="001141C9">
              <w:rPr>
                <w:rFonts w:cs="Arial"/>
                <w:lang w:eastAsia="zh-CN"/>
              </w:rPr>
              <w:lastRenderedPageBreak/>
              <w:t>CA_n3A-n78A</w:t>
            </w:r>
          </w:p>
          <w:p w14:paraId="0B03FD4D" w14:textId="77777777" w:rsidR="00283A50" w:rsidRPr="001141C9" w:rsidRDefault="00283A50" w:rsidP="00992837">
            <w:pPr>
              <w:pStyle w:val="TAC"/>
              <w:keepNext w:val="0"/>
              <w:keepLines w:val="0"/>
              <w:rPr>
                <w:rFonts w:cs="Arial"/>
                <w:lang w:eastAsia="zh-CN"/>
              </w:rPr>
            </w:pPr>
            <w:r w:rsidRPr="001141C9">
              <w:rPr>
                <w:rFonts w:cs="Arial"/>
                <w:lang w:eastAsia="zh-CN"/>
              </w:rPr>
              <w:t>CA_n7A-n78A</w:t>
            </w:r>
          </w:p>
          <w:p w14:paraId="33193A75" w14:textId="77777777" w:rsidR="00283A50" w:rsidRPr="001141C9" w:rsidRDefault="00283A50" w:rsidP="00992837">
            <w:pPr>
              <w:pStyle w:val="TAC"/>
              <w:keepNext w:val="0"/>
              <w:keepLines w:val="0"/>
              <w:rPr>
                <w:rFonts w:cs="Arial"/>
                <w:lang w:eastAsia="zh-CN"/>
              </w:rPr>
            </w:pPr>
            <w:r w:rsidRPr="001141C9">
              <w:rPr>
                <w:rFonts w:cs="Arial"/>
                <w:lang w:eastAsia="zh-CN"/>
              </w:rPr>
              <w:t>CA_n7B</w:t>
            </w:r>
          </w:p>
          <w:p w14:paraId="69E458EB" w14:textId="77777777" w:rsidR="00283A50" w:rsidRPr="001141C9" w:rsidRDefault="00283A50" w:rsidP="00992837">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83414F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011579FD"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FF5972F"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061EA67F" w14:textId="77777777" w:rsidTr="00992837">
        <w:trPr>
          <w:jc w:val="center"/>
        </w:trPr>
        <w:tc>
          <w:tcPr>
            <w:tcW w:w="2904" w:type="dxa"/>
            <w:tcBorders>
              <w:top w:val="nil"/>
              <w:left w:val="single" w:sz="4" w:space="0" w:color="auto"/>
              <w:bottom w:val="nil"/>
              <w:right w:val="single" w:sz="4" w:space="0" w:color="auto"/>
            </w:tcBorders>
          </w:tcPr>
          <w:p w14:paraId="032F181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BCB89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038C6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2EE1DA"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39B4122" w14:textId="77777777" w:rsidR="00283A50" w:rsidRPr="001141C9" w:rsidRDefault="00283A50" w:rsidP="00992837">
            <w:pPr>
              <w:pStyle w:val="TAC"/>
              <w:keepNext w:val="0"/>
              <w:keepLines w:val="0"/>
              <w:widowControl w:val="0"/>
              <w:rPr>
                <w:kern w:val="2"/>
                <w:szCs w:val="22"/>
              </w:rPr>
            </w:pPr>
          </w:p>
        </w:tc>
      </w:tr>
      <w:tr w:rsidR="00283A50" w:rsidRPr="001141C9" w14:paraId="7E17ADF4" w14:textId="77777777" w:rsidTr="00992837">
        <w:trPr>
          <w:jc w:val="center"/>
        </w:trPr>
        <w:tc>
          <w:tcPr>
            <w:tcW w:w="2904" w:type="dxa"/>
            <w:tcBorders>
              <w:top w:val="nil"/>
              <w:left w:val="single" w:sz="4" w:space="0" w:color="auto"/>
              <w:bottom w:val="nil"/>
              <w:right w:val="single" w:sz="4" w:space="0" w:color="auto"/>
            </w:tcBorders>
          </w:tcPr>
          <w:p w14:paraId="60E6144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5A3CB57"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7BCBE9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E9908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15AA925" w14:textId="77777777" w:rsidR="00283A50" w:rsidRPr="001141C9" w:rsidRDefault="00283A50" w:rsidP="00992837">
            <w:pPr>
              <w:pStyle w:val="TAC"/>
              <w:keepNext w:val="0"/>
              <w:keepLines w:val="0"/>
              <w:widowControl w:val="0"/>
              <w:rPr>
                <w:kern w:val="2"/>
                <w:szCs w:val="22"/>
              </w:rPr>
            </w:pPr>
          </w:p>
        </w:tc>
      </w:tr>
      <w:tr w:rsidR="00283A50" w:rsidRPr="001141C9" w14:paraId="0E90DF19" w14:textId="77777777" w:rsidTr="00992837">
        <w:trPr>
          <w:jc w:val="center"/>
        </w:trPr>
        <w:tc>
          <w:tcPr>
            <w:tcW w:w="2904" w:type="dxa"/>
            <w:tcBorders>
              <w:top w:val="nil"/>
              <w:left w:val="single" w:sz="4" w:space="0" w:color="auto"/>
              <w:bottom w:val="nil"/>
              <w:right w:val="single" w:sz="4" w:space="0" w:color="auto"/>
            </w:tcBorders>
          </w:tcPr>
          <w:p w14:paraId="6D796EB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992CB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D56027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A849E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E26B8EA" w14:textId="77777777" w:rsidR="00283A50" w:rsidRPr="001141C9" w:rsidRDefault="00283A50" w:rsidP="00992837">
            <w:pPr>
              <w:pStyle w:val="TAC"/>
              <w:keepNext w:val="0"/>
              <w:keepLines w:val="0"/>
              <w:widowControl w:val="0"/>
              <w:rPr>
                <w:kern w:val="2"/>
                <w:szCs w:val="22"/>
              </w:rPr>
            </w:pPr>
          </w:p>
        </w:tc>
      </w:tr>
      <w:tr w:rsidR="00283A50" w:rsidRPr="001141C9" w14:paraId="1E9259AB" w14:textId="77777777" w:rsidTr="00992837">
        <w:trPr>
          <w:jc w:val="center"/>
        </w:trPr>
        <w:tc>
          <w:tcPr>
            <w:tcW w:w="2904" w:type="dxa"/>
            <w:tcBorders>
              <w:top w:val="nil"/>
              <w:left w:val="single" w:sz="4" w:space="0" w:color="auto"/>
              <w:bottom w:val="nil"/>
              <w:right w:val="single" w:sz="4" w:space="0" w:color="auto"/>
            </w:tcBorders>
          </w:tcPr>
          <w:p w14:paraId="66CB7FBF"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7F0AF09" w14:textId="77777777" w:rsidR="00283A50" w:rsidRPr="001141C9" w:rsidRDefault="00283A50" w:rsidP="009928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77AE48"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2565DAF9" w14:textId="77777777" w:rsidR="00283A50" w:rsidRPr="001141C9" w:rsidRDefault="00283A50"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F8E3BA0" w14:textId="77777777" w:rsidR="00283A50" w:rsidRPr="001141C9" w:rsidRDefault="00283A50" w:rsidP="00992837">
            <w:pPr>
              <w:pStyle w:val="TAC"/>
              <w:keepNext w:val="0"/>
              <w:keepLines w:val="0"/>
              <w:widowControl w:val="0"/>
              <w:rPr>
                <w:kern w:val="2"/>
                <w:szCs w:val="22"/>
              </w:rPr>
            </w:pPr>
            <w:r>
              <w:rPr>
                <w:kern w:val="2"/>
                <w:szCs w:val="22"/>
                <w:lang w:val="en-US"/>
              </w:rPr>
              <w:t>1</w:t>
            </w:r>
          </w:p>
        </w:tc>
      </w:tr>
      <w:tr w:rsidR="00283A50" w:rsidRPr="001141C9" w14:paraId="4A66B12B" w14:textId="77777777" w:rsidTr="00992837">
        <w:trPr>
          <w:jc w:val="center"/>
        </w:trPr>
        <w:tc>
          <w:tcPr>
            <w:tcW w:w="2904" w:type="dxa"/>
            <w:tcBorders>
              <w:top w:val="nil"/>
              <w:left w:val="single" w:sz="4" w:space="0" w:color="auto"/>
              <w:bottom w:val="nil"/>
              <w:right w:val="single" w:sz="4" w:space="0" w:color="auto"/>
            </w:tcBorders>
          </w:tcPr>
          <w:p w14:paraId="6F86C83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BBD0A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416FDC"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496D4428" w14:textId="77777777" w:rsidR="00283A50" w:rsidRPr="001141C9" w:rsidRDefault="00283A50" w:rsidP="00992837">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7FDC8852" w14:textId="77777777" w:rsidR="00283A50" w:rsidRPr="001141C9" w:rsidRDefault="00283A50" w:rsidP="00992837">
            <w:pPr>
              <w:pStyle w:val="TAC"/>
              <w:keepNext w:val="0"/>
              <w:keepLines w:val="0"/>
              <w:widowControl w:val="0"/>
              <w:rPr>
                <w:kern w:val="2"/>
                <w:szCs w:val="22"/>
              </w:rPr>
            </w:pPr>
          </w:p>
        </w:tc>
      </w:tr>
      <w:tr w:rsidR="00283A50" w:rsidRPr="001141C9" w14:paraId="778A886C" w14:textId="77777777" w:rsidTr="00992837">
        <w:trPr>
          <w:jc w:val="center"/>
        </w:trPr>
        <w:tc>
          <w:tcPr>
            <w:tcW w:w="2904" w:type="dxa"/>
            <w:tcBorders>
              <w:top w:val="nil"/>
              <w:left w:val="single" w:sz="4" w:space="0" w:color="auto"/>
              <w:bottom w:val="nil"/>
              <w:right w:val="single" w:sz="4" w:space="0" w:color="auto"/>
            </w:tcBorders>
          </w:tcPr>
          <w:p w14:paraId="60A7905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75A4682"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D4FB354"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759F9001"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05646530" w14:textId="77777777" w:rsidR="00283A50" w:rsidRPr="001141C9" w:rsidRDefault="00283A50" w:rsidP="00992837">
            <w:pPr>
              <w:pStyle w:val="TAC"/>
              <w:keepNext w:val="0"/>
              <w:keepLines w:val="0"/>
              <w:widowControl w:val="0"/>
              <w:rPr>
                <w:kern w:val="2"/>
                <w:szCs w:val="22"/>
              </w:rPr>
            </w:pPr>
          </w:p>
        </w:tc>
      </w:tr>
      <w:tr w:rsidR="00283A50" w:rsidRPr="001141C9" w14:paraId="4224B04C" w14:textId="77777777" w:rsidTr="00992837">
        <w:trPr>
          <w:jc w:val="center"/>
        </w:trPr>
        <w:tc>
          <w:tcPr>
            <w:tcW w:w="2904" w:type="dxa"/>
            <w:tcBorders>
              <w:top w:val="nil"/>
              <w:left w:val="single" w:sz="4" w:space="0" w:color="auto"/>
              <w:bottom w:val="nil"/>
              <w:right w:val="single" w:sz="4" w:space="0" w:color="auto"/>
            </w:tcBorders>
          </w:tcPr>
          <w:p w14:paraId="18A09AF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658F47"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73694AD"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3F26A51"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35E58B7B" w14:textId="77777777" w:rsidR="00283A50" w:rsidRPr="001141C9" w:rsidRDefault="00283A50" w:rsidP="00992837">
            <w:pPr>
              <w:pStyle w:val="TAC"/>
              <w:keepNext w:val="0"/>
              <w:keepLines w:val="0"/>
              <w:widowControl w:val="0"/>
              <w:rPr>
                <w:kern w:val="2"/>
                <w:szCs w:val="22"/>
              </w:rPr>
            </w:pPr>
          </w:p>
        </w:tc>
      </w:tr>
      <w:tr w:rsidR="00283A50" w:rsidRPr="001141C9" w14:paraId="30717E77" w14:textId="77777777" w:rsidTr="00992837">
        <w:trPr>
          <w:jc w:val="center"/>
        </w:trPr>
        <w:tc>
          <w:tcPr>
            <w:tcW w:w="2904" w:type="dxa"/>
            <w:tcBorders>
              <w:top w:val="nil"/>
              <w:left w:val="single" w:sz="4" w:space="0" w:color="auto"/>
              <w:bottom w:val="nil"/>
              <w:right w:val="single" w:sz="4" w:space="0" w:color="auto"/>
            </w:tcBorders>
          </w:tcPr>
          <w:p w14:paraId="148C1972"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B8E8FA" w14:textId="77777777" w:rsidR="00283A50" w:rsidRDefault="00283A50" w:rsidP="00992837">
            <w:pPr>
              <w:pStyle w:val="TAC"/>
              <w:widowControl w:val="0"/>
              <w:rPr>
                <w:rFonts w:cs="Arial"/>
                <w:lang w:val="en-US" w:eastAsia="zh-CN"/>
              </w:rPr>
            </w:pPr>
            <w:r>
              <w:rPr>
                <w:rFonts w:cs="Arial"/>
                <w:lang w:val="en-US" w:eastAsia="zh-CN"/>
              </w:rPr>
              <w:t>CA_n3A-n7A</w:t>
            </w:r>
          </w:p>
          <w:p w14:paraId="19CEB25D" w14:textId="77777777" w:rsidR="00283A50" w:rsidRDefault="00283A50" w:rsidP="00992837">
            <w:pPr>
              <w:pStyle w:val="TAC"/>
              <w:widowControl w:val="0"/>
              <w:rPr>
                <w:rFonts w:cs="Arial"/>
                <w:lang w:val="en-US" w:eastAsia="zh-CN"/>
              </w:rPr>
            </w:pPr>
            <w:r>
              <w:rPr>
                <w:rFonts w:cs="Arial"/>
                <w:lang w:val="en-US" w:eastAsia="zh-CN"/>
              </w:rPr>
              <w:t>CA_n78C</w:t>
            </w:r>
          </w:p>
          <w:p w14:paraId="299D50B6" w14:textId="77777777" w:rsidR="00283A50" w:rsidRDefault="00283A50" w:rsidP="00992837">
            <w:pPr>
              <w:pStyle w:val="TAC"/>
              <w:widowControl w:val="0"/>
              <w:rPr>
                <w:rFonts w:cs="Arial"/>
                <w:lang w:val="en-US" w:eastAsia="zh-CN"/>
              </w:rPr>
            </w:pPr>
            <w:r>
              <w:rPr>
                <w:rFonts w:cs="Arial"/>
                <w:lang w:val="en-US" w:eastAsia="zh-CN"/>
              </w:rPr>
              <w:t>CA_n1A-n3A</w:t>
            </w:r>
          </w:p>
          <w:p w14:paraId="132E0F11" w14:textId="77777777" w:rsidR="00283A50" w:rsidRDefault="00283A50" w:rsidP="00992837">
            <w:pPr>
              <w:pStyle w:val="TAC"/>
              <w:widowControl w:val="0"/>
              <w:rPr>
                <w:rFonts w:cs="Arial"/>
                <w:lang w:val="en-US" w:eastAsia="zh-CN"/>
              </w:rPr>
            </w:pPr>
            <w:r>
              <w:rPr>
                <w:rFonts w:cs="Arial"/>
                <w:lang w:val="en-US" w:eastAsia="zh-CN"/>
              </w:rPr>
              <w:t>CA_n1A-n7A</w:t>
            </w:r>
          </w:p>
          <w:p w14:paraId="6904B473" w14:textId="77777777" w:rsidR="00283A50" w:rsidRDefault="00283A50" w:rsidP="00992837">
            <w:pPr>
              <w:pStyle w:val="TAC"/>
              <w:widowControl w:val="0"/>
              <w:rPr>
                <w:rFonts w:cs="Arial"/>
                <w:lang w:val="en-US" w:eastAsia="zh-CN"/>
              </w:rPr>
            </w:pPr>
            <w:r>
              <w:rPr>
                <w:rFonts w:cs="Arial"/>
                <w:lang w:val="en-US" w:eastAsia="zh-CN"/>
              </w:rPr>
              <w:t>CA_n1A-n78A</w:t>
            </w:r>
          </w:p>
          <w:p w14:paraId="748B7F3C" w14:textId="77777777" w:rsidR="00283A50" w:rsidRDefault="00283A50" w:rsidP="00992837">
            <w:pPr>
              <w:pStyle w:val="TAC"/>
              <w:widowControl w:val="0"/>
              <w:rPr>
                <w:rFonts w:cs="Arial"/>
                <w:lang w:val="en-US" w:eastAsia="zh-CN"/>
              </w:rPr>
            </w:pPr>
            <w:r>
              <w:rPr>
                <w:rFonts w:cs="Arial"/>
                <w:lang w:val="en-US" w:eastAsia="zh-CN"/>
              </w:rPr>
              <w:t>CA_n3A-n78A</w:t>
            </w:r>
          </w:p>
          <w:p w14:paraId="269D0A5F" w14:textId="77777777" w:rsidR="00283A50" w:rsidRPr="001141C9" w:rsidRDefault="00283A50" w:rsidP="00992837">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1A3B5CD"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826AC4" w14:textId="77777777" w:rsidR="00283A50" w:rsidRPr="001141C9" w:rsidRDefault="00283A50" w:rsidP="00992837">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646AD42" w14:textId="77777777" w:rsidR="00283A50" w:rsidRPr="001141C9" w:rsidRDefault="00283A50" w:rsidP="00992837">
            <w:pPr>
              <w:pStyle w:val="TAC"/>
              <w:keepNext w:val="0"/>
              <w:keepLines w:val="0"/>
              <w:widowControl w:val="0"/>
              <w:rPr>
                <w:kern w:val="2"/>
                <w:szCs w:val="22"/>
              </w:rPr>
            </w:pPr>
            <w:r>
              <w:rPr>
                <w:lang w:val="en-US" w:eastAsia="zh-CN" w:bidi="ar"/>
              </w:rPr>
              <w:t>4 and 5</w:t>
            </w:r>
          </w:p>
        </w:tc>
      </w:tr>
      <w:tr w:rsidR="00283A50" w:rsidRPr="001141C9" w14:paraId="56B1A075" w14:textId="77777777" w:rsidTr="00992837">
        <w:trPr>
          <w:jc w:val="center"/>
        </w:trPr>
        <w:tc>
          <w:tcPr>
            <w:tcW w:w="2904" w:type="dxa"/>
            <w:tcBorders>
              <w:top w:val="nil"/>
              <w:left w:val="single" w:sz="4" w:space="0" w:color="auto"/>
              <w:bottom w:val="nil"/>
              <w:right w:val="single" w:sz="4" w:space="0" w:color="auto"/>
            </w:tcBorders>
          </w:tcPr>
          <w:p w14:paraId="0D0D6BA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E6D581"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99A3C8"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2D1B67" w14:textId="77777777" w:rsidR="00283A50" w:rsidRPr="001141C9" w:rsidRDefault="00283A50" w:rsidP="00992837">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4A811FE6" w14:textId="77777777" w:rsidR="00283A50" w:rsidRPr="001141C9" w:rsidRDefault="00283A50" w:rsidP="00992837">
            <w:pPr>
              <w:pStyle w:val="TAC"/>
              <w:keepNext w:val="0"/>
              <w:keepLines w:val="0"/>
              <w:widowControl w:val="0"/>
              <w:rPr>
                <w:kern w:val="2"/>
                <w:szCs w:val="22"/>
              </w:rPr>
            </w:pPr>
          </w:p>
        </w:tc>
      </w:tr>
      <w:tr w:rsidR="00283A50" w:rsidRPr="001141C9" w14:paraId="68426EF9" w14:textId="77777777" w:rsidTr="00992837">
        <w:trPr>
          <w:jc w:val="center"/>
        </w:trPr>
        <w:tc>
          <w:tcPr>
            <w:tcW w:w="2904" w:type="dxa"/>
            <w:tcBorders>
              <w:top w:val="nil"/>
              <w:left w:val="single" w:sz="4" w:space="0" w:color="auto"/>
              <w:bottom w:val="nil"/>
              <w:right w:val="single" w:sz="4" w:space="0" w:color="auto"/>
            </w:tcBorders>
          </w:tcPr>
          <w:p w14:paraId="7765838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74399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1D17A37"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4A8A90"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12B29673" w14:textId="77777777" w:rsidR="00283A50" w:rsidRPr="001141C9" w:rsidRDefault="00283A50" w:rsidP="00992837">
            <w:pPr>
              <w:pStyle w:val="TAC"/>
              <w:keepNext w:val="0"/>
              <w:keepLines w:val="0"/>
              <w:widowControl w:val="0"/>
              <w:rPr>
                <w:kern w:val="2"/>
                <w:szCs w:val="22"/>
              </w:rPr>
            </w:pPr>
          </w:p>
        </w:tc>
      </w:tr>
      <w:tr w:rsidR="00283A50" w:rsidRPr="001141C9" w14:paraId="5EFD3109" w14:textId="77777777" w:rsidTr="00992837">
        <w:trPr>
          <w:jc w:val="center"/>
        </w:trPr>
        <w:tc>
          <w:tcPr>
            <w:tcW w:w="2904" w:type="dxa"/>
            <w:tcBorders>
              <w:top w:val="nil"/>
              <w:left w:val="single" w:sz="4" w:space="0" w:color="auto"/>
              <w:bottom w:val="single" w:sz="4" w:space="0" w:color="auto"/>
              <w:right w:val="single" w:sz="4" w:space="0" w:color="auto"/>
            </w:tcBorders>
          </w:tcPr>
          <w:p w14:paraId="57A8454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77D564"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425A89" w14:textId="77777777" w:rsidR="00283A50" w:rsidRPr="001141C9" w:rsidRDefault="00283A50" w:rsidP="00992837">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980153"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6F77B8E6" w14:textId="77777777" w:rsidR="00283A50" w:rsidRPr="001141C9" w:rsidRDefault="00283A50" w:rsidP="00992837">
            <w:pPr>
              <w:pStyle w:val="TAC"/>
              <w:keepNext w:val="0"/>
              <w:keepLines w:val="0"/>
              <w:widowControl w:val="0"/>
              <w:rPr>
                <w:kern w:val="2"/>
                <w:szCs w:val="22"/>
              </w:rPr>
            </w:pPr>
          </w:p>
        </w:tc>
      </w:tr>
      <w:tr w:rsidR="00283A50" w:rsidRPr="001141C9" w14:paraId="3834F82A" w14:textId="77777777" w:rsidTr="00992837">
        <w:trPr>
          <w:jc w:val="center"/>
        </w:trPr>
        <w:tc>
          <w:tcPr>
            <w:tcW w:w="2904" w:type="dxa"/>
            <w:tcBorders>
              <w:top w:val="single" w:sz="4" w:space="0" w:color="auto"/>
              <w:left w:val="single" w:sz="4" w:space="0" w:color="auto"/>
              <w:bottom w:val="nil"/>
              <w:right w:val="single" w:sz="4" w:space="0" w:color="auto"/>
            </w:tcBorders>
          </w:tcPr>
          <w:p w14:paraId="324F0C40" w14:textId="77777777" w:rsidR="00283A50" w:rsidRPr="001141C9" w:rsidRDefault="00283A50" w:rsidP="00992837">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1D95AEE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1263512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CA_n1A-n7A</w:t>
            </w:r>
          </w:p>
          <w:p w14:paraId="072CDD0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p>
          <w:p w14:paraId="5F26F35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CA_n3A-n7A</w:t>
            </w:r>
          </w:p>
          <w:p w14:paraId="7451F5C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074E640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CA_n7A-n78A</w:t>
            </w:r>
          </w:p>
          <w:p w14:paraId="655F4152" w14:textId="77777777" w:rsidR="00283A50" w:rsidRPr="001141C9" w:rsidRDefault="00283A50" w:rsidP="00992837">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259C128"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53D14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28F8D84"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01FE929F" w14:textId="77777777" w:rsidTr="00992837">
        <w:trPr>
          <w:jc w:val="center"/>
        </w:trPr>
        <w:tc>
          <w:tcPr>
            <w:tcW w:w="2904" w:type="dxa"/>
            <w:tcBorders>
              <w:top w:val="nil"/>
              <w:left w:val="single" w:sz="4" w:space="0" w:color="auto"/>
              <w:bottom w:val="nil"/>
              <w:right w:val="single" w:sz="4" w:space="0" w:color="auto"/>
            </w:tcBorders>
          </w:tcPr>
          <w:p w14:paraId="63213CB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D235A67"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04FE90D"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AC6413"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4880A43" w14:textId="77777777" w:rsidR="00283A50" w:rsidRPr="001141C9" w:rsidRDefault="00283A50" w:rsidP="00992837">
            <w:pPr>
              <w:pStyle w:val="TAC"/>
              <w:keepNext w:val="0"/>
              <w:keepLines w:val="0"/>
              <w:widowControl w:val="0"/>
              <w:rPr>
                <w:kern w:val="2"/>
                <w:szCs w:val="22"/>
              </w:rPr>
            </w:pPr>
          </w:p>
        </w:tc>
      </w:tr>
      <w:tr w:rsidR="00283A50" w:rsidRPr="001141C9" w14:paraId="4C924AA0" w14:textId="77777777" w:rsidTr="00992837">
        <w:trPr>
          <w:jc w:val="center"/>
        </w:trPr>
        <w:tc>
          <w:tcPr>
            <w:tcW w:w="2904" w:type="dxa"/>
            <w:tcBorders>
              <w:top w:val="nil"/>
              <w:left w:val="single" w:sz="4" w:space="0" w:color="auto"/>
              <w:bottom w:val="nil"/>
              <w:right w:val="single" w:sz="4" w:space="0" w:color="auto"/>
            </w:tcBorders>
          </w:tcPr>
          <w:p w14:paraId="1E4B8EE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3B686D8"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C5FE32A"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9A7BCE" w14:textId="77777777" w:rsidR="00283A50" w:rsidRPr="001141C9" w:rsidRDefault="00283A50" w:rsidP="009928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328C547F" w14:textId="77777777" w:rsidR="00283A50" w:rsidRPr="001141C9" w:rsidRDefault="00283A50" w:rsidP="00992837">
            <w:pPr>
              <w:pStyle w:val="TAC"/>
              <w:keepNext w:val="0"/>
              <w:keepLines w:val="0"/>
              <w:widowControl w:val="0"/>
              <w:rPr>
                <w:kern w:val="2"/>
                <w:szCs w:val="22"/>
              </w:rPr>
            </w:pPr>
          </w:p>
        </w:tc>
      </w:tr>
      <w:tr w:rsidR="00283A50" w:rsidRPr="001141C9" w14:paraId="4F462548" w14:textId="77777777" w:rsidTr="00992837">
        <w:trPr>
          <w:jc w:val="center"/>
        </w:trPr>
        <w:tc>
          <w:tcPr>
            <w:tcW w:w="2904" w:type="dxa"/>
            <w:tcBorders>
              <w:top w:val="nil"/>
              <w:left w:val="single" w:sz="4" w:space="0" w:color="auto"/>
              <w:bottom w:val="nil"/>
              <w:right w:val="single" w:sz="4" w:space="0" w:color="auto"/>
            </w:tcBorders>
          </w:tcPr>
          <w:p w14:paraId="2345C8B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313612"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5F42F79" w14:textId="77777777" w:rsidR="00283A50" w:rsidRPr="001141C9" w:rsidRDefault="00283A50" w:rsidP="009928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CE141E" w14:textId="77777777" w:rsidR="00283A50" w:rsidRPr="001141C9" w:rsidRDefault="00283A50" w:rsidP="00992837">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53E69099" w14:textId="77777777" w:rsidR="00283A50" w:rsidRPr="001141C9" w:rsidRDefault="00283A50" w:rsidP="00992837">
            <w:pPr>
              <w:pStyle w:val="TAC"/>
              <w:keepNext w:val="0"/>
              <w:keepLines w:val="0"/>
              <w:widowControl w:val="0"/>
              <w:rPr>
                <w:kern w:val="2"/>
                <w:szCs w:val="22"/>
              </w:rPr>
            </w:pPr>
          </w:p>
        </w:tc>
      </w:tr>
      <w:tr w:rsidR="00283A50" w:rsidRPr="001141C9" w14:paraId="3C3E640A" w14:textId="77777777" w:rsidTr="00992837">
        <w:trPr>
          <w:jc w:val="center"/>
        </w:trPr>
        <w:tc>
          <w:tcPr>
            <w:tcW w:w="2904" w:type="dxa"/>
            <w:tcBorders>
              <w:top w:val="nil"/>
              <w:left w:val="single" w:sz="4" w:space="0" w:color="auto"/>
              <w:bottom w:val="nil"/>
              <w:right w:val="single" w:sz="4" w:space="0" w:color="auto"/>
            </w:tcBorders>
          </w:tcPr>
          <w:p w14:paraId="511123FB"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99E3272" w14:textId="77777777" w:rsidR="00283A50" w:rsidRDefault="00283A50" w:rsidP="00992837">
            <w:pPr>
              <w:pStyle w:val="TAC"/>
              <w:keepNext w:val="0"/>
              <w:keepLines w:val="0"/>
              <w:widowControl w:val="0"/>
              <w:rPr>
                <w:rFonts w:cs="Arial"/>
                <w:lang w:val="en-US" w:eastAsia="zh-CN"/>
              </w:rPr>
            </w:pPr>
            <w:r>
              <w:rPr>
                <w:rFonts w:cs="Arial"/>
                <w:lang w:val="en-US" w:eastAsia="zh-CN"/>
              </w:rPr>
              <w:t>CA_n3B</w:t>
            </w:r>
          </w:p>
          <w:p w14:paraId="65020638" w14:textId="77777777" w:rsidR="00283A50" w:rsidRPr="001141C9" w:rsidRDefault="00283A50" w:rsidP="009928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9B58523"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3C14DAE" w14:textId="77777777" w:rsidR="00283A50" w:rsidRPr="001141C9" w:rsidRDefault="00283A50"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9CDEE5F" w14:textId="77777777" w:rsidR="00283A50" w:rsidRPr="001141C9" w:rsidRDefault="00283A50" w:rsidP="00992837">
            <w:pPr>
              <w:pStyle w:val="TAC"/>
              <w:keepNext w:val="0"/>
              <w:keepLines w:val="0"/>
              <w:widowControl w:val="0"/>
              <w:rPr>
                <w:kern w:val="2"/>
                <w:szCs w:val="22"/>
              </w:rPr>
            </w:pPr>
            <w:r>
              <w:rPr>
                <w:kern w:val="2"/>
                <w:szCs w:val="22"/>
                <w:lang w:val="en-US"/>
              </w:rPr>
              <w:t>1</w:t>
            </w:r>
          </w:p>
        </w:tc>
      </w:tr>
      <w:tr w:rsidR="00283A50" w:rsidRPr="001141C9" w14:paraId="591E09EF" w14:textId="77777777" w:rsidTr="00992837">
        <w:trPr>
          <w:jc w:val="center"/>
        </w:trPr>
        <w:tc>
          <w:tcPr>
            <w:tcW w:w="2904" w:type="dxa"/>
            <w:tcBorders>
              <w:top w:val="nil"/>
              <w:left w:val="single" w:sz="4" w:space="0" w:color="auto"/>
              <w:bottom w:val="nil"/>
              <w:right w:val="single" w:sz="4" w:space="0" w:color="auto"/>
            </w:tcBorders>
          </w:tcPr>
          <w:p w14:paraId="4090AFF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9BAA85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D9BC45"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34187DA8"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2A9960A9" w14:textId="77777777" w:rsidR="00283A50" w:rsidRPr="001141C9" w:rsidRDefault="00283A50" w:rsidP="00992837">
            <w:pPr>
              <w:pStyle w:val="TAC"/>
              <w:keepNext w:val="0"/>
              <w:keepLines w:val="0"/>
              <w:widowControl w:val="0"/>
              <w:rPr>
                <w:kern w:val="2"/>
                <w:szCs w:val="22"/>
              </w:rPr>
            </w:pPr>
          </w:p>
        </w:tc>
      </w:tr>
      <w:tr w:rsidR="00283A50" w:rsidRPr="001141C9" w14:paraId="566A5C83" w14:textId="77777777" w:rsidTr="00992837">
        <w:trPr>
          <w:jc w:val="center"/>
        </w:trPr>
        <w:tc>
          <w:tcPr>
            <w:tcW w:w="2904" w:type="dxa"/>
            <w:tcBorders>
              <w:top w:val="nil"/>
              <w:left w:val="single" w:sz="4" w:space="0" w:color="auto"/>
              <w:bottom w:val="nil"/>
              <w:right w:val="single" w:sz="4" w:space="0" w:color="auto"/>
            </w:tcBorders>
          </w:tcPr>
          <w:p w14:paraId="70700E2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DC09CC"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7094ED"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3B0E1C51"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27612F90" w14:textId="77777777" w:rsidR="00283A50" w:rsidRPr="001141C9" w:rsidRDefault="00283A50" w:rsidP="00992837">
            <w:pPr>
              <w:pStyle w:val="TAC"/>
              <w:keepNext w:val="0"/>
              <w:keepLines w:val="0"/>
              <w:widowControl w:val="0"/>
              <w:rPr>
                <w:kern w:val="2"/>
                <w:szCs w:val="22"/>
              </w:rPr>
            </w:pPr>
          </w:p>
        </w:tc>
      </w:tr>
      <w:tr w:rsidR="00283A50" w:rsidRPr="001141C9" w14:paraId="37C94987" w14:textId="77777777" w:rsidTr="00992837">
        <w:trPr>
          <w:jc w:val="center"/>
        </w:trPr>
        <w:tc>
          <w:tcPr>
            <w:tcW w:w="2904" w:type="dxa"/>
            <w:tcBorders>
              <w:top w:val="nil"/>
              <w:left w:val="single" w:sz="4" w:space="0" w:color="auto"/>
              <w:bottom w:val="nil"/>
              <w:right w:val="single" w:sz="4" w:space="0" w:color="auto"/>
            </w:tcBorders>
          </w:tcPr>
          <w:p w14:paraId="496BE61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667AF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5880636"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3E630D19"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78FA5CDC" w14:textId="77777777" w:rsidR="00283A50" w:rsidRPr="001141C9" w:rsidRDefault="00283A50" w:rsidP="00992837">
            <w:pPr>
              <w:pStyle w:val="TAC"/>
              <w:keepNext w:val="0"/>
              <w:keepLines w:val="0"/>
              <w:widowControl w:val="0"/>
              <w:rPr>
                <w:kern w:val="2"/>
                <w:szCs w:val="22"/>
              </w:rPr>
            </w:pPr>
          </w:p>
        </w:tc>
      </w:tr>
      <w:tr w:rsidR="00283A50" w:rsidRPr="001141C9" w14:paraId="6D92A211" w14:textId="77777777" w:rsidTr="00992837">
        <w:trPr>
          <w:jc w:val="center"/>
        </w:trPr>
        <w:tc>
          <w:tcPr>
            <w:tcW w:w="2904" w:type="dxa"/>
            <w:tcBorders>
              <w:top w:val="nil"/>
              <w:left w:val="single" w:sz="4" w:space="0" w:color="auto"/>
              <w:bottom w:val="nil"/>
              <w:right w:val="single" w:sz="4" w:space="0" w:color="auto"/>
            </w:tcBorders>
          </w:tcPr>
          <w:p w14:paraId="40167F35"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A1AF2D0" w14:textId="77777777" w:rsidR="00283A50" w:rsidRDefault="00283A50" w:rsidP="00992837">
            <w:pPr>
              <w:pStyle w:val="TAC"/>
              <w:keepNext w:val="0"/>
              <w:keepLines w:val="0"/>
              <w:widowControl w:val="0"/>
              <w:rPr>
                <w:rFonts w:cs="Arial"/>
                <w:lang w:val="en-US" w:eastAsia="zh-CN"/>
              </w:rPr>
            </w:pPr>
            <w:r>
              <w:rPr>
                <w:rFonts w:cs="Arial"/>
                <w:lang w:val="en-US" w:eastAsia="zh-CN"/>
              </w:rPr>
              <w:t>CA_n1A-n3A</w:t>
            </w:r>
          </w:p>
          <w:p w14:paraId="36E1F83E" w14:textId="77777777" w:rsidR="00283A50" w:rsidRDefault="00283A50" w:rsidP="00992837">
            <w:pPr>
              <w:pStyle w:val="TAC"/>
              <w:keepNext w:val="0"/>
              <w:keepLines w:val="0"/>
              <w:widowControl w:val="0"/>
              <w:rPr>
                <w:rFonts w:cs="Arial"/>
                <w:lang w:val="en-US" w:eastAsia="zh-CN"/>
              </w:rPr>
            </w:pPr>
            <w:r>
              <w:rPr>
                <w:rFonts w:cs="Arial"/>
                <w:lang w:val="en-US" w:eastAsia="zh-CN"/>
              </w:rPr>
              <w:t>CA_n1A-n7A</w:t>
            </w:r>
          </w:p>
          <w:p w14:paraId="15FD44D5" w14:textId="77777777" w:rsidR="00283A50" w:rsidRDefault="00283A50" w:rsidP="00992837">
            <w:pPr>
              <w:pStyle w:val="TAC"/>
              <w:keepNext w:val="0"/>
              <w:keepLines w:val="0"/>
              <w:widowControl w:val="0"/>
              <w:rPr>
                <w:rFonts w:cs="Arial"/>
                <w:lang w:val="en-US" w:eastAsia="zh-CN"/>
              </w:rPr>
            </w:pPr>
            <w:r>
              <w:rPr>
                <w:rFonts w:cs="Arial"/>
                <w:lang w:val="en-US" w:eastAsia="zh-CN"/>
              </w:rPr>
              <w:t>CA_n1A-n78A</w:t>
            </w:r>
          </w:p>
          <w:p w14:paraId="30465ED8" w14:textId="77777777" w:rsidR="00283A50" w:rsidRDefault="00283A50" w:rsidP="00992837">
            <w:pPr>
              <w:pStyle w:val="TAC"/>
              <w:keepNext w:val="0"/>
              <w:keepLines w:val="0"/>
              <w:widowControl w:val="0"/>
              <w:rPr>
                <w:rFonts w:cs="Arial"/>
                <w:lang w:val="en-US" w:eastAsia="zh-CN"/>
              </w:rPr>
            </w:pPr>
            <w:r>
              <w:rPr>
                <w:rFonts w:cs="Arial"/>
                <w:lang w:val="en-US" w:eastAsia="zh-CN"/>
              </w:rPr>
              <w:t>CA_n3A-n7A</w:t>
            </w:r>
          </w:p>
          <w:p w14:paraId="16B1588B" w14:textId="77777777" w:rsidR="00283A50" w:rsidRDefault="00283A50" w:rsidP="00992837">
            <w:pPr>
              <w:pStyle w:val="TAC"/>
              <w:keepNext w:val="0"/>
              <w:keepLines w:val="0"/>
              <w:widowControl w:val="0"/>
              <w:rPr>
                <w:rFonts w:cs="Arial"/>
                <w:lang w:val="en-US" w:eastAsia="zh-CN"/>
              </w:rPr>
            </w:pPr>
            <w:r>
              <w:rPr>
                <w:rFonts w:cs="Arial"/>
                <w:lang w:val="en-US" w:eastAsia="zh-CN"/>
              </w:rPr>
              <w:t>CA_n3A-n78A</w:t>
            </w:r>
          </w:p>
          <w:p w14:paraId="2C9E7855" w14:textId="77777777" w:rsidR="00283A50" w:rsidRDefault="00283A50" w:rsidP="00992837">
            <w:pPr>
              <w:pStyle w:val="TAC"/>
              <w:keepNext w:val="0"/>
              <w:keepLines w:val="0"/>
              <w:widowControl w:val="0"/>
              <w:rPr>
                <w:rFonts w:cs="Arial"/>
                <w:lang w:val="en-US" w:eastAsia="zh-CN"/>
              </w:rPr>
            </w:pPr>
            <w:r>
              <w:rPr>
                <w:rFonts w:cs="Arial"/>
                <w:lang w:val="en-US" w:eastAsia="zh-CN"/>
              </w:rPr>
              <w:t>CA_n7A-n78A</w:t>
            </w:r>
          </w:p>
          <w:p w14:paraId="567B1252" w14:textId="77777777" w:rsidR="00283A50" w:rsidRPr="001141C9" w:rsidRDefault="00283A50" w:rsidP="00992837">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A7AAB88"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134EC8" w14:textId="77777777" w:rsidR="00283A50" w:rsidRPr="001141C9" w:rsidRDefault="00283A50" w:rsidP="00992837">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2C22859" w14:textId="77777777" w:rsidR="00283A50" w:rsidRPr="001141C9" w:rsidRDefault="00283A50" w:rsidP="00992837">
            <w:pPr>
              <w:pStyle w:val="TAC"/>
              <w:keepNext w:val="0"/>
              <w:keepLines w:val="0"/>
              <w:widowControl w:val="0"/>
              <w:rPr>
                <w:kern w:val="2"/>
                <w:szCs w:val="22"/>
              </w:rPr>
            </w:pPr>
            <w:r>
              <w:rPr>
                <w:lang w:val="en-US" w:eastAsia="zh-CN" w:bidi="ar"/>
              </w:rPr>
              <w:t>4 and 5</w:t>
            </w:r>
          </w:p>
        </w:tc>
      </w:tr>
      <w:tr w:rsidR="00283A50" w:rsidRPr="001141C9" w14:paraId="719F9D42" w14:textId="77777777" w:rsidTr="00992837">
        <w:trPr>
          <w:jc w:val="center"/>
        </w:trPr>
        <w:tc>
          <w:tcPr>
            <w:tcW w:w="2904" w:type="dxa"/>
            <w:tcBorders>
              <w:top w:val="nil"/>
              <w:left w:val="single" w:sz="4" w:space="0" w:color="auto"/>
              <w:bottom w:val="nil"/>
              <w:right w:val="single" w:sz="4" w:space="0" w:color="auto"/>
            </w:tcBorders>
          </w:tcPr>
          <w:p w14:paraId="2D6047D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1AFB4A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CB340F1"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CF2D32"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6E05DA96" w14:textId="77777777" w:rsidR="00283A50" w:rsidRPr="001141C9" w:rsidRDefault="00283A50" w:rsidP="00992837">
            <w:pPr>
              <w:pStyle w:val="TAC"/>
              <w:keepNext w:val="0"/>
              <w:keepLines w:val="0"/>
              <w:widowControl w:val="0"/>
              <w:rPr>
                <w:kern w:val="2"/>
                <w:szCs w:val="22"/>
              </w:rPr>
            </w:pPr>
          </w:p>
        </w:tc>
      </w:tr>
      <w:tr w:rsidR="00283A50" w:rsidRPr="001141C9" w14:paraId="558A0016" w14:textId="77777777" w:rsidTr="00992837">
        <w:trPr>
          <w:jc w:val="center"/>
        </w:trPr>
        <w:tc>
          <w:tcPr>
            <w:tcW w:w="2904" w:type="dxa"/>
            <w:tcBorders>
              <w:top w:val="nil"/>
              <w:left w:val="single" w:sz="4" w:space="0" w:color="auto"/>
              <w:bottom w:val="nil"/>
              <w:right w:val="single" w:sz="4" w:space="0" w:color="auto"/>
            </w:tcBorders>
          </w:tcPr>
          <w:p w14:paraId="1360D50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DA391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CD6B11"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D915619"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2BA0DEA4" w14:textId="77777777" w:rsidR="00283A50" w:rsidRPr="001141C9" w:rsidRDefault="00283A50" w:rsidP="00992837">
            <w:pPr>
              <w:pStyle w:val="TAC"/>
              <w:keepNext w:val="0"/>
              <w:keepLines w:val="0"/>
              <w:widowControl w:val="0"/>
              <w:rPr>
                <w:kern w:val="2"/>
                <w:szCs w:val="22"/>
              </w:rPr>
            </w:pPr>
          </w:p>
        </w:tc>
      </w:tr>
      <w:tr w:rsidR="00283A50" w:rsidRPr="001141C9" w14:paraId="05C335DA" w14:textId="77777777" w:rsidTr="00992837">
        <w:trPr>
          <w:jc w:val="center"/>
        </w:trPr>
        <w:tc>
          <w:tcPr>
            <w:tcW w:w="2904" w:type="dxa"/>
            <w:tcBorders>
              <w:top w:val="nil"/>
              <w:left w:val="single" w:sz="4" w:space="0" w:color="auto"/>
              <w:bottom w:val="single" w:sz="4" w:space="0" w:color="auto"/>
              <w:right w:val="single" w:sz="4" w:space="0" w:color="auto"/>
            </w:tcBorders>
          </w:tcPr>
          <w:p w14:paraId="2A3222E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721318"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536061" w14:textId="77777777" w:rsidR="00283A50" w:rsidRPr="001141C9" w:rsidRDefault="00283A50" w:rsidP="00992837">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A528DB" w14:textId="77777777" w:rsidR="00283A50" w:rsidRPr="001141C9" w:rsidRDefault="00283A50" w:rsidP="00992837">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B1D1533" w14:textId="77777777" w:rsidR="00283A50" w:rsidRPr="001141C9" w:rsidRDefault="00283A50" w:rsidP="00992837">
            <w:pPr>
              <w:pStyle w:val="TAC"/>
              <w:keepNext w:val="0"/>
              <w:keepLines w:val="0"/>
              <w:widowControl w:val="0"/>
              <w:rPr>
                <w:kern w:val="2"/>
                <w:szCs w:val="22"/>
              </w:rPr>
            </w:pPr>
          </w:p>
        </w:tc>
      </w:tr>
      <w:tr w:rsidR="00283A50" w:rsidRPr="001141C9" w14:paraId="4784F701" w14:textId="77777777" w:rsidTr="00992837">
        <w:trPr>
          <w:jc w:val="center"/>
        </w:trPr>
        <w:tc>
          <w:tcPr>
            <w:tcW w:w="2904" w:type="dxa"/>
            <w:tcBorders>
              <w:top w:val="single" w:sz="4" w:space="0" w:color="auto"/>
              <w:left w:val="single" w:sz="4" w:space="0" w:color="auto"/>
              <w:bottom w:val="nil"/>
              <w:right w:val="single" w:sz="4" w:space="0" w:color="auto"/>
            </w:tcBorders>
          </w:tcPr>
          <w:p w14:paraId="2CF58F7D" w14:textId="77777777" w:rsidR="00283A50" w:rsidRPr="001141C9" w:rsidRDefault="00283A50" w:rsidP="00992837">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638E7717" w14:textId="77777777" w:rsidR="00283A50" w:rsidRPr="001141C9" w:rsidRDefault="00283A50" w:rsidP="00992837">
            <w:pPr>
              <w:pStyle w:val="TAC"/>
              <w:keepNext w:val="0"/>
              <w:keepLines w:val="0"/>
              <w:rPr>
                <w:rFonts w:cs="Arial"/>
                <w:lang w:eastAsia="zh-CN"/>
              </w:rPr>
            </w:pPr>
            <w:r w:rsidRPr="001141C9">
              <w:rPr>
                <w:rFonts w:cs="Arial"/>
                <w:lang w:eastAsia="zh-CN"/>
              </w:rPr>
              <w:t>CA_n1A-n3A</w:t>
            </w:r>
          </w:p>
          <w:p w14:paraId="6B7B8E89" w14:textId="77777777" w:rsidR="00283A50" w:rsidRPr="001141C9" w:rsidRDefault="00283A50" w:rsidP="00992837">
            <w:pPr>
              <w:pStyle w:val="TAC"/>
              <w:keepNext w:val="0"/>
              <w:keepLines w:val="0"/>
              <w:rPr>
                <w:rFonts w:cs="Arial"/>
                <w:lang w:eastAsia="zh-CN"/>
              </w:rPr>
            </w:pPr>
            <w:r w:rsidRPr="001141C9">
              <w:rPr>
                <w:rFonts w:cs="Arial"/>
                <w:lang w:eastAsia="zh-CN"/>
              </w:rPr>
              <w:t>CA_n1A-n7A</w:t>
            </w:r>
          </w:p>
          <w:p w14:paraId="7E180E29" w14:textId="77777777" w:rsidR="00283A50" w:rsidRPr="001141C9" w:rsidRDefault="00283A50" w:rsidP="00992837">
            <w:pPr>
              <w:pStyle w:val="TAC"/>
              <w:keepNext w:val="0"/>
              <w:keepLines w:val="0"/>
              <w:rPr>
                <w:rFonts w:cs="Arial"/>
                <w:lang w:eastAsia="zh-CN"/>
              </w:rPr>
            </w:pPr>
            <w:r w:rsidRPr="001141C9">
              <w:rPr>
                <w:rFonts w:cs="Arial"/>
                <w:lang w:eastAsia="zh-CN"/>
              </w:rPr>
              <w:t>CA_n1A-n78A</w:t>
            </w:r>
          </w:p>
          <w:p w14:paraId="7BE4266A" w14:textId="77777777" w:rsidR="00283A50" w:rsidRPr="001141C9" w:rsidRDefault="00283A50" w:rsidP="00992837">
            <w:pPr>
              <w:pStyle w:val="TAC"/>
              <w:keepNext w:val="0"/>
              <w:keepLines w:val="0"/>
              <w:rPr>
                <w:rFonts w:cs="Arial"/>
                <w:lang w:eastAsia="zh-CN"/>
              </w:rPr>
            </w:pPr>
            <w:r w:rsidRPr="001141C9">
              <w:rPr>
                <w:rFonts w:cs="Arial"/>
                <w:lang w:eastAsia="zh-CN"/>
              </w:rPr>
              <w:t>CA_n3A-n7A</w:t>
            </w:r>
          </w:p>
          <w:p w14:paraId="7AA2A385" w14:textId="77777777" w:rsidR="00283A50" w:rsidRPr="001141C9" w:rsidRDefault="00283A50" w:rsidP="00992837">
            <w:pPr>
              <w:pStyle w:val="TAC"/>
              <w:keepNext w:val="0"/>
              <w:keepLines w:val="0"/>
              <w:rPr>
                <w:rFonts w:cs="Arial"/>
                <w:lang w:eastAsia="zh-CN"/>
              </w:rPr>
            </w:pPr>
            <w:r w:rsidRPr="001141C9">
              <w:rPr>
                <w:rFonts w:cs="Arial"/>
                <w:lang w:eastAsia="zh-CN"/>
              </w:rPr>
              <w:t>CA_n3A-n78A</w:t>
            </w:r>
          </w:p>
          <w:p w14:paraId="4C681EA0" w14:textId="77777777" w:rsidR="00283A50" w:rsidRPr="001141C9" w:rsidRDefault="00283A50" w:rsidP="00992837">
            <w:pPr>
              <w:pStyle w:val="TAC"/>
              <w:keepNext w:val="0"/>
              <w:keepLines w:val="0"/>
              <w:rPr>
                <w:rFonts w:cs="Arial"/>
                <w:lang w:eastAsia="zh-CN"/>
              </w:rPr>
            </w:pPr>
            <w:r w:rsidRPr="001141C9">
              <w:rPr>
                <w:rFonts w:cs="Arial"/>
                <w:lang w:eastAsia="zh-CN"/>
              </w:rPr>
              <w:t>CA_n7A-n78A</w:t>
            </w:r>
          </w:p>
          <w:p w14:paraId="516BBCF6" w14:textId="77777777" w:rsidR="00283A50" w:rsidRPr="001141C9" w:rsidRDefault="00283A50" w:rsidP="00992837">
            <w:pPr>
              <w:pStyle w:val="TAC"/>
              <w:keepNext w:val="0"/>
              <w:keepLines w:val="0"/>
              <w:rPr>
                <w:rFonts w:cs="Arial"/>
                <w:lang w:eastAsia="zh-CN"/>
              </w:rPr>
            </w:pPr>
            <w:r w:rsidRPr="001141C9">
              <w:rPr>
                <w:rFonts w:cs="Arial"/>
                <w:lang w:eastAsia="zh-CN"/>
              </w:rPr>
              <w:t>CA_n7B</w:t>
            </w:r>
          </w:p>
          <w:p w14:paraId="2D3D053B" w14:textId="77777777" w:rsidR="00283A50" w:rsidRPr="001141C9" w:rsidRDefault="00283A50" w:rsidP="00992837">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8FE767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125D88"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C9B291C"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3CAC0DE5" w14:textId="77777777" w:rsidTr="00992837">
        <w:trPr>
          <w:jc w:val="center"/>
        </w:trPr>
        <w:tc>
          <w:tcPr>
            <w:tcW w:w="2904" w:type="dxa"/>
            <w:tcBorders>
              <w:top w:val="nil"/>
              <w:left w:val="single" w:sz="4" w:space="0" w:color="auto"/>
              <w:bottom w:val="nil"/>
              <w:right w:val="single" w:sz="4" w:space="0" w:color="auto"/>
            </w:tcBorders>
          </w:tcPr>
          <w:p w14:paraId="5304C76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63167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6258E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F894A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76C314C" w14:textId="77777777" w:rsidR="00283A50" w:rsidRPr="001141C9" w:rsidRDefault="00283A50" w:rsidP="00992837">
            <w:pPr>
              <w:pStyle w:val="TAC"/>
              <w:keepNext w:val="0"/>
              <w:keepLines w:val="0"/>
              <w:widowControl w:val="0"/>
              <w:rPr>
                <w:kern w:val="2"/>
                <w:szCs w:val="22"/>
              </w:rPr>
            </w:pPr>
          </w:p>
        </w:tc>
      </w:tr>
      <w:tr w:rsidR="00283A50" w:rsidRPr="001141C9" w14:paraId="10970496" w14:textId="77777777" w:rsidTr="00992837">
        <w:trPr>
          <w:jc w:val="center"/>
        </w:trPr>
        <w:tc>
          <w:tcPr>
            <w:tcW w:w="2904" w:type="dxa"/>
            <w:tcBorders>
              <w:top w:val="nil"/>
              <w:left w:val="single" w:sz="4" w:space="0" w:color="auto"/>
              <w:bottom w:val="nil"/>
              <w:right w:val="single" w:sz="4" w:space="0" w:color="auto"/>
            </w:tcBorders>
          </w:tcPr>
          <w:p w14:paraId="2F9DE98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13AF2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32B12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C3CE8E"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FD81B2B" w14:textId="77777777" w:rsidR="00283A50" w:rsidRPr="001141C9" w:rsidRDefault="00283A50" w:rsidP="00992837">
            <w:pPr>
              <w:pStyle w:val="TAC"/>
              <w:keepNext w:val="0"/>
              <w:keepLines w:val="0"/>
              <w:widowControl w:val="0"/>
              <w:rPr>
                <w:kern w:val="2"/>
                <w:szCs w:val="22"/>
              </w:rPr>
            </w:pPr>
          </w:p>
        </w:tc>
      </w:tr>
      <w:tr w:rsidR="00283A50" w:rsidRPr="001141C9" w14:paraId="73B750AA" w14:textId="77777777" w:rsidTr="00992837">
        <w:trPr>
          <w:jc w:val="center"/>
        </w:trPr>
        <w:tc>
          <w:tcPr>
            <w:tcW w:w="2904" w:type="dxa"/>
            <w:tcBorders>
              <w:top w:val="nil"/>
              <w:left w:val="single" w:sz="4" w:space="0" w:color="auto"/>
              <w:bottom w:val="nil"/>
              <w:right w:val="single" w:sz="4" w:space="0" w:color="auto"/>
            </w:tcBorders>
          </w:tcPr>
          <w:p w14:paraId="0C97984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BAA97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0374B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A0BB4B"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E3DCB92" w14:textId="77777777" w:rsidR="00283A50" w:rsidRPr="001141C9" w:rsidRDefault="00283A50" w:rsidP="00992837">
            <w:pPr>
              <w:pStyle w:val="TAC"/>
              <w:keepNext w:val="0"/>
              <w:keepLines w:val="0"/>
              <w:widowControl w:val="0"/>
              <w:rPr>
                <w:kern w:val="2"/>
                <w:szCs w:val="22"/>
              </w:rPr>
            </w:pPr>
          </w:p>
        </w:tc>
      </w:tr>
      <w:tr w:rsidR="00283A50" w:rsidRPr="001141C9" w14:paraId="27B953F6" w14:textId="77777777" w:rsidTr="00992837">
        <w:trPr>
          <w:jc w:val="center"/>
        </w:trPr>
        <w:tc>
          <w:tcPr>
            <w:tcW w:w="2904" w:type="dxa"/>
            <w:tcBorders>
              <w:top w:val="nil"/>
              <w:left w:val="single" w:sz="4" w:space="0" w:color="auto"/>
              <w:bottom w:val="nil"/>
              <w:right w:val="single" w:sz="4" w:space="0" w:color="auto"/>
            </w:tcBorders>
          </w:tcPr>
          <w:p w14:paraId="5A9E910A"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02F17DC" w14:textId="77777777" w:rsidR="00283A50" w:rsidRPr="001141C9" w:rsidRDefault="00283A50" w:rsidP="00992837">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9B3039F" w14:textId="77777777" w:rsidR="00283A50" w:rsidRPr="001141C9" w:rsidRDefault="00283A50" w:rsidP="00992837">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9EED82" w14:textId="77777777" w:rsidR="00283A50" w:rsidRPr="001141C9" w:rsidRDefault="00283A50" w:rsidP="009928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30A9314" w14:textId="77777777" w:rsidR="00283A50" w:rsidRPr="001141C9" w:rsidRDefault="00283A50" w:rsidP="00992837">
            <w:pPr>
              <w:pStyle w:val="TAC"/>
              <w:keepNext w:val="0"/>
              <w:keepLines w:val="0"/>
              <w:widowControl w:val="0"/>
              <w:rPr>
                <w:kern w:val="2"/>
                <w:szCs w:val="22"/>
              </w:rPr>
            </w:pPr>
            <w:r>
              <w:rPr>
                <w:lang w:val="en-US" w:eastAsia="zh-CN" w:bidi="ar"/>
              </w:rPr>
              <w:t>1</w:t>
            </w:r>
          </w:p>
        </w:tc>
      </w:tr>
      <w:tr w:rsidR="00283A50" w:rsidRPr="001141C9" w14:paraId="4B8223D0" w14:textId="77777777" w:rsidTr="00992837">
        <w:trPr>
          <w:jc w:val="center"/>
        </w:trPr>
        <w:tc>
          <w:tcPr>
            <w:tcW w:w="2904" w:type="dxa"/>
            <w:tcBorders>
              <w:top w:val="nil"/>
              <w:left w:val="single" w:sz="4" w:space="0" w:color="auto"/>
              <w:bottom w:val="nil"/>
              <w:right w:val="single" w:sz="4" w:space="0" w:color="auto"/>
            </w:tcBorders>
          </w:tcPr>
          <w:p w14:paraId="0BD6DB3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A46E1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2099DC" w14:textId="77777777" w:rsidR="00283A50" w:rsidRPr="001141C9" w:rsidRDefault="00283A50" w:rsidP="00992837">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BB7287" w14:textId="77777777" w:rsidR="00283A50" w:rsidRPr="001141C9" w:rsidRDefault="00283A50" w:rsidP="00992837">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256436" w14:textId="77777777" w:rsidR="00283A50" w:rsidRPr="001141C9" w:rsidRDefault="00283A50" w:rsidP="00992837">
            <w:pPr>
              <w:pStyle w:val="TAC"/>
              <w:keepNext w:val="0"/>
              <w:keepLines w:val="0"/>
              <w:widowControl w:val="0"/>
              <w:rPr>
                <w:kern w:val="2"/>
                <w:szCs w:val="22"/>
              </w:rPr>
            </w:pPr>
          </w:p>
        </w:tc>
      </w:tr>
      <w:tr w:rsidR="00283A50" w:rsidRPr="001141C9" w14:paraId="44A54536" w14:textId="77777777" w:rsidTr="00992837">
        <w:trPr>
          <w:jc w:val="center"/>
        </w:trPr>
        <w:tc>
          <w:tcPr>
            <w:tcW w:w="2904" w:type="dxa"/>
            <w:tcBorders>
              <w:top w:val="nil"/>
              <w:left w:val="single" w:sz="4" w:space="0" w:color="auto"/>
              <w:bottom w:val="nil"/>
              <w:right w:val="single" w:sz="4" w:space="0" w:color="auto"/>
            </w:tcBorders>
          </w:tcPr>
          <w:p w14:paraId="5AA4C53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E2FBDD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89253D9" w14:textId="77777777" w:rsidR="00283A50" w:rsidRPr="001141C9" w:rsidRDefault="00283A50" w:rsidP="00992837">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A7599C" w14:textId="77777777" w:rsidR="00283A50" w:rsidRPr="001141C9" w:rsidRDefault="00283A50" w:rsidP="00992837">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5F25B533" w14:textId="77777777" w:rsidR="00283A50" w:rsidRPr="001141C9" w:rsidRDefault="00283A50" w:rsidP="00992837">
            <w:pPr>
              <w:pStyle w:val="TAC"/>
              <w:keepNext w:val="0"/>
              <w:keepLines w:val="0"/>
              <w:widowControl w:val="0"/>
              <w:rPr>
                <w:kern w:val="2"/>
                <w:szCs w:val="22"/>
              </w:rPr>
            </w:pPr>
          </w:p>
        </w:tc>
      </w:tr>
      <w:tr w:rsidR="00283A50" w:rsidRPr="001141C9" w14:paraId="779B2478" w14:textId="77777777" w:rsidTr="00992837">
        <w:trPr>
          <w:jc w:val="center"/>
        </w:trPr>
        <w:tc>
          <w:tcPr>
            <w:tcW w:w="2904" w:type="dxa"/>
            <w:tcBorders>
              <w:top w:val="nil"/>
              <w:left w:val="single" w:sz="4" w:space="0" w:color="auto"/>
              <w:bottom w:val="single" w:sz="4" w:space="0" w:color="auto"/>
              <w:right w:val="single" w:sz="4" w:space="0" w:color="auto"/>
            </w:tcBorders>
          </w:tcPr>
          <w:p w14:paraId="135D00B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F1F72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AA35840" w14:textId="77777777" w:rsidR="00283A50" w:rsidRPr="001141C9" w:rsidRDefault="00283A50" w:rsidP="00992837">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7D7B39" w14:textId="77777777" w:rsidR="00283A50" w:rsidRPr="001141C9" w:rsidRDefault="00283A50" w:rsidP="00992837">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3ED09BB" w14:textId="77777777" w:rsidR="00283A50" w:rsidRPr="001141C9" w:rsidRDefault="00283A50" w:rsidP="00992837">
            <w:pPr>
              <w:pStyle w:val="TAC"/>
              <w:keepNext w:val="0"/>
              <w:keepLines w:val="0"/>
              <w:widowControl w:val="0"/>
              <w:rPr>
                <w:kern w:val="2"/>
                <w:szCs w:val="22"/>
              </w:rPr>
            </w:pPr>
          </w:p>
        </w:tc>
      </w:tr>
      <w:tr w:rsidR="00283A50" w:rsidRPr="001141C9" w14:paraId="17A2D0BA" w14:textId="77777777" w:rsidTr="00992837">
        <w:trPr>
          <w:jc w:val="center"/>
        </w:trPr>
        <w:tc>
          <w:tcPr>
            <w:tcW w:w="2904" w:type="dxa"/>
            <w:tcBorders>
              <w:top w:val="single" w:sz="4" w:space="0" w:color="auto"/>
              <w:left w:val="single" w:sz="4" w:space="0" w:color="auto"/>
              <w:bottom w:val="nil"/>
              <w:right w:val="single" w:sz="4" w:space="0" w:color="auto"/>
            </w:tcBorders>
          </w:tcPr>
          <w:p w14:paraId="15D3121F" w14:textId="77777777" w:rsidR="00283A50" w:rsidRPr="001141C9" w:rsidRDefault="00283A50" w:rsidP="00992837">
            <w:pPr>
              <w:pStyle w:val="TAC"/>
              <w:keepLines w:val="0"/>
              <w:widowControl w:val="0"/>
            </w:pPr>
            <w:r w:rsidRPr="001141C9">
              <w:rPr>
                <w:lang w:eastAsia="zh-CN"/>
              </w:rPr>
              <w:lastRenderedPageBreak/>
              <w:t>CA_n1A-n3(2A)-n7A-n78A</w:t>
            </w:r>
          </w:p>
        </w:tc>
        <w:tc>
          <w:tcPr>
            <w:tcW w:w="3019" w:type="dxa"/>
            <w:tcBorders>
              <w:top w:val="single" w:sz="4" w:space="0" w:color="auto"/>
              <w:left w:val="single" w:sz="4" w:space="0" w:color="auto"/>
              <w:bottom w:val="nil"/>
              <w:right w:val="single" w:sz="4" w:space="0" w:color="auto"/>
            </w:tcBorders>
          </w:tcPr>
          <w:p w14:paraId="5D6AF2C5" w14:textId="77777777" w:rsidR="00283A50" w:rsidRPr="001141C9" w:rsidRDefault="00283A50" w:rsidP="00992837">
            <w:pPr>
              <w:pStyle w:val="TAC"/>
              <w:keepLines w:val="0"/>
              <w:rPr>
                <w:rFonts w:cs="Arial"/>
                <w:lang w:eastAsia="zh-CN"/>
              </w:rPr>
            </w:pPr>
            <w:r w:rsidRPr="001141C9">
              <w:rPr>
                <w:rFonts w:cs="Arial"/>
                <w:lang w:eastAsia="zh-CN"/>
              </w:rPr>
              <w:t>CA_n1A-n3A</w:t>
            </w:r>
          </w:p>
          <w:p w14:paraId="6AF062A7" w14:textId="77777777" w:rsidR="00283A50" w:rsidRPr="001141C9" w:rsidRDefault="00283A50" w:rsidP="00992837">
            <w:pPr>
              <w:pStyle w:val="TAC"/>
              <w:keepLines w:val="0"/>
              <w:rPr>
                <w:rFonts w:cs="Arial"/>
                <w:lang w:eastAsia="zh-CN"/>
              </w:rPr>
            </w:pPr>
            <w:r w:rsidRPr="001141C9">
              <w:rPr>
                <w:rFonts w:cs="Arial"/>
                <w:lang w:eastAsia="zh-CN"/>
              </w:rPr>
              <w:t>CA_n1A-n7A</w:t>
            </w:r>
          </w:p>
          <w:p w14:paraId="2305A0DF" w14:textId="77777777" w:rsidR="00283A50" w:rsidRPr="001141C9" w:rsidRDefault="00283A50" w:rsidP="00992837">
            <w:pPr>
              <w:pStyle w:val="TAC"/>
              <w:keepLines w:val="0"/>
              <w:rPr>
                <w:rFonts w:cs="Arial"/>
                <w:lang w:eastAsia="zh-CN"/>
              </w:rPr>
            </w:pPr>
            <w:r w:rsidRPr="001141C9">
              <w:rPr>
                <w:rFonts w:cs="Arial"/>
                <w:lang w:eastAsia="zh-CN"/>
              </w:rPr>
              <w:t>CA_n1A-n78A</w:t>
            </w:r>
          </w:p>
          <w:p w14:paraId="29F95CC3" w14:textId="77777777" w:rsidR="00283A50" w:rsidRPr="001141C9" w:rsidRDefault="00283A50" w:rsidP="00992837">
            <w:pPr>
              <w:pStyle w:val="TAC"/>
              <w:keepLines w:val="0"/>
              <w:rPr>
                <w:rFonts w:cs="Arial"/>
                <w:lang w:eastAsia="zh-CN"/>
              </w:rPr>
            </w:pPr>
            <w:r w:rsidRPr="001141C9">
              <w:rPr>
                <w:rFonts w:cs="Arial"/>
                <w:lang w:eastAsia="zh-CN"/>
              </w:rPr>
              <w:t>CA_n3A-n7A</w:t>
            </w:r>
          </w:p>
          <w:p w14:paraId="5E685ED5" w14:textId="77777777" w:rsidR="00283A50" w:rsidRPr="001141C9" w:rsidRDefault="00283A50" w:rsidP="00992837">
            <w:pPr>
              <w:pStyle w:val="TAC"/>
              <w:keepLines w:val="0"/>
              <w:rPr>
                <w:rFonts w:cs="Arial"/>
                <w:lang w:eastAsia="zh-CN"/>
              </w:rPr>
            </w:pPr>
            <w:r w:rsidRPr="001141C9">
              <w:rPr>
                <w:rFonts w:cs="Arial"/>
                <w:lang w:eastAsia="zh-CN"/>
              </w:rPr>
              <w:t>CA_n3A-n78A</w:t>
            </w:r>
          </w:p>
          <w:p w14:paraId="650B01D8" w14:textId="77777777" w:rsidR="00283A50" w:rsidRPr="001141C9" w:rsidRDefault="00283A50" w:rsidP="00992837">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252ADF5" w14:textId="77777777" w:rsidR="00283A50" w:rsidRPr="001141C9" w:rsidRDefault="00283A50" w:rsidP="00992837">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E87ED2" w14:textId="77777777" w:rsidR="00283A50" w:rsidRPr="001141C9" w:rsidRDefault="00283A50" w:rsidP="00992837">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A563101" w14:textId="77777777" w:rsidR="00283A50" w:rsidRPr="001141C9" w:rsidRDefault="00283A50" w:rsidP="00992837">
            <w:pPr>
              <w:pStyle w:val="TAC"/>
              <w:keepLines w:val="0"/>
              <w:widowControl w:val="0"/>
              <w:rPr>
                <w:kern w:val="2"/>
                <w:szCs w:val="22"/>
              </w:rPr>
            </w:pPr>
            <w:r w:rsidRPr="001141C9">
              <w:rPr>
                <w:lang w:eastAsia="zh-CN" w:bidi="ar"/>
              </w:rPr>
              <w:t>0</w:t>
            </w:r>
          </w:p>
        </w:tc>
      </w:tr>
      <w:tr w:rsidR="00283A50" w:rsidRPr="001141C9" w14:paraId="548D0379" w14:textId="77777777" w:rsidTr="00992837">
        <w:trPr>
          <w:jc w:val="center"/>
        </w:trPr>
        <w:tc>
          <w:tcPr>
            <w:tcW w:w="2904" w:type="dxa"/>
            <w:tcBorders>
              <w:top w:val="nil"/>
              <w:left w:val="single" w:sz="4" w:space="0" w:color="auto"/>
              <w:bottom w:val="nil"/>
              <w:right w:val="single" w:sz="4" w:space="0" w:color="auto"/>
            </w:tcBorders>
          </w:tcPr>
          <w:p w14:paraId="5C2E2F7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E07F8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8A9726" w14:textId="77777777" w:rsidR="00283A50" w:rsidRPr="001141C9" w:rsidRDefault="00283A50"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D54C92" w14:textId="77777777" w:rsidR="00283A50" w:rsidRPr="001141C9" w:rsidRDefault="00283A50" w:rsidP="00992837">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45E7469E" w14:textId="77777777" w:rsidR="00283A50" w:rsidRPr="001141C9" w:rsidRDefault="00283A50" w:rsidP="00992837">
            <w:pPr>
              <w:pStyle w:val="TAC"/>
              <w:keepNext w:val="0"/>
              <w:keepLines w:val="0"/>
              <w:widowControl w:val="0"/>
              <w:rPr>
                <w:kern w:val="2"/>
                <w:szCs w:val="22"/>
              </w:rPr>
            </w:pPr>
          </w:p>
        </w:tc>
      </w:tr>
      <w:tr w:rsidR="00283A50" w:rsidRPr="001141C9" w14:paraId="52F0288C" w14:textId="77777777" w:rsidTr="00992837">
        <w:trPr>
          <w:jc w:val="center"/>
        </w:trPr>
        <w:tc>
          <w:tcPr>
            <w:tcW w:w="2904" w:type="dxa"/>
            <w:tcBorders>
              <w:top w:val="nil"/>
              <w:left w:val="single" w:sz="4" w:space="0" w:color="auto"/>
              <w:bottom w:val="nil"/>
              <w:right w:val="single" w:sz="4" w:space="0" w:color="auto"/>
            </w:tcBorders>
          </w:tcPr>
          <w:p w14:paraId="40CB1E4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54B9F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C703452" w14:textId="77777777" w:rsidR="00283A50" w:rsidRPr="001141C9" w:rsidRDefault="00283A50"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793E89C" w14:textId="77777777" w:rsidR="00283A50" w:rsidRPr="001141C9" w:rsidRDefault="00283A50" w:rsidP="00992837">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04F72B4" w14:textId="77777777" w:rsidR="00283A50" w:rsidRPr="001141C9" w:rsidRDefault="00283A50" w:rsidP="00992837">
            <w:pPr>
              <w:pStyle w:val="TAC"/>
              <w:keepNext w:val="0"/>
              <w:keepLines w:val="0"/>
              <w:widowControl w:val="0"/>
              <w:rPr>
                <w:kern w:val="2"/>
                <w:szCs w:val="22"/>
              </w:rPr>
            </w:pPr>
          </w:p>
        </w:tc>
      </w:tr>
      <w:tr w:rsidR="00283A50" w:rsidRPr="001141C9" w14:paraId="1850C861" w14:textId="77777777" w:rsidTr="00992837">
        <w:trPr>
          <w:jc w:val="center"/>
        </w:trPr>
        <w:tc>
          <w:tcPr>
            <w:tcW w:w="2904" w:type="dxa"/>
            <w:tcBorders>
              <w:top w:val="nil"/>
              <w:left w:val="single" w:sz="4" w:space="0" w:color="auto"/>
              <w:bottom w:val="single" w:sz="4" w:space="0" w:color="auto"/>
              <w:right w:val="single" w:sz="4" w:space="0" w:color="auto"/>
            </w:tcBorders>
          </w:tcPr>
          <w:p w14:paraId="625075C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C4056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0F0DCA" w14:textId="77777777" w:rsidR="00283A50" w:rsidRPr="001141C9" w:rsidRDefault="00283A50"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690D706" w14:textId="77777777" w:rsidR="00283A50" w:rsidRPr="001141C9" w:rsidRDefault="00283A50" w:rsidP="009928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D95D673" w14:textId="77777777" w:rsidR="00283A50" w:rsidRPr="001141C9" w:rsidRDefault="00283A50" w:rsidP="00992837">
            <w:pPr>
              <w:pStyle w:val="TAC"/>
              <w:keepNext w:val="0"/>
              <w:keepLines w:val="0"/>
              <w:widowControl w:val="0"/>
              <w:rPr>
                <w:kern w:val="2"/>
                <w:szCs w:val="22"/>
              </w:rPr>
            </w:pPr>
          </w:p>
        </w:tc>
      </w:tr>
      <w:tr w:rsidR="00283A50" w:rsidRPr="001141C9" w14:paraId="75601A34" w14:textId="77777777" w:rsidTr="00992837">
        <w:trPr>
          <w:jc w:val="center"/>
        </w:trPr>
        <w:tc>
          <w:tcPr>
            <w:tcW w:w="2904" w:type="dxa"/>
            <w:tcBorders>
              <w:top w:val="single" w:sz="4" w:space="0" w:color="auto"/>
              <w:left w:val="single" w:sz="4" w:space="0" w:color="auto"/>
              <w:bottom w:val="nil"/>
              <w:right w:val="single" w:sz="4" w:space="0" w:color="auto"/>
            </w:tcBorders>
          </w:tcPr>
          <w:p w14:paraId="6E23F977" w14:textId="77777777" w:rsidR="00283A50" w:rsidRPr="001141C9" w:rsidRDefault="00283A50" w:rsidP="00992837">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75264E53" w14:textId="77777777" w:rsidR="00283A50" w:rsidRPr="001141C9" w:rsidRDefault="00283A50" w:rsidP="00992837">
            <w:pPr>
              <w:pStyle w:val="TAC"/>
              <w:keepNext w:val="0"/>
              <w:keepLines w:val="0"/>
              <w:rPr>
                <w:rFonts w:cs="Arial"/>
                <w:lang w:eastAsia="zh-CN"/>
              </w:rPr>
            </w:pPr>
            <w:r w:rsidRPr="001141C9">
              <w:rPr>
                <w:rFonts w:cs="Arial"/>
                <w:lang w:eastAsia="zh-CN"/>
              </w:rPr>
              <w:t>CA_n1A-n3A</w:t>
            </w:r>
          </w:p>
          <w:p w14:paraId="5997CF58" w14:textId="77777777" w:rsidR="00283A50" w:rsidRPr="001141C9" w:rsidRDefault="00283A50" w:rsidP="00992837">
            <w:pPr>
              <w:pStyle w:val="TAC"/>
              <w:keepNext w:val="0"/>
              <w:keepLines w:val="0"/>
              <w:rPr>
                <w:rFonts w:cs="Arial"/>
                <w:lang w:eastAsia="zh-CN"/>
              </w:rPr>
            </w:pPr>
            <w:r w:rsidRPr="001141C9">
              <w:rPr>
                <w:rFonts w:cs="Arial"/>
                <w:lang w:eastAsia="zh-CN"/>
              </w:rPr>
              <w:t>CA_n1A-n7A</w:t>
            </w:r>
          </w:p>
          <w:p w14:paraId="2FFA534A" w14:textId="77777777" w:rsidR="00283A50" w:rsidRPr="001141C9" w:rsidRDefault="00283A50" w:rsidP="00992837">
            <w:pPr>
              <w:pStyle w:val="TAC"/>
              <w:keepNext w:val="0"/>
              <w:keepLines w:val="0"/>
              <w:rPr>
                <w:rFonts w:cs="Arial"/>
                <w:lang w:eastAsia="zh-CN"/>
              </w:rPr>
            </w:pPr>
            <w:r w:rsidRPr="001141C9">
              <w:rPr>
                <w:rFonts w:cs="Arial"/>
                <w:lang w:eastAsia="zh-CN"/>
              </w:rPr>
              <w:t>CA_n1A-n78A</w:t>
            </w:r>
          </w:p>
          <w:p w14:paraId="3159FC13" w14:textId="77777777" w:rsidR="00283A50" w:rsidRPr="001141C9" w:rsidRDefault="00283A50" w:rsidP="00992837">
            <w:pPr>
              <w:pStyle w:val="TAC"/>
              <w:keepNext w:val="0"/>
              <w:keepLines w:val="0"/>
              <w:rPr>
                <w:rFonts w:cs="Arial"/>
                <w:lang w:eastAsia="zh-CN"/>
              </w:rPr>
            </w:pPr>
            <w:r w:rsidRPr="001141C9">
              <w:rPr>
                <w:rFonts w:cs="Arial"/>
                <w:lang w:eastAsia="zh-CN"/>
              </w:rPr>
              <w:t>CA_n3A-n7A</w:t>
            </w:r>
          </w:p>
          <w:p w14:paraId="64283599" w14:textId="77777777" w:rsidR="00283A50" w:rsidRPr="001141C9" w:rsidRDefault="00283A50" w:rsidP="00992837">
            <w:pPr>
              <w:pStyle w:val="TAC"/>
              <w:keepNext w:val="0"/>
              <w:keepLines w:val="0"/>
              <w:rPr>
                <w:rFonts w:cs="Arial"/>
                <w:lang w:eastAsia="zh-CN"/>
              </w:rPr>
            </w:pPr>
            <w:r w:rsidRPr="001141C9">
              <w:rPr>
                <w:rFonts w:cs="Arial"/>
                <w:lang w:eastAsia="zh-CN"/>
              </w:rPr>
              <w:t>CA_n3A-n78A</w:t>
            </w:r>
          </w:p>
          <w:p w14:paraId="759D2078" w14:textId="77777777" w:rsidR="00283A50" w:rsidRPr="001141C9" w:rsidRDefault="00283A50" w:rsidP="00992837">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7F39F65" w14:textId="77777777" w:rsidR="00283A50" w:rsidRPr="001141C9" w:rsidRDefault="00283A50" w:rsidP="009928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36ACA6" w14:textId="77777777" w:rsidR="00283A50" w:rsidRPr="001141C9" w:rsidRDefault="00283A50" w:rsidP="00992837">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48A36AA"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1C97F96D" w14:textId="77777777" w:rsidTr="00992837">
        <w:trPr>
          <w:jc w:val="center"/>
        </w:trPr>
        <w:tc>
          <w:tcPr>
            <w:tcW w:w="2904" w:type="dxa"/>
            <w:tcBorders>
              <w:top w:val="nil"/>
              <w:left w:val="single" w:sz="4" w:space="0" w:color="auto"/>
              <w:bottom w:val="nil"/>
              <w:right w:val="single" w:sz="4" w:space="0" w:color="auto"/>
            </w:tcBorders>
          </w:tcPr>
          <w:p w14:paraId="02DA463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C543B1"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CC29340" w14:textId="77777777" w:rsidR="00283A50" w:rsidRPr="001141C9" w:rsidRDefault="00283A50"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97E6B0" w14:textId="77777777" w:rsidR="00283A50" w:rsidRPr="001141C9" w:rsidRDefault="00283A50" w:rsidP="00992837">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6179E6CC" w14:textId="77777777" w:rsidR="00283A50" w:rsidRPr="001141C9" w:rsidRDefault="00283A50" w:rsidP="00992837">
            <w:pPr>
              <w:pStyle w:val="TAC"/>
              <w:keepNext w:val="0"/>
              <w:keepLines w:val="0"/>
              <w:widowControl w:val="0"/>
              <w:rPr>
                <w:kern w:val="2"/>
                <w:szCs w:val="22"/>
              </w:rPr>
            </w:pPr>
          </w:p>
        </w:tc>
      </w:tr>
      <w:tr w:rsidR="00283A50" w:rsidRPr="001141C9" w14:paraId="136D9FF9" w14:textId="77777777" w:rsidTr="00992837">
        <w:trPr>
          <w:jc w:val="center"/>
        </w:trPr>
        <w:tc>
          <w:tcPr>
            <w:tcW w:w="2904" w:type="dxa"/>
            <w:tcBorders>
              <w:top w:val="nil"/>
              <w:left w:val="single" w:sz="4" w:space="0" w:color="auto"/>
              <w:bottom w:val="nil"/>
              <w:right w:val="single" w:sz="4" w:space="0" w:color="auto"/>
            </w:tcBorders>
          </w:tcPr>
          <w:p w14:paraId="0D4891D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104E6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9DC3ED" w14:textId="77777777" w:rsidR="00283A50" w:rsidRPr="001141C9" w:rsidRDefault="00283A50"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723F80" w14:textId="77777777" w:rsidR="00283A50" w:rsidRPr="001141C9" w:rsidRDefault="00283A50" w:rsidP="00992837">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0CFAFAA1" w14:textId="77777777" w:rsidR="00283A50" w:rsidRPr="001141C9" w:rsidRDefault="00283A50" w:rsidP="00992837">
            <w:pPr>
              <w:pStyle w:val="TAC"/>
              <w:keepNext w:val="0"/>
              <w:keepLines w:val="0"/>
              <w:widowControl w:val="0"/>
              <w:rPr>
                <w:kern w:val="2"/>
                <w:szCs w:val="22"/>
              </w:rPr>
            </w:pPr>
          </w:p>
        </w:tc>
      </w:tr>
      <w:tr w:rsidR="00283A50" w:rsidRPr="001141C9" w14:paraId="42843137" w14:textId="77777777" w:rsidTr="00992837">
        <w:trPr>
          <w:jc w:val="center"/>
        </w:trPr>
        <w:tc>
          <w:tcPr>
            <w:tcW w:w="2904" w:type="dxa"/>
            <w:tcBorders>
              <w:top w:val="nil"/>
              <w:left w:val="single" w:sz="4" w:space="0" w:color="auto"/>
              <w:bottom w:val="single" w:sz="4" w:space="0" w:color="auto"/>
              <w:right w:val="single" w:sz="4" w:space="0" w:color="auto"/>
            </w:tcBorders>
          </w:tcPr>
          <w:p w14:paraId="6F9ED0B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BB1F8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7B66147" w14:textId="77777777" w:rsidR="00283A50" w:rsidRPr="001141C9" w:rsidRDefault="00283A50"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BEC0B3" w14:textId="77777777" w:rsidR="00283A50" w:rsidRPr="001141C9" w:rsidRDefault="00283A50" w:rsidP="009928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2F3800D" w14:textId="77777777" w:rsidR="00283A50" w:rsidRPr="001141C9" w:rsidRDefault="00283A50" w:rsidP="00992837">
            <w:pPr>
              <w:pStyle w:val="TAC"/>
              <w:keepNext w:val="0"/>
              <w:keepLines w:val="0"/>
              <w:widowControl w:val="0"/>
              <w:rPr>
                <w:kern w:val="2"/>
                <w:szCs w:val="22"/>
              </w:rPr>
            </w:pPr>
          </w:p>
        </w:tc>
      </w:tr>
      <w:tr w:rsidR="00283A50" w:rsidRPr="001141C9" w14:paraId="2F67E7A7" w14:textId="77777777" w:rsidTr="00992837">
        <w:trPr>
          <w:jc w:val="center"/>
        </w:trPr>
        <w:tc>
          <w:tcPr>
            <w:tcW w:w="2904" w:type="dxa"/>
            <w:tcBorders>
              <w:top w:val="single" w:sz="4" w:space="0" w:color="auto"/>
              <w:left w:val="single" w:sz="4" w:space="0" w:color="auto"/>
              <w:bottom w:val="nil"/>
              <w:right w:val="single" w:sz="4" w:space="0" w:color="auto"/>
            </w:tcBorders>
          </w:tcPr>
          <w:p w14:paraId="6460D130" w14:textId="77777777" w:rsidR="00283A50" w:rsidRPr="001141C9" w:rsidRDefault="00283A50" w:rsidP="00992837">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7145FFD7" w14:textId="77777777" w:rsidR="00283A50" w:rsidRPr="001141C9" w:rsidRDefault="00283A50" w:rsidP="00992837">
            <w:pPr>
              <w:pStyle w:val="TAC"/>
              <w:keepNext w:val="0"/>
              <w:keepLines w:val="0"/>
              <w:rPr>
                <w:rFonts w:cs="Arial"/>
                <w:lang w:eastAsia="zh-CN"/>
              </w:rPr>
            </w:pPr>
            <w:r w:rsidRPr="001141C9">
              <w:rPr>
                <w:rFonts w:cs="Arial"/>
                <w:lang w:eastAsia="zh-CN"/>
              </w:rPr>
              <w:t>CA_n1A-n3A</w:t>
            </w:r>
          </w:p>
          <w:p w14:paraId="2574E068" w14:textId="77777777" w:rsidR="00283A50" w:rsidRPr="001141C9" w:rsidRDefault="00283A50" w:rsidP="00992837">
            <w:pPr>
              <w:pStyle w:val="TAC"/>
              <w:keepNext w:val="0"/>
              <w:keepLines w:val="0"/>
              <w:rPr>
                <w:rFonts w:cs="Arial"/>
                <w:lang w:eastAsia="zh-CN"/>
              </w:rPr>
            </w:pPr>
            <w:r w:rsidRPr="001141C9">
              <w:rPr>
                <w:rFonts w:cs="Arial"/>
                <w:lang w:eastAsia="zh-CN"/>
              </w:rPr>
              <w:t>CA_n1A-n7A</w:t>
            </w:r>
          </w:p>
          <w:p w14:paraId="0FD1AEA8" w14:textId="77777777" w:rsidR="00283A50" w:rsidRPr="001141C9" w:rsidRDefault="00283A50" w:rsidP="00992837">
            <w:pPr>
              <w:pStyle w:val="TAC"/>
              <w:keepNext w:val="0"/>
              <w:keepLines w:val="0"/>
              <w:rPr>
                <w:rFonts w:cs="Arial"/>
                <w:lang w:eastAsia="zh-CN"/>
              </w:rPr>
            </w:pPr>
            <w:r w:rsidRPr="001141C9">
              <w:rPr>
                <w:rFonts w:cs="Arial"/>
                <w:lang w:eastAsia="zh-CN"/>
              </w:rPr>
              <w:t>CA_n1A-n78A</w:t>
            </w:r>
          </w:p>
          <w:p w14:paraId="7A261155" w14:textId="77777777" w:rsidR="00283A50" w:rsidRPr="001141C9" w:rsidRDefault="00283A50" w:rsidP="00992837">
            <w:pPr>
              <w:pStyle w:val="TAC"/>
              <w:keepNext w:val="0"/>
              <w:keepLines w:val="0"/>
              <w:rPr>
                <w:rFonts w:cs="Arial"/>
                <w:lang w:eastAsia="zh-CN"/>
              </w:rPr>
            </w:pPr>
            <w:r w:rsidRPr="001141C9">
              <w:rPr>
                <w:rFonts w:cs="Arial"/>
                <w:lang w:eastAsia="zh-CN"/>
              </w:rPr>
              <w:t>CA_n3A-n7A</w:t>
            </w:r>
          </w:p>
          <w:p w14:paraId="2173F3D3" w14:textId="77777777" w:rsidR="00283A50" w:rsidRPr="001141C9" w:rsidRDefault="00283A50" w:rsidP="00992837">
            <w:pPr>
              <w:pStyle w:val="TAC"/>
              <w:keepNext w:val="0"/>
              <w:keepLines w:val="0"/>
              <w:rPr>
                <w:rFonts w:cs="Arial"/>
                <w:lang w:eastAsia="zh-CN"/>
              </w:rPr>
            </w:pPr>
            <w:r w:rsidRPr="001141C9">
              <w:rPr>
                <w:rFonts w:cs="Arial"/>
                <w:lang w:eastAsia="zh-CN"/>
              </w:rPr>
              <w:t>CA_n3A-n78A</w:t>
            </w:r>
          </w:p>
          <w:p w14:paraId="785DA88F" w14:textId="77777777" w:rsidR="00283A50" w:rsidRPr="001141C9" w:rsidRDefault="00283A50" w:rsidP="00992837">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C187E05" w14:textId="77777777" w:rsidR="00283A50" w:rsidRPr="001141C9" w:rsidRDefault="00283A50" w:rsidP="009928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A75A44" w14:textId="77777777" w:rsidR="00283A50" w:rsidRPr="001141C9" w:rsidRDefault="00283A50" w:rsidP="00992837">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93E8B04" w14:textId="77777777" w:rsidR="00283A50" w:rsidRPr="001141C9" w:rsidRDefault="00283A50" w:rsidP="00992837">
            <w:pPr>
              <w:pStyle w:val="TAC"/>
              <w:keepNext w:val="0"/>
              <w:keepLines w:val="0"/>
              <w:widowControl w:val="0"/>
              <w:rPr>
                <w:kern w:val="2"/>
                <w:szCs w:val="22"/>
              </w:rPr>
            </w:pPr>
            <w:r w:rsidRPr="001141C9">
              <w:rPr>
                <w:lang w:eastAsia="zh-CN" w:bidi="ar"/>
              </w:rPr>
              <w:t>0</w:t>
            </w:r>
          </w:p>
        </w:tc>
      </w:tr>
      <w:tr w:rsidR="00283A50" w:rsidRPr="001141C9" w14:paraId="214B0BA4" w14:textId="77777777" w:rsidTr="00992837">
        <w:trPr>
          <w:jc w:val="center"/>
        </w:trPr>
        <w:tc>
          <w:tcPr>
            <w:tcW w:w="2904" w:type="dxa"/>
            <w:tcBorders>
              <w:top w:val="nil"/>
              <w:left w:val="single" w:sz="4" w:space="0" w:color="auto"/>
              <w:bottom w:val="nil"/>
              <w:right w:val="single" w:sz="4" w:space="0" w:color="auto"/>
            </w:tcBorders>
          </w:tcPr>
          <w:p w14:paraId="402ECB4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396C4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FC1245" w14:textId="77777777" w:rsidR="00283A50" w:rsidRPr="001141C9" w:rsidRDefault="00283A50" w:rsidP="009928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55D487" w14:textId="77777777" w:rsidR="00283A50" w:rsidRPr="001141C9" w:rsidRDefault="00283A50" w:rsidP="00992837">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27C73BBA" w14:textId="77777777" w:rsidR="00283A50" w:rsidRPr="001141C9" w:rsidRDefault="00283A50" w:rsidP="00992837">
            <w:pPr>
              <w:pStyle w:val="TAC"/>
              <w:keepNext w:val="0"/>
              <w:keepLines w:val="0"/>
              <w:widowControl w:val="0"/>
              <w:rPr>
                <w:kern w:val="2"/>
                <w:szCs w:val="22"/>
              </w:rPr>
            </w:pPr>
          </w:p>
        </w:tc>
      </w:tr>
      <w:tr w:rsidR="00283A50" w:rsidRPr="001141C9" w14:paraId="086EEF10" w14:textId="77777777" w:rsidTr="00992837">
        <w:trPr>
          <w:jc w:val="center"/>
        </w:trPr>
        <w:tc>
          <w:tcPr>
            <w:tcW w:w="2904" w:type="dxa"/>
            <w:tcBorders>
              <w:top w:val="nil"/>
              <w:left w:val="single" w:sz="4" w:space="0" w:color="auto"/>
              <w:bottom w:val="nil"/>
              <w:right w:val="single" w:sz="4" w:space="0" w:color="auto"/>
            </w:tcBorders>
          </w:tcPr>
          <w:p w14:paraId="570A477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64F64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C49BFC9" w14:textId="77777777" w:rsidR="00283A50" w:rsidRPr="001141C9" w:rsidRDefault="00283A50" w:rsidP="009928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4F7DBA" w14:textId="77777777" w:rsidR="00283A50" w:rsidRPr="001141C9" w:rsidRDefault="00283A50" w:rsidP="00992837">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68971E36" w14:textId="77777777" w:rsidR="00283A50" w:rsidRPr="001141C9" w:rsidRDefault="00283A50" w:rsidP="00992837">
            <w:pPr>
              <w:pStyle w:val="TAC"/>
              <w:keepNext w:val="0"/>
              <w:keepLines w:val="0"/>
              <w:widowControl w:val="0"/>
              <w:rPr>
                <w:kern w:val="2"/>
                <w:szCs w:val="22"/>
              </w:rPr>
            </w:pPr>
          </w:p>
        </w:tc>
      </w:tr>
      <w:tr w:rsidR="00283A50" w:rsidRPr="001141C9" w14:paraId="2C069354" w14:textId="77777777" w:rsidTr="00992837">
        <w:trPr>
          <w:jc w:val="center"/>
        </w:trPr>
        <w:tc>
          <w:tcPr>
            <w:tcW w:w="2904" w:type="dxa"/>
            <w:tcBorders>
              <w:top w:val="nil"/>
              <w:left w:val="single" w:sz="4" w:space="0" w:color="auto"/>
              <w:bottom w:val="single" w:sz="4" w:space="0" w:color="auto"/>
              <w:right w:val="single" w:sz="4" w:space="0" w:color="auto"/>
            </w:tcBorders>
          </w:tcPr>
          <w:p w14:paraId="22D5EC7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DC644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0088C2" w14:textId="77777777" w:rsidR="00283A50" w:rsidRPr="001141C9" w:rsidRDefault="00283A50" w:rsidP="009928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8B4973" w14:textId="77777777" w:rsidR="00283A50" w:rsidRPr="001141C9" w:rsidRDefault="00283A50" w:rsidP="009928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E8DABD9" w14:textId="77777777" w:rsidR="00283A50" w:rsidRPr="001141C9" w:rsidRDefault="00283A50" w:rsidP="00992837">
            <w:pPr>
              <w:pStyle w:val="TAC"/>
              <w:keepNext w:val="0"/>
              <w:keepLines w:val="0"/>
              <w:widowControl w:val="0"/>
              <w:rPr>
                <w:kern w:val="2"/>
                <w:szCs w:val="22"/>
              </w:rPr>
            </w:pPr>
          </w:p>
        </w:tc>
      </w:tr>
      <w:tr w:rsidR="00283A50" w:rsidRPr="001141C9" w14:paraId="0B59FAAF" w14:textId="77777777" w:rsidTr="00992837">
        <w:trPr>
          <w:jc w:val="center"/>
        </w:trPr>
        <w:tc>
          <w:tcPr>
            <w:tcW w:w="2904" w:type="dxa"/>
            <w:tcBorders>
              <w:top w:val="single" w:sz="4" w:space="0" w:color="auto"/>
              <w:left w:val="single" w:sz="4" w:space="0" w:color="auto"/>
              <w:bottom w:val="nil"/>
              <w:right w:val="single" w:sz="4" w:space="0" w:color="auto"/>
            </w:tcBorders>
          </w:tcPr>
          <w:p w14:paraId="134EBBC9" w14:textId="77777777" w:rsidR="00283A50" w:rsidRPr="001141C9" w:rsidRDefault="00283A50" w:rsidP="00992837">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4E86BF52"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2669A90"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443DC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6022534"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372B1FC0" w14:textId="77777777" w:rsidTr="00992837">
        <w:trPr>
          <w:jc w:val="center"/>
        </w:trPr>
        <w:tc>
          <w:tcPr>
            <w:tcW w:w="2904" w:type="dxa"/>
            <w:tcBorders>
              <w:top w:val="nil"/>
              <w:left w:val="single" w:sz="4" w:space="0" w:color="auto"/>
              <w:bottom w:val="nil"/>
              <w:right w:val="single" w:sz="4" w:space="0" w:color="auto"/>
            </w:tcBorders>
          </w:tcPr>
          <w:p w14:paraId="15F2C74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D4592C"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66DA70D"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AE952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F9D0DE7" w14:textId="77777777" w:rsidR="00283A50" w:rsidRPr="001141C9" w:rsidRDefault="00283A50" w:rsidP="00992837">
            <w:pPr>
              <w:pStyle w:val="TAC"/>
              <w:keepNext w:val="0"/>
              <w:keepLines w:val="0"/>
              <w:widowControl w:val="0"/>
              <w:rPr>
                <w:kern w:val="2"/>
                <w:szCs w:val="22"/>
              </w:rPr>
            </w:pPr>
          </w:p>
        </w:tc>
      </w:tr>
      <w:tr w:rsidR="00283A50" w:rsidRPr="001141C9" w14:paraId="5E527205" w14:textId="77777777" w:rsidTr="00992837">
        <w:trPr>
          <w:jc w:val="center"/>
        </w:trPr>
        <w:tc>
          <w:tcPr>
            <w:tcW w:w="2904" w:type="dxa"/>
            <w:tcBorders>
              <w:top w:val="nil"/>
              <w:left w:val="single" w:sz="4" w:space="0" w:color="auto"/>
              <w:bottom w:val="nil"/>
              <w:right w:val="single" w:sz="4" w:space="0" w:color="auto"/>
            </w:tcBorders>
          </w:tcPr>
          <w:p w14:paraId="0C6DD18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0B2A0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57A15E"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D6326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581CB7" w14:textId="77777777" w:rsidR="00283A50" w:rsidRPr="001141C9" w:rsidRDefault="00283A50" w:rsidP="00992837">
            <w:pPr>
              <w:pStyle w:val="TAC"/>
              <w:keepNext w:val="0"/>
              <w:keepLines w:val="0"/>
              <w:widowControl w:val="0"/>
              <w:rPr>
                <w:kern w:val="2"/>
                <w:szCs w:val="22"/>
              </w:rPr>
            </w:pPr>
          </w:p>
        </w:tc>
      </w:tr>
      <w:tr w:rsidR="00283A50" w:rsidRPr="001141C9" w14:paraId="2F09D1A3" w14:textId="77777777" w:rsidTr="00992837">
        <w:trPr>
          <w:jc w:val="center"/>
        </w:trPr>
        <w:tc>
          <w:tcPr>
            <w:tcW w:w="2904" w:type="dxa"/>
            <w:tcBorders>
              <w:top w:val="nil"/>
              <w:left w:val="single" w:sz="4" w:space="0" w:color="auto"/>
              <w:bottom w:val="single" w:sz="4" w:space="0" w:color="auto"/>
              <w:right w:val="single" w:sz="4" w:space="0" w:color="auto"/>
            </w:tcBorders>
          </w:tcPr>
          <w:p w14:paraId="1BED05F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0B31B1"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B7E4665"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65F442B" w14:textId="77777777" w:rsidR="00283A50" w:rsidRPr="001141C9" w:rsidRDefault="00283A50" w:rsidP="0099283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1FC6F74C" w14:textId="77777777" w:rsidR="00283A50" w:rsidRPr="001141C9" w:rsidRDefault="00283A50" w:rsidP="00992837">
            <w:pPr>
              <w:pStyle w:val="TAC"/>
              <w:keepNext w:val="0"/>
              <w:keepLines w:val="0"/>
              <w:widowControl w:val="0"/>
              <w:rPr>
                <w:kern w:val="2"/>
                <w:szCs w:val="22"/>
              </w:rPr>
            </w:pPr>
          </w:p>
        </w:tc>
      </w:tr>
      <w:tr w:rsidR="00283A50" w:rsidRPr="001141C9" w14:paraId="096BEB79" w14:textId="77777777" w:rsidTr="00992837">
        <w:trPr>
          <w:jc w:val="center"/>
        </w:trPr>
        <w:tc>
          <w:tcPr>
            <w:tcW w:w="2904" w:type="dxa"/>
            <w:tcBorders>
              <w:top w:val="single" w:sz="4" w:space="0" w:color="auto"/>
              <w:left w:val="single" w:sz="4" w:space="0" w:color="auto"/>
              <w:bottom w:val="nil"/>
              <w:right w:val="single" w:sz="4" w:space="0" w:color="auto"/>
            </w:tcBorders>
          </w:tcPr>
          <w:p w14:paraId="26BC2871" w14:textId="77777777" w:rsidR="00283A50" w:rsidRPr="001141C9" w:rsidRDefault="00283A50" w:rsidP="00992837">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1B6842CE"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9D7A4D1"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DAA07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E4A09EF"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58DF8732" w14:textId="77777777" w:rsidTr="00992837">
        <w:trPr>
          <w:jc w:val="center"/>
        </w:trPr>
        <w:tc>
          <w:tcPr>
            <w:tcW w:w="2904" w:type="dxa"/>
            <w:tcBorders>
              <w:top w:val="nil"/>
              <w:left w:val="single" w:sz="4" w:space="0" w:color="auto"/>
              <w:bottom w:val="nil"/>
              <w:right w:val="single" w:sz="4" w:space="0" w:color="auto"/>
            </w:tcBorders>
          </w:tcPr>
          <w:p w14:paraId="0C3525A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F3117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0F22E91"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F141D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3770AA1" w14:textId="77777777" w:rsidR="00283A50" w:rsidRPr="001141C9" w:rsidRDefault="00283A50" w:rsidP="00992837">
            <w:pPr>
              <w:pStyle w:val="TAC"/>
              <w:keepNext w:val="0"/>
              <w:keepLines w:val="0"/>
              <w:widowControl w:val="0"/>
              <w:rPr>
                <w:kern w:val="2"/>
                <w:szCs w:val="22"/>
              </w:rPr>
            </w:pPr>
          </w:p>
        </w:tc>
      </w:tr>
      <w:tr w:rsidR="00283A50" w:rsidRPr="001141C9" w14:paraId="1D2DAD2F" w14:textId="77777777" w:rsidTr="00992837">
        <w:trPr>
          <w:jc w:val="center"/>
        </w:trPr>
        <w:tc>
          <w:tcPr>
            <w:tcW w:w="2904" w:type="dxa"/>
            <w:tcBorders>
              <w:top w:val="nil"/>
              <w:left w:val="single" w:sz="4" w:space="0" w:color="auto"/>
              <w:bottom w:val="nil"/>
              <w:right w:val="single" w:sz="4" w:space="0" w:color="auto"/>
            </w:tcBorders>
          </w:tcPr>
          <w:p w14:paraId="125278A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0EBA9AA"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D8900F"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1B7D3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F9FB69F" w14:textId="77777777" w:rsidR="00283A50" w:rsidRPr="001141C9" w:rsidRDefault="00283A50" w:rsidP="00992837">
            <w:pPr>
              <w:pStyle w:val="TAC"/>
              <w:keepNext w:val="0"/>
              <w:keepLines w:val="0"/>
              <w:widowControl w:val="0"/>
              <w:rPr>
                <w:kern w:val="2"/>
                <w:szCs w:val="22"/>
              </w:rPr>
            </w:pPr>
          </w:p>
        </w:tc>
      </w:tr>
      <w:tr w:rsidR="00283A50" w:rsidRPr="001141C9" w14:paraId="0A1E9BC8" w14:textId="77777777" w:rsidTr="00992837">
        <w:trPr>
          <w:jc w:val="center"/>
        </w:trPr>
        <w:tc>
          <w:tcPr>
            <w:tcW w:w="2904" w:type="dxa"/>
            <w:tcBorders>
              <w:top w:val="nil"/>
              <w:left w:val="single" w:sz="4" w:space="0" w:color="auto"/>
              <w:bottom w:val="single" w:sz="4" w:space="0" w:color="auto"/>
              <w:right w:val="single" w:sz="4" w:space="0" w:color="auto"/>
            </w:tcBorders>
          </w:tcPr>
          <w:p w14:paraId="7C59991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542B2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09535B"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CCFCD7C" w14:textId="77777777" w:rsidR="00283A50" w:rsidRPr="001141C9" w:rsidRDefault="00283A50"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B0AD874" w14:textId="77777777" w:rsidR="00283A50" w:rsidRPr="001141C9" w:rsidRDefault="00283A50" w:rsidP="00992837">
            <w:pPr>
              <w:pStyle w:val="TAC"/>
              <w:keepNext w:val="0"/>
              <w:keepLines w:val="0"/>
              <w:widowControl w:val="0"/>
              <w:rPr>
                <w:kern w:val="2"/>
                <w:szCs w:val="22"/>
              </w:rPr>
            </w:pPr>
          </w:p>
        </w:tc>
      </w:tr>
      <w:tr w:rsidR="00283A50" w:rsidRPr="001141C9" w14:paraId="439063A1" w14:textId="77777777" w:rsidTr="00992837">
        <w:trPr>
          <w:jc w:val="center"/>
        </w:trPr>
        <w:tc>
          <w:tcPr>
            <w:tcW w:w="2904" w:type="dxa"/>
            <w:tcBorders>
              <w:top w:val="single" w:sz="4" w:space="0" w:color="auto"/>
              <w:left w:val="single" w:sz="4" w:space="0" w:color="auto"/>
              <w:bottom w:val="nil"/>
              <w:right w:val="single" w:sz="4" w:space="0" w:color="auto"/>
            </w:tcBorders>
          </w:tcPr>
          <w:p w14:paraId="534AFFA0" w14:textId="77777777" w:rsidR="00283A50" w:rsidRPr="001141C9" w:rsidRDefault="00283A50" w:rsidP="00992837">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7F3D9143"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7FAA601"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BF7F81" w14:textId="77777777" w:rsidR="00283A50" w:rsidRPr="001141C9" w:rsidRDefault="00283A50"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7E8B5D8A"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298790EA" w14:textId="77777777" w:rsidTr="00992837">
        <w:trPr>
          <w:jc w:val="center"/>
        </w:trPr>
        <w:tc>
          <w:tcPr>
            <w:tcW w:w="2904" w:type="dxa"/>
            <w:tcBorders>
              <w:top w:val="nil"/>
              <w:left w:val="single" w:sz="4" w:space="0" w:color="auto"/>
              <w:bottom w:val="nil"/>
              <w:right w:val="single" w:sz="4" w:space="0" w:color="auto"/>
            </w:tcBorders>
          </w:tcPr>
          <w:p w14:paraId="154AF1E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2FF42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5B65AF5"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CC13F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325BB1A" w14:textId="77777777" w:rsidR="00283A50" w:rsidRPr="001141C9" w:rsidRDefault="00283A50" w:rsidP="00992837">
            <w:pPr>
              <w:pStyle w:val="TAC"/>
              <w:keepNext w:val="0"/>
              <w:keepLines w:val="0"/>
              <w:widowControl w:val="0"/>
              <w:rPr>
                <w:kern w:val="2"/>
                <w:szCs w:val="22"/>
              </w:rPr>
            </w:pPr>
          </w:p>
        </w:tc>
      </w:tr>
      <w:tr w:rsidR="00283A50" w:rsidRPr="001141C9" w14:paraId="37D520D4" w14:textId="77777777" w:rsidTr="00992837">
        <w:trPr>
          <w:jc w:val="center"/>
        </w:trPr>
        <w:tc>
          <w:tcPr>
            <w:tcW w:w="2904" w:type="dxa"/>
            <w:tcBorders>
              <w:top w:val="nil"/>
              <w:left w:val="single" w:sz="4" w:space="0" w:color="auto"/>
              <w:bottom w:val="nil"/>
              <w:right w:val="single" w:sz="4" w:space="0" w:color="auto"/>
            </w:tcBorders>
          </w:tcPr>
          <w:p w14:paraId="50CF2AE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6AD240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B4CDB8B"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8F2EA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5FD7744" w14:textId="77777777" w:rsidR="00283A50" w:rsidRPr="001141C9" w:rsidRDefault="00283A50" w:rsidP="00992837">
            <w:pPr>
              <w:pStyle w:val="TAC"/>
              <w:keepNext w:val="0"/>
              <w:keepLines w:val="0"/>
              <w:widowControl w:val="0"/>
              <w:rPr>
                <w:kern w:val="2"/>
                <w:szCs w:val="22"/>
              </w:rPr>
            </w:pPr>
          </w:p>
        </w:tc>
      </w:tr>
      <w:tr w:rsidR="00283A50" w:rsidRPr="001141C9" w14:paraId="37A6F723" w14:textId="77777777" w:rsidTr="00992837">
        <w:trPr>
          <w:jc w:val="center"/>
        </w:trPr>
        <w:tc>
          <w:tcPr>
            <w:tcW w:w="2904" w:type="dxa"/>
            <w:tcBorders>
              <w:top w:val="nil"/>
              <w:left w:val="single" w:sz="4" w:space="0" w:color="auto"/>
              <w:bottom w:val="single" w:sz="4" w:space="0" w:color="auto"/>
              <w:right w:val="single" w:sz="4" w:space="0" w:color="auto"/>
            </w:tcBorders>
          </w:tcPr>
          <w:p w14:paraId="0659368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8E179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2BABF6"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370C75F"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89D5A89" w14:textId="77777777" w:rsidR="00283A50" w:rsidRPr="001141C9" w:rsidRDefault="00283A50" w:rsidP="00992837">
            <w:pPr>
              <w:pStyle w:val="TAC"/>
              <w:keepNext w:val="0"/>
              <w:keepLines w:val="0"/>
              <w:widowControl w:val="0"/>
              <w:rPr>
                <w:kern w:val="2"/>
                <w:szCs w:val="22"/>
              </w:rPr>
            </w:pPr>
          </w:p>
        </w:tc>
      </w:tr>
      <w:tr w:rsidR="00283A50" w:rsidRPr="001141C9" w14:paraId="285177CA" w14:textId="77777777" w:rsidTr="00992837">
        <w:trPr>
          <w:jc w:val="center"/>
        </w:trPr>
        <w:tc>
          <w:tcPr>
            <w:tcW w:w="2904" w:type="dxa"/>
            <w:tcBorders>
              <w:top w:val="single" w:sz="4" w:space="0" w:color="auto"/>
              <w:left w:val="single" w:sz="4" w:space="0" w:color="auto"/>
              <w:bottom w:val="nil"/>
              <w:right w:val="single" w:sz="4" w:space="0" w:color="auto"/>
            </w:tcBorders>
          </w:tcPr>
          <w:p w14:paraId="1B63CA7D" w14:textId="77777777" w:rsidR="00283A50" w:rsidRPr="001141C9" w:rsidRDefault="00283A50" w:rsidP="00992837">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5E5BEFE8"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80F7099"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5F64D7" w14:textId="77777777" w:rsidR="00283A50" w:rsidRPr="001141C9" w:rsidRDefault="00283A50"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0DAC5BFC"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6865617C" w14:textId="77777777" w:rsidTr="00992837">
        <w:trPr>
          <w:jc w:val="center"/>
        </w:trPr>
        <w:tc>
          <w:tcPr>
            <w:tcW w:w="2904" w:type="dxa"/>
            <w:tcBorders>
              <w:top w:val="nil"/>
              <w:left w:val="single" w:sz="4" w:space="0" w:color="auto"/>
              <w:bottom w:val="nil"/>
              <w:right w:val="single" w:sz="4" w:space="0" w:color="auto"/>
            </w:tcBorders>
          </w:tcPr>
          <w:p w14:paraId="586D3E6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009E5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CC80332"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2F4B7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16FC855" w14:textId="77777777" w:rsidR="00283A50" w:rsidRPr="001141C9" w:rsidRDefault="00283A50" w:rsidP="00992837">
            <w:pPr>
              <w:pStyle w:val="TAC"/>
              <w:keepNext w:val="0"/>
              <w:keepLines w:val="0"/>
              <w:widowControl w:val="0"/>
              <w:rPr>
                <w:kern w:val="2"/>
                <w:szCs w:val="22"/>
              </w:rPr>
            </w:pPr>
          </w:p>
        </w:tc>
      </w:tr>
      <w:tr w:rsidR="00283A50" w:rsidRPr="001141C9" w14:paraId="344632CA" w14:textId="77777777" w:rsidTr="00992837">
        <w:trPr>
          <w:jc w:val="center"/>
        </w:trPr>
        <w:tc>
          <w:tcPr>
            <w:tcW w:w="2904" w:type="dxa"/>
            <w:tcBorders>
              <w:top w:val="nil"/>
              <w:left w:val="single" w:sz="4" w:space="0" w:color="auto"/>
              <w:bottom w:val="nil"/>
              <w:right w:val="single" w:sz="4" w:space="0" w:color="auto"/>
            </w:tcBorders>
          </w:tcPr>
          <w:p w14:paraId="1459AE9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8B707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366FD2B"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0B365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630414E" w14:textId="77777777" w:rsidR="00283A50" w:rsidRPr="001141C9" w:rsidRDefault="00283A50" w:rsidP="00992837">
            <w:pPr>
              <w:pStyle w:val="TAC"/>
              <w:keepNext w:val="0"/>
              <w:keepLines w:val="0"/>
              <w:widowControl w:val="0"/>
              <w:rPr>
                <w:kern w:val="2"/>
                <w:szCs w:val="22"/>
              </w:rPr>
            </w:pPr>
          </w:p>
        </w:tc>
      </w:tr>
      <w:tr w:rsidR="00283A50" w:rsidRPr="001141C9" w14:paraId="0272C396" w14:textId="77777777" w:rsidTr="00992837">
        <w:trPr>
          <w:jc w:val="center"/>
        </w:trPr>
        <w:tc>
          <w:tcPr>
            <w:tcW w:w="2904" w:type="dxa"/>
            <w:tcBorders>
              <w:top w:val="nil"/>
              <w:left w:val="single" w:sz="4" w:space="0" w:color="auto"/>
              <w:bottom w:val="single" w:sz="4" w:space="0" w:color="auto"/>
              <w:right w:val="single" w:sz="4" w:space="0" w:color="auto"/>
            </w:tcBorders>
          </w:tcPr>
          <w:p w14:paraId="041746F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0AA54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72B6E9"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EDFCBA1" w14:textId="77777777" w:rsidR="00283A50" w:rsidRPr="001141C9" w:rsidRDefault="00283A50"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A93C82A" w14:textId="77777777" w:rsidR="00283A50" w:rsidRPr="001141C9" w:rsidRDefault="00283A50" w:rsidP="00992837">
            <w:pPr>
              <w:pStyle w:val="TAC"/>
              <w:keepNext w:val="0"/>
              <w:keepLines w:val="0"/>
              <w:widowControl w:val="0"/>
              <w:rPr>
                <w:kern w:val="2"/>
                <w:szCs w:val="22"/>
              </w:rPr>
            </w:pPr>
          </w:p>
        </w:tc>
      </w:tr>
      <w:tr w:rsidR="00283A50" w:rsidRPr="001141C9" w14:paraId="151F4897" w14:textId="77777777" w:rsidTr="00992837">
        <w:trPr>
          <w:jc w:val="center"/>
        </w:trPr>
        <w:tc>
          <w:tcPr>
            <w:tcW w:w="2904" w:type="dxa"/>
            <w:tcBorders>
              <w:top w:val="single" w:sz="4" w:space="0" w:color="auto"/>
              <w:left w:val="single" w:sz="4" w:space="0" w:color="auto"/>
              <w:bottom w:val="nil"/>
              <w:right w:val="single" w:sz="4" w:space="0" w:color="auto"/>
            </w:tcBorders>
          </w:tcPr>
          <w:p w14:paraId="07C5FA2F" w14:textId="77777777" w:rsidR="00283A50" w:rsidRPr="001141C9" w:rsidRDefault="00283A50" w:rsidP="00992837">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511B8264"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7661255"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DA138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62C1B46"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6454DEA1" w14:textId="77777777" w:rsidTr="00992837">
        <w:trPr>
          <w:jc w:val="center"/>
        </w:trPr>
        <w:tc>
          <w:tcPr>
            <w:tcW w:w="2904" w:type="dxa"/>
            <w:tcBorders>
              <w:top w:val="nil"/>
              <w:left w:val="single" w:sz="4" w:space="0" w:color="auto"/>
              <w:bottom w:val="nil"/>
              <w:right w:val="single" w:sz="4" w:space="0" w:color="auto"/>
            </w:tcBorders>
          </w:tcPr>
          <w:p w14:paraId="6C307B9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01DBD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15BC9B5"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55EF3C"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0C79967" w14:textId="77777777" w:rsidR="00283A50" w:rsidRPr="001141C9" w:rsidRDefault="00283A50" w:rsidP="00992837">
            <w:pPr>
              <w:pStyle w:val="TAC"/>
              <w:keepNext w:val="0"/>
              <w:keepLines w:val="0"/>
              <w:widowControl w:val="0"/>
              <w:rPr>
                <w:kern w:val="2"/>
                <w:szCs w:val="22"/>
              </w:rPr>
            </w:pPr>
          </w:p>
        </w:tc>
      </w:tr>
      <w:tr w:rsidR="00283A50" w:rsidRPr="001141C9" w14:paraId="64641D76" w14:textId="77777777" w:rsidTr="00992837">
        <w:trPr>
          <w:jc w:val="center"/>
        </w:trPr>
        <w:tc>
          <w:tcPr>
            <w:tcW w:w="2904" w:type="dxa"/>
            <w:tcBorders>
              <w:top w:val="nil"/>
              <w:left w:val="single" w:sz="4" w:space="0" w:color="auto"/>
              <w:bottom w:val="nil"/>
              <w:right w:val="single" w:sz="4" w:space="0" w:color="auto"/>
            </w:tcBorders>
          </w:tcPr>
          <w:p w14:paraId="26EDBB0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92BDA27"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5CB3E6"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6E856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0017EA3" w14:textId="77777777" w:rsidR="00283A50" w:rsidRPr="001141C9" w:rsidRDefault="00283A50" w:rsidP="00992837">
            <w:pPr>
              <w:pStyle w:val="TAC"/>
              <w:keepNext w:val="0"/>
              <w:keepLines w:val="0"/>
              <w:widowControl w:val="0"/>
              <w:rPr>
                <w:kern w:val="2"/>
                <w:szCs w:val="22"/>
              </w:rPr>
            </w:pPr>
          </w:p>
        </w:tc>
      </w:tr>
      <w:tr w:rsidR="00283A50" w:rsidRPr="001141C9" w14:paraId="7F3A1083" w14:textId="77777777" w:rsidTr="00992837">
        <w:trPr>
          <w:jc w:val="center"/>
        </w:trPr>
        <w:tc>
          <w:tcPr>
            <w:tcW w:w="2904" w:type="dxa"/>
            <w:tcBorders>
              <w:top w:val="nil"/>
              <w:left w:val="single" w:sz="4" w:space="0" w:color="auto"/>
              <w:bottom w:val="single" w:sz="4" w:space="0" w:color="auto"/>
              <w:right w:val="single" w:sz="4" w:space="0" w:color="auto"/>
            </w:tcBorders>
          </w:tcPr>
          <w:p w14:paraId="6FCB276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B4B8E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3270948"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B9BD6EF"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4918F7A" w14:textId="77777777" w:rsidR="00283A50" w:rsidRPr="001141C9" w:rsidRDefault="00283A50" w:rsidP="00992837">
            <w:pPr>
              <w:pStyle w:val="TAC"/>
              <w:keepNext w:val="0"/>
              <w:keepLines w:val="0"/>
              <w:widowControl w:val="0"/>
              <w:rPr>
                <w:kern w:val="2"/>
                <w:szCs w:val="22"/>
              </w:rPr>
            </w:pPr>
          </w:p>
        </w:tc>
      </w:tr>
      <w:tr w:rsidR="00283A50" w:rsidRPr="001141C9" w14:paraId="168999C5" w14:textId="77777777" w:rsidTr="00992837">
        <w:trPr>
          <w:jc w:val="center"/>
        </w:trPr>
        <w:tc>
          <w:tcPr>
            <w:tcW w:w="2904" w:type="dxa"/>
            <w:tcBorders>
              <w:top w:val="single" w:sz="4" w:space="0" w:color="auto"/>
              <w:left w:val="single" w:sz="4" w:space="0" w:color="auto"/>
              <w:bottom w:val="nil"/>
              <w:right w:val="single" w:sz="4" w:space="0" w:color="auto"/>
            </w:tcBorders>
          </w:tcPr>
          <w:p w14:paraId="71985F95" w14:textId="77777777" w:rsidR="00283A50" w:rsidRPr="001141C9" w:rsidRDefault="00283A50" w:rsidP="00992837">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7D97C9D7"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32740E8"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F1CB3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E0EBD85"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134CABC7" w14:textId="77777777" w:rsidTr="00992837">
        <w:trPr>
          <w:jc w:val="center"/>
        </w:trPr>
        <w:tc>
          <w:tcPr>
            <w:tcW w:w="2904" w:type="dxa"/>
            <w:tcBorders>
              <w:top w:val="nil"/>
              <w:left w:val="single" w:sz="4" w:space="0" w:color="auto"/>
              <w:bottom w:val="nil"/>
              <w:right w:val="single" w:sz="4" w:space="0" w:color="auto"/>
            </w:tcBorders>
          </w:tcPr>
          <w:p w14:paraId="37DCD7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37FDE4"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513E92C"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E5128D"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A0595B3" w14:textId="77777777" w:rsidR="00283A50" w:rsidRPr="001141C9" w:rsidRDefault="00283A50" w:rsidP="00992837">
            <w:pPr>
              <w:pStyle w:val="TAC"/>
              <w:keepNext w:val="0"/>
              <w:keepLines w:val="0"/>
              <w:widowControl w:val="0"/>
              <w:rPr>
                <w:kern w:val="2"/>
                <w:szCs w:val="22"/>
              </w:rPr>
            </w:pPr>
          </w:p>
        </w:tc>
      </w:tr>
      <w:tr w:rsidR="00283A50" w:rsidRPr="001141C9" w14:paraId="100BFCBA" w14:textId="77777777" w:rsidTr="00992837">
        <w:trPr>
          <w:jc w:val="center"/>
        </w:trPr>
        <w:tc>
          <w:tcPr>
            <w:tcW w:w="2904" w:type="dxa"/>
            <w:tcBorders>
              <w:top w:val="nil"/>
              <w:left w:val="single" w:sz="4" w:space="0" w:color="auto"/>
              <w:bottom w:val="nil"/>
              <w:right w:val="single" w:sz="4" w:space="0" w:color="auto"/>
            </w:tcBorders>
          </w:tcPr>
          <w:p w14:paraId="7F66AA2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9AE1E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0DA24AD"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BDEA0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FC8A919" w14:textId="77777777" w:rsidR="00283A50" w:rsidRPr="001141C9" w:rsidRDefault="00283A50" w:rsidP="00992837">
            <w:pPr>
              <w:pStyle w:val="TAC"/>
              <w:keepNext w:val="0"/>
              <w:keepLines w:val="0"/>
              <w:widowControl w:val="0"/>
              <w:rPr>
                <w:kern w:val="2"/>
                <w:szCs w:val="22"/>
              </w:rPr>
            </w:pPr>
          </w:p>
        </w:tc>
      </w:tr>
      <w:tr w:rsidR="00283A50" w:rsidRPr="001141C9" w14:paraId="459E91D2" w14:textId="77777777" w:rsidTr="00992837">
        <w:trPr>
          <w:jc w:val="center"/>
        </w:trPr>
        <w:tc>
          <w:tcPr>
            <w:tcW w:w="2904" w:type="dxa"/>
            <w:tcBorders>
              <w:top w:val="nil"/>
              <w:left w:val="single" w:sz="4" w:space="0" w:color="auto"/>
              <w:bottom w:val="single" w:sz="4" w:space="0" w:color="auto"/>
              <w:right w:val="single" w:sz="4" w:space="0" w:color="auto"/>
            </w:tcBorders>
          </w:tcPr>
          <w:p w14:paraId="36EB1A7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6388E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9888DF8"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6BB1A76" w14:textId="77777777" w:rsidR="00283A50" w:rsidRPr="001141C9" w:rsidRDefault="00283A50"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02F329FD" w14:textId="77777777" w:rsidR="00283A50" w:rsidRPr="001141C9" w:rsidRDefault="00283A50" w:rsidP="00992837">
            <w:pPr>
              <w:pStyle w:val="TAC"/>
              <w:keepNext w:val="0"/>
              <w:keepLines w:val="0"/>
              <w:widowControl w:val="0"/>
              <w:rPr>
                <w:kern w:val="2"/>
                <w:szCs w:val="22"/>
              </w:rPr>
            </w:pPr>
          </w:p>
        </w:tc>
      </w:tr>
      <w:tr w:rsidR="00283A50" w:rsidRPr="001141C9" w14:paraId="4F8883E7" w14:textId="77777777" w:rsidTr="00992837">
        <w:trPr>
          <w:jc w:val="center"/>
        </w:trPr>
        <w:tc>
          <w:tcPr>
            <w:tcW w:w="2904" w:type="dxa"/>
            <w:tcBorders>
              <w:top w:val="single" w:sz="4" w:space="0" w:color="auto"/>
              <w:left w:val="single" w:sz="4" w:space="0" w:color="auto"/>
              <w:bottom w:val="nil"/>
              <w:right w:val="single" w:sz="4" w:space="0" w:color="auto"/>
            </w:tcBorders>
          </w:tcPr>
          <w:p w14:paraId="6F4D06FF" w14:textId="77777777" w:rsidR="00283A50" w:rsidRPr="001141C9" w:rsidRDefault="00283A50" w:rsidP="00992837">
            <w:pPr>
              <w:pStyle w:val="TAC"/>
              <w:keepLines w:val="0"/>
              <w:widowControl w:val="0"/>
            </w:pPr>
            <w:r w:rsidRPr="001141C9">
              <w:lastRenderedPageBreak/>
              <w:t>CA_n1(2A)-n3B-n7A-n79A</w:t>
            </w:r>
          </w:p>
        </w:tc>
        <w:tc>
          <w:tcPr>
            <w:tcW w:w="3019" w:type="dxa"/>
            <w:tcBorders>
              <w:top w:val="single" w:sz="4" w:space="0" w:color="auto"/>
              <w:left w:val="single" w:sz="4" w:space="0" w:color="auto"/>
              <w:bottom w:val="nil"/>
              <w:right w:val="single" w:sz="4" w:space="0" w:color="auto"/>
            </w:tcBorders>
          </w:tcPr>
          <w:p w14:paraId="79125015" w14:textId="77777777" w:rsidR="00283A50" w:rsidRPr="001141C9" w:rsidRDefault="00283A50" w:rsidP="00992837">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E97219A" w14:textId="77777777" w:rsidR="00283A50" w:rsidRPr="001141C9" w:rsidRDefault="00283A50" w:rsidP="00992837">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F0E10C" w14:textId="77777777" w:rsidR="00283A50" w:rsidRPr="001141C9" w:rsidRDefault="00283A50" w:rsidP="00992837">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1F64381" w14:textId="77777777" w:rsidR="00283A50" w:rsidRPr="001141C9" w:rsidRDefault="00283A50" w:rsidP="00992837">
            <w:pPr>
              <w:pStyle w:val="TAC"/>
              <w:keepLines w:val="0"/>
              <w:widowControl w:val="0"/>
              <w:rPr>
                <w:kern w:val="2"/>
                <w:szCs w:val="22"/>
              </w:rPr>
            </w:pPr>
            <w:r w:rsidRPr="001141C9">
              <w:rPr>
                <w:rFonts w:hint="eastAsia"/>
                <w:kern w:val="2"/>
                <w:szCs w:val="22"/>
                <w:lang w:eastAsia="zh-CN"/>
              </w:rPr>
              <w:t>0</w:t>
            </w:r>
          </w:p>
        </w:tc>
      </w:tr>
      <w:tr w:rsidR="00283A50" w:rsidRPr="001141C9" w14:paraId="3B141F55" w14:textId="77777777" w:rsidTr="00992837">
        <w:trPr>
          <w:jc w:val="center"/>
        </w:trPr>
        <w:tc>
          <w:tcPr>
            <w:tcW w:w="2904" w:type="dxa"/>
            <w:tcBorders>
              <w:top w:val="nil"/>
              <w:left w:val="single" w:sz="4" w:space="0" w:color="auto"/>
              <w:bottom w:val="nil"/>
              <w:right w:val="single" w:sz="4" w:space="0" w:color="auto"/>
            </w:tcBorders>
          </w:tcPr>
          <w:p w14:paraId="43391F2B"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016D7DD5" w14:textId="77777777" w:rsidR="00283A50" w:rsidRPr="001141C9" w:rsidRDefault="00283A50" w:rsidP="00992837">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080F33F" w14:textId="77777777" w:rsidR="00283A50" w:rsidRPr="001141C9" w:rsidRDefault="00283A50" w:rsidP="00992837">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00B1CC" w14:textId="77777777" w:rsidR="00283A50" w:rsidRPr="001141C9" w:rsidRDefault="00283A50" w:rsidP="00992837">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BB1B25C" w14:textId="77777777" w:rsidR="00283A50" w:rsidRPr="001141C9" w:rsidRDefault="00283A50" w:rsidP="00992837">
            <w:pPr>
              <w:pStyle w:val="TAC"/>
              <w:keepLines w:val="0"/>
              <w:widowControl w:val="0"/>
              <w:rPr>
                <w:kern w:val="2"/>
                <w:szCs w:val="22"/>
              </w:rPr>
            </w:pPr>
          </w:p>
        </w:tc>
      </w:tr>
      <w:tr w:rsidR="00283A50" w:rsidRPr="001141C9" w14:paraId="3EB3E51B" w14:textId="77777777" w:rsidTr="00992837">
        <w:trPr>
          <w:jc w:val="center"/>
        </w:trPr>
        <w:tc>
          <w:tcPr>
            <w:tcW w:w="2904" w:type="dxa"/>
            <w:tcBorders>
              <w:top w:val="nil"/>
              <w:left w:val="single" w:sz="4" w:space="0" w:color="auto"/>
              <w:bottom w:val="nil"/>
              <w:right w:val="single" w:sz="4" w:space="0" w:color="auto"/>
            </w:tcBorders>
          </w:tcPr>
          <w:p w14:paraId="0E02C44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311E81"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66C099D"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B9A23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1907A63" w14:textId="77777777" w:rsidR="00283A50" w:rsidRPr="001141C9" w:rsidRDefault="00283A50" w:rsidP="00992837">
            <w:pPr>
              <w:pStyle w:val="TAC"/>
              <w:keepNext w:val="0"/>
              <w:keepLines w:val="0"/>
              <w:widowControl w:val="0"/>
              <w:rPr>
                <w:kern w:val="2"/>
                <w:szCs w:val="22"/>
              </w:rPr>
            </w:pPr>
          </w:p>
        </w:tc>
      </w:tr>
      <w:tr w:rsidR="00283A50" w:rsidRPr="001141C9" w14:paraId="00D91A36" w14:textId="77777777" w:rsidTr="00992837">
        <w:trPr>
          <w:jc w:val="center"/>
        </w:trPr>
        <w:tc>
          <w:tcPr>
            <w:tcW w:w="2904" w:type="dxa"/>
            <w:tcBorders>
              <w:top w:val="nil"/>
              <w:left w:val="single" w:sz="4" w:space="0" w:color="auto"/>
              <w:bottom w:val="single" w:sz="4" w:space="0" w:color="auto"/>
              <w:right w:val="single" w:sz="4" w:space="0" w:color="auto"/>
            </w:tcBorders>
          </w:tcPr>
          <w:p w14:paraId="16691F0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D8A17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6B836F6"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421738D"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25ACF8C" w14:textId="77777777" w:rsidR="00283A50" w:rsidRPr="001141C9" w:rsidRDefault="00283A50" w:rsidP="00992837">
            <w:pPr>
              <w:pStyle w:val="TAC"/>
              <w:keepNext w:val="0"/>
              <w:keepLines w:val="0"/>
              <w:widowControl w:val="0"/>
              <w:rPr>
                <w:kern w:val="2"/>
                <w:szCs w:val="22"/>
              </w:rPr>
            </w:pPr>
          </w:p>
        </w:tc>
      </w:tr>
      <w:tr w:rsidR="00283A50" w:rsidRPr="001141C9" w14:paraId="6DAFEAF2" w14:textId="77777777" w:rsidTr="00992837">
        <w:trPr>
          <w:jc w:val="center"/>
        </w:trPr>
        <w:tc>
          <w:tcPr>
            <w:tcW w:w="2904" w:type="dxa"/>
            <w:tcBorders>
              <w:top w:val="single" w:sz="4" w:space="0" w:color="auto"/>
              <w:left w:val="single" w:sz="4" w:space="0" w:color="auto"/>
              <w:bottom w:val="nil"/>
              <w:right w:val="single" w:sz="4" w:space="0" w:color="auto"/>
            </w:tcBorders>
          </w:tcPr>
          <w:p w14:paraId="23CF2FC2" w14:textId="77777777" w:rsidR="00283A50" w:rsidRPr="001141C9" w:rsidRDefault="00283A50" w:rsidP="00992837">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5E67EA69"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398A7AE"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65A52A" w14:textId="77777777" w:rsidR="00283A50" w:rsidRPr="001141C9" w:rsidRDefault="00283A50"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07E05C4"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65E42A88" w14:textId="77777777" w:rsidTr="00992837">
        <w:trPr>
          <w:jc w:val="center"/>
        </w:trPr>
        <w:tc>
          <w:tcPr>
            <w:tcW w:w="2904" w:type="dxa"/>
            <w:tcBorders>
              <w:top w:val="nil"/>
              <w:left w:val="single" w:sz="4" w:space="0" w:color="auto"/>
              <w:bottom w:val="nil"/>
              <w:right w:val="single" w:sz="4" w:space="0" w:color="auto"/>
            </w:tcBorders>
          </w:tcPr>
          <w:p w14:paraId="10D52F5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D85E5F5"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4D3E189"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80366F" w14:textId="77777777" w:rsidR="00283A50" w:rsidRPr="001141C9" w:rsidRDefault="00283A50" w:rsidP="009928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4B52F4A" w14:textId="77777777" w:rsidR="00283A50" w:rsidRPr="001141C9" w:rsidRDefault="00283A50" w:rsidP="00992837">
            <w:pPr>
              <w:pStyle w:val="TAC"/>
              <w:keepNext w:val="0"/>
              <w:keepLines w:val="0"/>
              <w:widowControl w:val="0"/>
              <w:rPr>
                <w:kern w:val="2"/>
                <w:szCs w:val="22"/>
              </w:rPr>
            </w:pPr>
          </w:p>
        </w:tc>
      </w:tr>
      <w:tr w:rsidR="00283A50" w:rsidRPr="001141C9" w14:paraId="119DC83B" w14:textId="77777777" w:rsidTr="00992837">
        <w:trPr>
          <w:jc w:val="center"/>
        </w:trPr>
        <w:tc>
          <w:tcPr>
            <w:tcW w:w="2904" w:type="dxa"/>
            <w:tcBorders>
              <w:top w:val="nil"/>
              <w:left w:val="single" w:sz="4" w:space="0" w:color="auto"/>
              <w:bottom w:val="nil"/>
              <w:right w:val="single" w:sz="4" w:space="0" w:color="auto"/>
            </w:tcBorders>
          </w:tcPr>
          <w:p w14:paraId="7D409EF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1F315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EB58923"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5AE11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A797C2E" w14:textId="77777777" w:rsidR="00283A50" w:rsidRPr="001141C9" w:rsidRDefault="00283A50" w:rsidP="00992837">
            <w:pPr>
              <w:pStyle w:val="TAC"/>
              <w:keepNext w:val="0"/>
              <w:keepLines w:val="0"/>
              <w:widowControl w:val="0"/>
              <w:rPr>
                <w:kern w:val="2"/>
                <w:szCs w:val="22"/>
              </w:rPr>
            </w:pPr>
          </w:p>
        </w:tc>
      </w:tr>
      <w:tr w:rsidR="00283A50" w:rsidRPr="001141C9" w14:paraId="488C1B3A" w14:textId="77777777" w:rsidTr="00992837">
        <w:trPr>
          <w:jc w:val="center"/>
        </w:trPr>
        <w:tc>
          <w:tcPr>
            <w:tcW w:w="2904" w:type="dxa"/>
            <w:tcBorders>
              <w:top w:val="nil"/>
              <w:left w:val="single" w:sz="4" w:space="0" w:color="auto"/>
              <w:bottom w:val="single" w:sz="4" w:space="0" w:color="auto"/>
              <w:right w:val="single" w:sz="4" w:space="0" w:color="auto"/>
            </w:tcBorders>
          </w:tcPr>
          <w:p w14:paraId="6D1738E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EDBF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C79A212"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14B5260" w14:textId="77777777" w:rsidR="00283A50" w:rsidRPr="001141C9" w:rsidRDefault="00283A50"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1A3EB71" w14:textId="77777777" w:rsidR="00283A50" w:rsidRPr="001141C9" w:rsidRDefault="00283A50" w:rsidP="00992837">
            <w:pPr>
              <w:pStyle w:val="TAC"/>
              <w:keepNext w:val="0"/>
              <w:keepLines w:val="0"/>
              <w:widowControl w:val="0"/>
              <w:rPr>
                <w:kern w:val="2"/>
                <w:szCs w:val="22"/>
              </w:rPr>
            </w:pPr>
          </w:p>
        </w:tc>
      </w:tr>
      <w:tr w:rsidR="00283A50" w:rsidRPr="001141C9" w14:paraId="0FCB5019" w14:textId="77777777" w:rsidTr="00992837">
        <w:trPr>
          <w:jc w:val="center"/>
        </w:trPr>
        <w:tc>
          <w:tcPr>
            <w:tcW w:w="2904" w:type="dxa"/>
            <w:tcBorders>
              <w:top w:val="single" w:sz="4" w:space="0" w:color="auto"/>
              <w:left w:val="single" w:sz="4" w:space="0" w:color="auto"/>
              <w:bottom w:val="nil"/>
              <w:right w:val="single" w:sz="4" w:space="0" w:color="auto"/>
            </w:tcBorders>
          </w:tcPr>
          <w:p w14:paraId="41FD68D2" w14:textId="77777777" w:rsidR="00283A50" w:rsidRPr="001141C9" w:rsidRDefault="00283A50" w:rsidP="00992837">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31AB1795"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BB47A10"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BB5D81" w14:textId="77777777" w:rsidR="00283A50" w:rsidRPr="001141C9" w:rsidRDefault="00283A50"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FFEDF5A"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0B64832B" w14:textId="77777777" w:rsidTr="00992837">
        <w:trPr>
          <w:jc w:val="center"/>
        </w:trPr>
        <w:tc>
          <w:tcPr>
            <w:tcW w:w="2904" w:type="dxa"/>
            <w:tcBorders>
              <w:top w:val="nil"/>
              <w:left w:val="single" w:sz="4" w:space="0" w:color="auto"/>
              <w:bottom w:val="nil"/>
              <w:right w:val="single" w:sz="4" w:space="0" w:color="auto"/>
            </w:tcBorders>
          </w:tcPr>
          <w:p w14:paraId="05CC7EB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26E038"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B7489BB"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D4860D" w14:textId="77777777" w:rsidR="00283A50" w:rsidRPr="001141C9" w:rsidRDefault="00283A50"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542786A0" w14:textId="77777777" w:rsidR="00283A50" w:rsidRPr="001141C9" w:rsidRDefault="00283A50" w:rsidP="00992837">
            <w:pPr>
              <w:pStyle w:val="TAC"/>
              <w:keepNext w:val="0"/>
              <w:keepLines w:val="0"/>
              <w:widowControl w:val="0"/>
              <w:rPr>
                <w:kern w:val="2"/>
                <w:szCs w:val="22"/>
              </w:rPr>
            </w:pPr>
          </w:p>
        </w:tc>
      </w:tr>
      <w:tr w:rsidR="00283A50" w:rsidRPr="001141C9" w14:paraId="7CDE4BB5" w14:textId="77777777" w:rsidTr="00992837">
        <w:trPr>
          <w:jc w:val="center"/>
        </w:trPr>
        <w:tc>
          <w:tcPr>
            <w:tcW w:w="2904" w:type="dxa"/>
            <w:tcBorders>
              <w:top w:val="nil"/>
              <w:left w:val="single" w:sz="4" w:space="0" w:color="auto"/>
              <w:bottom w:val="nil"/>
              <w:right w:val="single" w:sz="4" w:space="0" w:color="auto"/>
            </w:tcBorders>
          </w:tcPr>
          <w:p w14:paraId="2A08B0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61910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06C0AA"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A1A4041" w14:textId="77777777" w:rsidR="00283A50" w:rsidRPr="001141C9" w:rsidRDefault="00283A50"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4C1FD940" w14:textId="77777777" w:rsidR="00283A50" w:rsidRPr="001141C9" w:rsidRDefault="00283A50" w:rsidP="00992837">
            <w:pPr>
              <w:pStyle w:val="TAC"/>
              <w:keepNext w:val="0"/>
              <w:keepLines w:val="0"/>
              <w:widowControl w:val="0"/>
              <w:rPr>
                <w:kern w:val="2"/>
                <w:szCs w:val="22"/>
              </w:rPr>
            </w:pPr>
          </w:p>
        </w:tc>
      </w:tr>
      <w:tr w:rsidR="00283A50" w:rsidRPr="001141C9" w14:paraId="4D6F03A6" w14:textId="77777777" w:rsidTr="00992837">
        <w:trPr>
          <w:jc w:val="center"/>
        </w:trPr>
        <w:tc>
          <w:tcPr>
            <w:tcW w:w="2904" w:type="dxa"/>
            <w:tcBorders>
              <w:top w:val="nil"/>
              <w:left w:val="single" w:sz="4" w:space="0" w:color="auto"/>
              <w:bottom w:val="single" w:sz="4" w:space="0" w:color="auto"/>
              <w:right w:val="single" w:sz="4" w:space="0" w:color="auto"/>
            </w:tcBorders>
          </w:tcPr>
          <w:p w14:paraId="770B485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E295D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D99F134"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5C72AE9" w14:textId="77777777" w:rsidR="00283A50" w:rsidRPr="001141C9" w:rsidRDefault="00283A50" w:rsidP="00992837">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54C61060" w14:textId="77777777" w:rsidR="00283A50" w:rsidRPr="001141C9" w:rsidRDefault="00283A50" w:rsidP="00992837">
            <w:pPr>
              <w:pStyle w:val="TAC"/>
              <w:keepNext w:val="0"/>
              <w:keepLines w:val="0"/>
              <w:widowControl w:val="0"/>
              <w:rPr>
                <w:kern w:val="2"/>
                <w:szCs w:val="22"/>
              </w:rPr>
            </w:pPr>
          </w:p>
        </w:tc>
      </w:tr>
      <w:tr w:rsidR="00283A50" w:rsidRPr="001141C9" w14:paraId="38442381" w14:textId="77777777" w:rsidTr="00992837">
        <w:trPr>
          <w:jc w:val="center"/>
        </w:trPr>
        <w:tc>
          <w:tcPr>
            <w:tcW w:w="2904" w:type="dxa"/>
            <w:tcBorders>
              <w:top w:val="single" w:sz="4" w:space="0" w:color="auto"/>
              <w:left w:val="single" w:sz="4" w:space="0" w:color="auto"/>
              <w:bottom w:val="nil"/>
              <w:right w:val="single" w:sz="4" w:space="0" w:color="auto"/>
            </w:tcBorders>
          </w:tcPr>
          <w:p w14:paraId="36EBC9CD" w14:textId="77777777" w:rsidR="00283A50" w:rsidRPr="001141C9" w:rsidRDefault="00283A50" w:rsidP="00992837">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0EA996CA"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B0A8AA4"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758573" w14:textId="77777777" w:rsidR="00283A50" w:rsidRPr="001141C9" w:rsidRDefault="00283A50"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D8D7EBD"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1366DEAC" w14:textId="77777777" w:rsidTr="00992837">
        <w:trPr>
          <w:jc w:val="center"/>
        </w:trPr>
        <w:tc>
          <w:tcPr>
            <w:tcW w:w="2904" w:type="dxa"/>
            <w:tcBorders>
              <w:top w:val="nil"/>
              <w:left w:val="single" w:sz="4" w:space="0" w:color="auto"/>
              <w:bottom w:val="nil"/>
              <w:right w:val="single" w:sz="4" w:space="0" w:color="auto"/>
            </w:tcBorders>
          </w:tcPr>
          <w:p w14:paraId="2912D5A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9BD7BD"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FB0469A"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914CB9" w14:textId="77777777" w:rsidR="00283A50" w:rsidRPr="001141C9" w:rsidRDefault="00283A50"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293939B0" w14:textId="77777777" w:rsidR="00283A50" w:rsidRPr="001141C9" w:rsidRDefault="00283A50" w:rsidP="00992837">
            <w:pPr>
              <w:pStyle w:val="TAC"/>
              <w:keepNext w:val="0"/>
              <w:keepLines w:val="0"/>
              <w:widowControl w:val="0"/>
              <w:rPr>
                <w:kern w:val="2"/>
                <w:szCs w:val="22"/>
              </w:rPr>
            </w:pPr>
          </w:p>
        </w:tc>
      </w:tr>
      <w:tr w:rsidR="00283A50" w:rsidRPr="001141C9" w14:paraId="6420F23B" w14:textId="77777777" w:rsidTr="00992837">
        <w:trPr>
          <w:jc w:val="center"/>
        </w:trPr>
        <w:tc>
          <w:tcPr>
            <w:tcW w:w="2904" w:type="dxa"/>
            <w:tcBorders>
              <w:top w:val="nil"/>
              <w:left w:val="single" w:sz="4" w:space="0" w:color="auto"/>
              <w:bottom w:val="nil"/>
              <w:right w:val="single" w:sz="4" w:space="0" w:color="auto"/>
            </w:tcBorders>
          </w:tcPr>
          <w:p w14:paraId="6C7915C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C4503A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A901E3"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BA6FE8" w14:textId="77777777" w:rsidR="00283A50" w:rsidRPr="001141C9" w:rsidRDefault="00283A50"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6F63D64B" w14:textId="77777777" w:rsidR="00283A50" w:rsidRPr="001141C9" w:rsidRDefault="00283A50" w:rsidP="00992837">
            <w:pPr>
              <w:pStyle w:val="TAC"/>
              <w:keepNext w:val="0"/>
              <w:keepLines w:val="0"/>
              <w:widowControl w:val="0"/>
              <w:rPr>
                <w:kern w:val="2"/>
                <w:szCs w:val="22"/>
              </w:rPr>
            </w:pPr>
          </w:p>
        </w:tc>
      </w:tr>
      <w:tr w:rsidR="00283A50" w:rsidRPr="001141C9" w14:paraId="631FB37A" w14:textId="77777777" w:rsidTr="00992837">
        <w:trPr>
          <w:jc w:val="center"/>
        </w:trPr>
        <w:tc>
          <w:tcPr>
            <w:tcW w:w="2904" w:type="dxa"/>
            <w:tcBorders>
              <w:top w:val="nil"/>
              <w:left w:val="single" w:sz="4" w:space="0" w:color="auto"/>
              <w:bottom w:val="single" w:sz="4" w:space="0" w:color="auto"/>
              <w:right w:val="single" w:sz="4" w:space="0" w:color="auto"/>
            </w:tcBorders>
          </w:tcPr>
          <w:p w14:paraId="5EF9AC5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56009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D6273E9"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5056232" w14:textId="77777777" w:rsidR="00283A50" w:rsidRPr="001141C9" w:rsidRDefault="00283A50"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A950CFB" w14:textId="77777777" w:rsidR="00283A50" w:rsidRPr="001141C9" w:rsidRDefault="00283A50" w:rsidP="00992837">
            <w:pPr>
              <w:pStyle w:val="TAC"/>
              <w:keepNext w:val="0"/>
              <w:keepLines w:val="0"/>
              <w:widowControl w:val="0"/>
              <w:rPr>
                <w:kern w:val="2"/>
                <w:szCs w:val="22"/>
              </w:rPr>
            </w:pPr>
          </w:p>
        </w:tc>
      </w:tr>
      <w:tr w:rsidR="00283A50" w:rsidRPr="001141C9" w14:paraId="366182CE" w14:textId="77777777" w:rsidTr="00992837">
        <w:trPr>
          <w:jc w:val="center"/>
        </w:trPr>
        <w:tc>
          <w:tcPr>
            <w:tcW w:w="2904" w:type="dxa"/>
            <w:tcBorders>
              <w:top w:val="single" w:sz="4" w:space="0" w:color="auto"/>
              <w:left w:val="single" w:sz="4" w:space="0" w:color="auto"/>
              <w:bottom w:val="nil"/>
              <w:right w:val="single" w:sz="4" w:space="0" w:color="auto"/>
            </w:tcBorders>
          </w:tcPr>
          <w:p w14:paraId="5235354C" w14:textId="77777777" w:rsidR="00283A50" w:rsidRPr="001141C9" w:rsidRDefault="00283A50" w:rsidP="00992837">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5E4A869D"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C1B255A"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74D23F" w14:textId="77777777" w:rsidR="00283A50" w:rsidRPr="001141C9" w:rsidRDefault="00283A50"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64B2B1F2"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395D36AD" w14:textId="77777777" w:rsidTr="00992837">
        <w:trPr>
          <w:jc w:val="center"/>
        </w:trPr>
        <w:tc>
          <w:tcPr>
            <w:tcW w:w="2904" w:type="dxa"/>
            <w:tcBorders>
              <w:top w:val="nil"/>
              <w:left w:val="single" w:sz="4" w:space="0" w:color="auto"/>
              <w:bottom w:val="nil"/>
              <w:right w:val="single" w:sz="4" w:space="0" w:color="auto"/>
            </w:tcBorders>
          </w:tcPr>
          <w:p w14:paraId="55E3F64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56BA25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D3EAA76"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1E2AB6" w14:textId="77777777" w:rsidR="00283A50" w:rsidRPr="001141C9" w:rsidRDefault="00283A50"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18596AA7" w14:textId="77777777" w:rsidR="00283A50" w:rsidRPr="001141C9" w:rsidRDefault="00283A50" w:rsidP="00992837">
            <w:pPr>
              <w:pStyle w:val="TAC"/>
              <w:keepNext w:val="0"/>
              <w:keepLines w:val="0"/>
              <w:widowControl w:val="0"/>
              <w:rPr>
                <w:kern w:val="2"/>
                <w:szCs w:val="22"/>
              </w:rPr>
            </w:pPr>
          </w:p>
        </w:tc>
      </w:tr>
      <w:tr w:rsidR="00283A50" w:rsidRPr="001141C9" w14:paraId="291A2C96" w14:textId="77777777" w:rsidTr="00992837">
        <w:trPr>
          <w:jc w:val="center"/>
        </w:trPr>
        <w:tc>
          <w:tcPr>
            <w:tcW w:w="2904" w:type="dxa"/>
            <w:tcBorders>
              <w:top w:val="nil"/>
              <w:left w:val="single" w:sz="4" w:space="0" w:color="auto"/>
              <w:bottom w:val="nil"/>
              <w:right w:val="single" w:sz="4" w:space="0" w:color="auto"/>
            </w:tcBorders>
          </w:tcPr>
          <w:p w14:paraId="4807528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F6E4E8"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9B87186"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E7E1F8" w14:textId="77777777" w:rsidR="00283A50" w:rsidRPr="001141C9" w:rsidRDefault="00283A50"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1D4BB17" w14:textId="77777777" w:rsidR="00283A50" w:rsidRPr="001141C9" w:rsidRDefault="00283A50" w:rsidP="00992837">
            <w:pPr>
              <w:pStyle w:val="TAC"/>
              <w:keepNext w:val="0"/>
              <w:keepLines w:val="0"/>
              <w:widowControl w:val="0"/>
              <w:rPr>
                <w:kern w:val="2"/>
                <w:szCs w:val="22"/>
              </w:rPr>
            </w:pPr>
          </w:p>
        </w:tc>
      </w:tr>
      <w:tr w:rsidR="00283A50" w:rsidRPr="001141C9" w14:paraId="57A71202" w14:textId="77777777" w:rsidTr="00992837">
        <w:trPr>
          <w:jc w:val="center"/>
        </w:trPr>
        <w:tc>
          <w:tcPr>
            <w:tcW w:w="2904" w:type="dxa"/>
            <w:tcBorders>
              <w:top w:val="nil"/>
              <w:left w:val="single" w:sz="4" w:space="0" w:color="auto"/>
              <w:bottom w:val="single" w:sz="4" w:space="0" w:color="auto"/>
              <w:right w:val="single" w:sz="4" w:space="0" w:color="auto"/>
            </w:tcBorders>
          </w:tcPr>
          <w:p w14:paraId="6C2D380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CC4874"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1045C0A"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F4BB390" w14:textId="77777777" w:rsidR="00283A50" w:rsidRPr="001141C9" w:rsidRDefault="00283A50" w:rsidP="00992837">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76348389" w14:textId="77777777" w:rsidR="00283A50" w:rsidRPr="001141C9" w:rsidRDefault="00283A50" w:rsidP="00992837">
            <w:pPr>
              <w:pStyle w:val="TAC"/>
              <w:keepNext w:val="0"/>
              <w:keepLines w:val="0"/>
              <w:widowControl w:val="0"/>
              <w:rPr>
                <w:kern w:val="2"/>
                <w:szCs w:val="22"/>
              </w:rPr>
            </w:pPr>
          </w:p>
        </w:tc>
      </w:tr>
      <w:tr w:rsidR="00283A50" w:rsidRPr="001141C9" w14:paraId="48ECEDBB" w14:textId="77777777" w:rsidTr="00992837">
        <w:trPr>
          <w:jc w:val="center"/>
        </w:trPr>
        <w:tc>
          <w:tcPr>
            <w:tcW w:w="2904" w:type="dxa"/>
            <w:tcBorders>
              <w:top w:val="single" w:sz="4" w:space="0" w:color="auto"/>
              <w:left w:val="single" w:sz="4" w:space="0" w:color="auto"/>
              <w:bottom w:val="nil"/>
              <w:right w:val="single" w:sz="4" w:space="0" w:color="auto"/>
            </w:tcBorders>
          </w:tcPr>
          <w:p w14:paraId="3F6ABE81" w14:textId="77777777" w:rsidR="00283A50" w:rsidRPr="001141C9" w:rsidRDefault="00283A50" w:rsidP="00992837">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7D1B244A" w14:textId="77777777" w:rsidR="00283A50" w:rsidRPr="001141C9" w:rsidRDefault="00283A50" w:rsidP="009928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54C2B63" w14:textId="77777777" w:rsidR="00283A50" w:rsidRPr="001141C9" w:rsidRDefault="00283A50" w:rsidP="009928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293C39" w14:textId="77777777" w:rsidR="00283A50" w:rsidRPr="001141C9" w:rsidRDefault="00283A50" w:rsidP="009928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16F82695"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0622861F" w14:textId="77777777" w:rsidTr="00992837">
        <w:trPr>
          <w:jc w:val="center"/>
        </w:trPr>
        <w:tc>
          <w:tcPr>
            <w:tcW w:w="2904" w:type="dxa"/>
            <w:tcBorders>
              <w:top w:val="nil"/>
              <w:left w:val="single" w:sz="4" w:space="0" w:color="auto"/>
              <w:bottom w:val="nil"/>
              <w:right w:val="single" w:sz="4" w:space="0" w:color="auto"/>
            </w:tcBorders>
          </w:tcPr>
          <w:p w14:paraId="446903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BB1E35F"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26C60EB" w14:textId="77777777" w:rsidR="00283A50" w:rsidRPr="001141C9" w:rsidRDefault="00283A50" w:rsidP="009928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CEF40E" w14:textId="77777777" w:rsidR="00283A50" w:rsidRPr="001141C9" w:rsidRDefault="00283A50" w:rsidP="009928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6875B15F" w14:textId="77777777" w:rsidR="00283A50" w:rsidRPr="001141C9" w:rsidRDefault="00283A50" w:rsidP="00992837">
            <w:pPr>
              <w:pStyle w:val="TAC"/>
              <w:keepNext w:val="0"/>
              <w:keepLines w:val="0"/>
              <w:widowControl w:val="0"/>
              <w:rPr>
                <w:kern w:val="2"/>
                <w:szCs w:val="22"/>
              </w:rPr>
            </w:pPr>
          </w:p>
        </w:tc>
      </w:tr>
      <w:tr w:rsidR="00283A50" w:rsidRPr="001141C9" w14:paraId="249273E8" w14:textId="77777777" w:rsidTr="00992837">
        <w:trPr>
          <w:jc w:val="center"/>
        </w:trPr>
        <w:tc>
          <w:tcPr>
            <w:tcW w:w="2904" w:type="dxa"/>
            <w:tcBorders>
              <w:top w:val="nil"/>
              <w:left w:val="single" w:sz="4" w:space="0" w:color="auto"/>
              <w:bottom w:val="nil"/>
              <w:right w:val="single" w:sz="4" w:space="0" w:color="auto"/>
            </w:tcBorders>
          </w:tcPr>
          <w:p w14:paraId="7580095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F3EDC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F6DA84" w14:textId="77777777" w:rsidR="00283A50" w:rsidRPr="001141C9" w:rsidRDefault="00283A50" w:rsidP="009928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29DC43" w14:textId="77777777" w:rsidR="00283A50" w:rsidRPr="001141C9" w:rsidRDefault="00283A50" w:rsidP="009928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54F3B5CE" w14:textId="77777777" w:rsidR="00283A50" w:rsidRPr="001141C9" w:rsidRDefault="00283A50" w:rsidP="00992837">
            <w:pPr>
              <w:pStyle w:val="TAC"/>
              <w:keepNext w:val="0"/>
              <w:keepLines w:val="0"/>
              <w:widowControl w:val="0"/>
              <w:rPr>
                <w:kern w:val="2"/>
                <w:szCs w:val="22"/>
              </w:rPr>
            </w:pPr>
          </w:p>
        </w:tc>
      </w:tr>
      <w:tr w:rsidR="00283A50" w:rsidRPr="001141C9" w14:paraId="4EA0AE3F" w14:textId="77777777" w:rsidTr="00992837">
        <w:trPr>
          <w:jc w:val="center"/>
        </w:trPr>
        <w:tc>
          <w:tcPr>
            <w:tcW w:w="2904" w:type="dxa"/>
            <w:tcBorders>
              <w:top w:val="nil"/>
              <w:left w:val="single" w:sz="4" w:space="0" w:color="auto"/>
              <w:bottom w:val="single" w:sz="4" w:space="0" w:color="auto"/>
              <w:right w:val="single" w:sz="4" w:space="0" w:color="auto"/>
            </w:tcBorders>
          </w:tcPr>
          <w:p w14:paraId="21755D7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8FF520"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3BBA45D" w14:textId="77777777" w:rsidR="00283A50" w:rsidRPr="001141C9" w:rsidRDefault="00283A50" w:rsidP="009928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9D7886" w14:textId="77777777" w:rsidR="00283A50" w:rsidRPr="001141C9" w:rsidRDefault="00283A50" w:rsidP="009928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2425865F" w14:textId="77777777" w:rsidR="00283A50" w:rsidRPr="001141C9" w:rsidRDefault="00283A50" w:rsidP="00992837">
            <w:pPr>
              <w:pStyle w:val="TAC"/>
              <w:keepNext w:val="0"/>
              <w:keepLines w:val="0"/>
              <w:widowControl w:val="0"/>
              <w:rPr>
                <w:kern w:val="2"/>
                <w:szCs w:val="22"/>
              </w:rPr>
            </w:pPr>
          </w:p>
        </w:tc>
      </w:tr>
      <w:tr w:rsidR="00283A50" w:rsidRPr="001141C9" w14:paraId="69557AAF" w14:textId="77777777" w:rsidTr="00992837">
        <w:trPr>
          <w:jc w:val="center"/>
        </w:trPr>
        <w:tc>
          <w:tcPr>
            <w:tcW w:w="2904" w:type="dxa"/>
            <w:tcBorders>
              <w:top w:val="single" w:sz="4" w:space="0" w:color="auto"/>
              <w:left w:val="single" w:sz="4" w:space="0" w:color="auto"/>
              <w:bottom w:val="nil"/>
              <w:right w:val="single" w:sz="4" w:space="0" w:color="auto"/>
            </w:tcBorders>
          </w:tcPr>
          <w:p w14:paraId="05498886" w14:textId="77777777" w:rsidR="00283A50" w:rsidRPr="001141C9" w:rsidRDefault="00283A50" w:rsidP="00992837">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710723CA" w14:textId="77777777" w:rsidR="00283A50" w:rsidRPr="001141C9" w:rsidRDefault="00283A50" w:rsidP="00992837">
            <w:pPr>
              <w:pStyle w:val="TAC"/>
              <w:keepNext w:val="0"/>
              <w:keepLines w:val="0"/>
              <w:widowControl w:val="0"/>
              <w:rPr>
                <w:rFonts w:cs="Arial"/>
              </w:rPr>
            </w:pPr>
            <w:r w:rsidRPr="001141C9">
              <w:rPr>
                <w:rFonts w:cs="Arial"/>
              </w:rPr>
              <w:t>CA_n1A-n3A</w:t>
            </w:r>
          </w:p>
          <w:p w14:paraId="39F4F58B" w14:textId="77777777" w:rsidR="00283A50" w:rsidRPr="001141C9" w:rsidRDefault="00283A50" w:rsidP="00992837">
            <w:pPr>
              <w:pStyle w:val="TAC"/>
              <w:keepNext w:val="0"/>
              <w:keepLines w:val="0"/>
              <w:widowControl w:val="0"/>
              <w:rPr>
                <w:rFonts w:cs="Arial"/>
              </w:rPr>
            </w:pPr>
            <w:r w:rsidRPr="001141C9">
              <w:rPr>
                <w:rFonts w:cs="Arial"/>
              </w:rPr>
              <w:t>CA_n1A-n7A</w:t>
            </w:r>
          </w:p>
          <w:p w14:paraId="057CA466" w14:textId="77777777" w:rsidR="00283A50" w:rsidRPr="001141C9" w:rsidRDefault="00283A50" w:rsidP="00992837">
            <w:pPr>
              <w:pStyle w:val="TAC"/>
              <w:keepNext w:val="0"/>
              <w:keepLines w:val="0"/>
              <w:widowControl w:val="0"/>
              <w:rPr>
                <w:rFonts w:cs="Arial"/>
              </w:rPr>
            </w:pPr>
            <w:r w:rsidRPr="001141C9">
              <w:rPr>
                <w:rFonts w:cs="Arial"/>
              </w:rPr>
              <w:t>CA_n1A-n105A</w:t>
            </w:r>
          </w:p>
          <w:p w14:paraId="19BB9ACC" w14:textId="77777777" w:rsidR="00283A50" w:rsidRPr="001141C9" w:rsidRDefault="00283A50" w:rsidP="00992837">
            <w:pPr>
              <w:pStyle w:val="TAC"/>
              <w:keepNext w:val="0"/>
              <w:keepLines w:val="0"/>
              <w:widowControl w:val="0"/>
              <w:rPr>
                <w:rFonts w:cs="Arial"/>
              </w:rPr>
            </w:pPr>
            <w:r w:rsidRPr="001141C9">
              <w:rPr>
                <w:rFonts w:cs="Arial"/>
              </w:rPr>
              <w:t>CA_n3A-n7A</w:t>
            </w:r>
          </w:p>
          <w:p w14:paraId="4D2E515C" w14:textId="77777777" w:rsidR="00283A50" w:rsidRPr="001141C9" w:rsidRDefault="00283A50" w:rsidP="00992837">
            <w:pPr>
              <w:pStyle w:val="TAC"/>
              <w:keepNext w:val="0"/>
              <w:keepLines w:val="0"/>
              <w:widowControl w:val="0"/>
              <w:rPr>
                <w:rFonts w:cs="Arial"/>
              </w:rPr>
            </w:pPr>
            <w:r w:rsidRPr="001141C9">
              <w:rPr>
                <w:rFonts w:cs="Arial"/>
              </w:rPr>
              <w:t>CA_n3A-n105A</w:t>
            </w:r>
          </w:p>
          <w:p w14:paraId="04F41AAE" w14:textId="77777777" w:rsidR="00283A50" w:rsidRPr="001141C9" w:rsidRDefault="00283A50" w:rsidP="00992837">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23B03A0A"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AF4748" w14:textId="77777777" w:rsidR="00283A50" w:rsidRPr="001141C9" w:rsidRDefault="00283A50" w:rsidP="00992837">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14E7117"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65D6E33E" w14:textId="77777777" w:rsidTr="00992837">
        <w:trPr>
          <w:jc w:val="center"/>
        </w:trPr>
        <w:tc>
          <w:tcPr>
            <w:tcW w:w="2904" w:type="dxa"/>
            <w:tcBorders>
              <w:top w:val="nil"/>
              <w:left w:val="single" w:sz="4" w:space="0" w:color="auto"/>
              <w:bottom w:val="nil"/>
              <w:right w:val="single" w:sz="4" w:space="0" w:color="auto"/>
            </w:tcBorders>
          </w:tcPr>
          <w:p w14:paraId="0F508B0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F2644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0FD1437"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FD4C75" w14:textId="77777777" w:rsidR="00283A50" w:rsidRPr="001141C9" w:rsidRDefault="00283A50" w:rsidP="009928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B6B1379" w14:textId="77777777" w:rsidR="00283A50" w:rsidRPr="001141C9" w:rsidRDefault="00283A50" w:rsidP="00992837">
            <w:pPr>
              <w:pStyle w:val="TAC"/>
              <w:keepNext w:val="0"/>
              <w:keepLines w:val="0"/>
              <w:widowControl w:val="0"/>
              <w:rPr>
                <w:kern w:val="2"/>
                <w:szCs w:val="22"/>
              </w:rPr>
            </w:pPr>
          </w:p>
        </w:tc>
      </w:tr>
      <w:tr w:rsidR="00283A50" w:rsidRPr="001141C9" w14:paraId="7FD9BF4B" w14:textId="77777777" w:rsidTr="00992837">
        <w:trPr>
          <w:jc w:val="center"/>
        </w:trPr>
        <w:tc>
          <w:tcPr>
            <w:tcW w:w="2904" w:type="dxa"/>
            <w:tcBorders>
              <w:top w:val="nil"/>
              <w:left w:val="single" w:sz="4" w:space="0" w:color="auto"/>
              <w:bottom w:val="nil"/>
              <w:right w:val="single" w:sz="4" w:space="0" w:color="auto"/>
            </w:tcBorders>
          </w:tcPr>
          <w:p w14:paraId="7FD8BD0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D7B664"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67CEAE0"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4B7754" w14:textId="77777777" w:rsidR="00283A50" w:rsidRPr="001141C9" w:rsidRDefault="00283A50" w:rsidP="009928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072DB732" w14:textId="77777777" w:rsidR="00283A50" w:rsidRPr="001141C9" w:rsidRDefault="00283A50" w:rsidP="00992837">
            <w:pPr>
              <w:pStyle w:val="TAC"/>
              <w:keepNext w:val="0"/>
              <w:keepLines w:val="0"/>
              <w:widowControl w:val="0"/>
              <w:rPr>
                <w:kern w:val="2"/>
                <w:szCs w:val="22"/>
              </w:rPr>
            </w:pPr>
          </w:p>
        </w:tc>
      </w:tr>
      <w:tr w:rsidR="00283A50" w:rsidRPr="001141C9" w14:paraId="235DE218" w14:textId="77777777" w:rsidTr="00992837">
        <w:trPr>
          <w:jc w:val="center"/>
        </w:trPr>
        <w:tc>
          <w:tcPr>
            <w:tcW w:w="2904" w:type="dxa"/>
            <w:tcBorders>
              <w:top w:val="nil"/>
              <w:left w:val="single" w:sz="4" w:space="0" w:color="auto"/>
              <w:bottom w:val="single" w:sz="4" w:space="0" w:color="auto"/>
              <w:right w:val="single" w:sz="4" w:space="0" w:color="auto"/>
            </w:tcBorders>
          </w:tcPr>
          <w:p w14:paraId="5F8CA10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0B2C7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4B69D2A" w14:textId="77777777" w:rsidR="00283A50" w:rsidRPr="001141C9" w:rsidRDefault="00283A50"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3CB8215C" w14:textId="77777777" w:rsidR="00283A50" w:rsidRPr="001141C9" w:rsidRDefault="00283A50" w:rsidP="00992837">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7EE49CBC" w14:textId="77777777" w:rsidR="00283A50" w:rsidRPr="001141C9" w:rsidRDefault="00283A50" w:rsidP="00992837">
            <w:pPr>
              <w:pStyle w:val="TAC"/>
              <w:keepNext w:val="0"/>
              <w:keepLines w:val="0"/>
              <w:widowControl w:val="0"/>
              <w:rPr>
                <w:kern w:val="2"/>
                <w:szCs w:val="22"/>
              </w:rPr>
            </w:pPr>
          </w:p>
        </w:tc>
      </w:tr>
      <w:tr w:rsidR="00283A50" w:rsidRPr="001141C9" w14:paraId="54909F77" w14:textId="77777777" w:rsidTr="00992837">
        <w:trPr>
          <w:jc w:val="center"/>
        </w:trPr>
        <w:tc>
          <w:tcPr>
            <w:tcW w:w="2904" w:type="dxa"/>
            <w:tcBorders>
              <w:top w:val="single" w:sz="4" w:space="0" w:color="auto"/>
              <w:left w:val="single" w:sz="4" w:space="0" w:color="auto"/>
              <w:bottom w:val="nil"/>
              <w:right w:val="single" w:sz="4" w:space="0" w:color="auto"/>
            </w:tcBorders>
          </w:tcPr>
          <w:p w14:paraId="63B767B1" w14:textId="77777777" w:rsidR="00283A50" w:rsidRPr="001141C9" w:rsidRDefault="00283A50" w:rsidP="00992837">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0E11DB41" w14:textId="77777777" w:rsidR="00283A50" w:rsidRPr="00A24EED" w:rsidRDefault="00283A50" w:rsidP="00992837">
            <w:pPr>
              <w:pStyle w:val="TAC"/>
              <w:widowControl w:val="0"/>
              <w:rPr>
                <w:rFonts w:cs="Arial"/>
              </w:rPr>
            </w:pPr>
            <w:r w:rsidRPr="00A24EED">
              <w:rPr>
                <w:rFonts w:cs="Arial"/>
              </w:rPr>
              <w:t>CA_n1A-n3A</w:t>
            </w:r>
          </w:p>
          <w:p w14:paraId="5E14F9F2" w14:textId="77777777" w:rsidR="00283A50" w:rsidRPr="00A24EED" w:rsidRDefault="00283A50" w:rsidP="00992837">
            <w:pPr>
              <w:pStyle w:val="TAC"/>
              <w:widowControl w:val="0"/>
              <w:rPr>
                <w:rFonts w:cs="Arial"/>
              </w:rPr>
            </w:pPr>
            <w:r w:rsidRPr="00A24EED">
              <w:rPr>
                <w:rFonts w:cs="Arial"/>
              </w:rPr>
              <w:t>CA_n1A-n8A</w:t>
            </w:r>
          </w:p>
          <w:p w14:paraId="65C58EA1" w14:textId="77777777" w:rsidR="00283A50" w:rsidRPr="00A24EED" w:rsidRDefault="00283A50" w:rsidP="00992837">
            <w:pPr>
              <w:pStyle w:val="TAC"/>
              <w:widowControl w:val="0"/>
              <w:rPr>
                <w:rFonts w:cs="Arial"/>
              </w:rPr>
            </w:pPr>
            <w:r w:rsidRPr="00A24EED">
              <w:rPr>
                <w:rFonts w:cs="Arial"/>
              </w:rPr>
              <w:t>CA_n1A-n40A</w:t>
            </w:r>
          </w:p>
          <w:p w14:paraId="66FDAEE5" w14:textId="77777777" w:rsidR="00283A50" w:rsidRPr="00A24EED" w:rsidRDefault="00283A50" w:rsidP="00992837">
            <w:pPr>
              <w:pStyle w:val="TAC"/>
              <w:widowControl w:val="0"/>
              <w:rPr>
                <w:rFonts w:cs="Arial"/>
              </w:rPr>
            </w:pPr>
            <w:r w:rsidRPr="00A24EED">
              <w:rPr>
                <w:rFonts w:cs="Arial"/>
              </w:rPr>
              <w:t>CA_n3A-n8A</w:t>
            </w:r>
          </w:p>
          <w:p w14:paraId="2D2B836D" w14:textId="77777777" w:rsidR="00283A50" w:rsidRPr="00A24EED" w:rsidRDefault="00283A50" w:rsidP="00992837">
            <w:pPr>
              <w:pStyle w:val="TAC"/>
              <w:widowControl w:val="0"/>
              <w:rPr>
                <w:rFonts w:cs="Arial"/>
              </w:rPr>
            </w:pPr>
            <w:r w:rsidRPr="00A24EED">
              <w:rPr>
                <w:rFonts w:cs="Arial"/>
              </w:rPr>
              <w:t>CA_n3A-n40A</w:t>
            </w:r>
          </w:p>
          <w:p w14:paraId="795DA637" w14:textId="77777777" w:rsidR="00283A50" w:rsidRPr="001141C9" w:rsidRDefault="00283A50" w:rsidP="00992837">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18BE7FF9"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402DD3" w14:textId="77777777" w:rsidR="00283A50" w:rsidRPr="001141C9" w:rsidRDefault="00283A50"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3C2AE499" w14:textId="77777777" w:rsidR="00283A50" w:rsidRPr="001141C9" w:rsidRDefault="00283A50" w:rsidP="00992837">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3A50" w:rsidRPr="001141C9" w14:paraId="31B67E23" w14:textId="77777777" w:rsidTr="00992837">
        <w:trPr>
          <w:jc w:val="center"/>
        </w:trPr>
        <w:tc>
          <w:tcPr>
            <w:tcW w:w="2904" w:type="dxa"/>
            <w:tcBorders>
              <w:top w:val="nil"/>
              <w:left w:val="single" w:sz="4" w:space="0" w:color="auto"/>
              <w:bottom w:val="nil"/>
              <w:right w:val="single" w:sz="4" w:space="0" w:color="auto"/>
            </w:tcBorders>
          </w:tcPr>
          <w:p w14:paraId="4B4288E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8BA6C4"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2898FA8"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5913CD" w14:textId="77777777" w:rsidR="00283A50" w:rsidRPr="001141C9" w:rsidRDefault="00283A50"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2E5944F0" w14:textId="77777777" w:rsidR="00283A50" w:rsidRPr="001141C9" w:rsidRDefault="00283A50" w:rsidP="00992837">
            <w:pPr>
              <w:pStyle w:val="TAC"/>
              <w:keepNext w:val="0"/>
              <w:keepLines w:val="0"/>
              <w:widowControl w:val="0"/>
              <w:rPr>
                <w:kern w:val="2"/>
                <w:szCs w:val="22"/>
              </w:rPr>
            </w:pPr>
          </w:p>
        </w:tc>
      </w:tr>
      <w:tr w:rsidR="00283A50" w:rsidRPr="001141C9" w14:paraId="1A8BE400" w14:textId="77777777" w:rsidTr="00992837">
        <w:trPr>
          <w:jc w:val="center"/>
        </w:trPr>
        <w:tc>
          <w:tcPr>
            <w:tcW w:w="2904" w:type="dxa"/>
            <w:tcBorders>
              <w:top w:val="nil"/>
              <w:left w:val="single" w:sz="4" w:space="0" w:color="auto"/>
              <w:bottom w:val="nil"/>
              <w:right w:val="single" w:sz="4" w:space="0" w:color="auto"/>
            </w:tcBorders>
          </w:tcPr>
          <w:p w14:paraId="4111D21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B694B9"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E747683"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4F382B8" w14:textId="77777777" w:rsidR="00283A50" w:rsidRPr="001141C9" w:rsidRDefault="00283A50"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0CEA7B61" w14:textId="77777777" w:rsidR="00283A50" w:rsidRPr="001141C9" w:rsidRDefault="00283A50" w:rsidP="00992837">
            <w:pPr>
              <w:pStyle w:val="TAC"/>
              <w:keepNext w:val="0"/>
              <w:keepLines w:val="0"/>
              <w:widowControl w:val="0"/>
              <w:rPr>
                <w:kern w:val="2"/>
                <w:szCs w:val="22"/>
              </w:rPr>
            </w:pPr>
          </w:p>
        </w:tc>
      </w:tr>
      <w:tr w:rsidR="00283A50" w:rsidRPr="001141C9" w14:paraId="37BB6D35" w14:textId="77777777" w:rsidTr="00992837">
        <w:trPr>
          <w:jc w:val="center"/>
        </w:trPr>
        <w:tc>
          <w:tcPr>
            <w:tcW w:w="2904" w:type="dxa"/>
            <w:tcBorders>
              <w:top w:val="nil"/>
              <w:left w:val="single" w:sz="4" w:space="0" w:color="auto"/>
              <w:bottom w:val="single" w:sz="4" w:space="0" w:color="auto"/>
              <w:right w:val="single" w:sz="4" w:space="0" w:color="auto"/>
            </w:tcBorders>
          </w:tcPr>
          <w:p w14:paraId="03B68A7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EB1FD3"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330894A"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80FB917" w14:textId="77777777" w:rsidR="00283A50" w:rsidRPr="001141C9" w:rsidRDefault="00283A50" w:rsidP="00992837">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3E3CA60F" w14:textId="77777777" w:rsidR="00283A50" w:rsidRPr="001141C9" w:rsidRDefault="00283A50" w:rsidP="00992837">
            <w:pPr>
              <w:pStyle w:val="TAC"/>
              <w:keepNext w:val="0"/>
              <w:keepLines w:val="0"/>
              <w:widowControl w:val="0"/>
              <w:rPr>
                <w:kern w:val="2"/>
                <w:szCs w:val="22"/>
              </w:rPr>
            </w:pPr>
          </w:p>
        </w:tc>
      </w:tr>
      <w:tr w:rsidR="00283A50" w:rsidRPr="001141C9" w14:paraId="7F0B3476" w14:textId="77777777" w:rsidTr="00992837">
        <w:trPr>
          <w:jc w:val="center"/>
        </w:trPr>
        <w:tc>
          <w:tcPr>
            <w:tcW w:w="2904" w:type="dxa"/>
            <w:tcBorders>
              <w:top w:val="single" w:sz="4" w:space="0" w:color="auto"/>
              <w:left w:val="single" w:sz="4" w:space="0" w:color="auto"/>
              <w:bottom w:val="nil"/>
              <w:right w:val="single" w:sz="4" w:space="0" w:color="auto"/>
            </w:tcBorders>
          </w:tcPr>
          <w:p w14:paraId="2C596957" w14:textId="77777777" w:rsidR="00283A50" w:rsidRPr="001141C9" w:rsidRDefault="00283A50" w:rsidP="00992837">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7D2AF556" w14:textId="77777777" w:rsidR="00283A50" w:rsidRPr="004E23BE" w:rsidRDefault="00283A50" w:rsidP="00992837">
            <w:pPr>
              <w:pStyle w:val="TAC"/>
              <w:rPr>
                <w:lang w:val="en-US" w:eastAsia="zh-CN"/>
              </w:rPr>
            </w:pPr>
            <w:r w:rsidRPr="004E23BE">
              <w:rPr>
                <w:lang w:val="en-US" w:eastAsia="zh-CN"/>
              </w:rPr>
              <w:t>CA_n1A-n3A</w:t>
            </w:r>
          </w:p>
          <w:p w14:paraId="7412D010" w14:textId="77777777" w:rsidR="00283A50" w:rsidRPr="004E23BE" w:rsidRDefault="00283A50" w:rsidP="00992837">
            <w:pPr>
              <w:pStyle w:val="TAC"/>
              <w:rPr>
                <w:lang w:val="en-US" w:eastAsia="zh-CN"/>
              </w:rPr>
            </w:pPr>
            <w:r w:rsidRPr="004E23BE">
              <w:rPr>
                <w:lang w:val="en-US" w:eastAsia="zh-CN"/>
              </w:rPr>
              <w:t>CA_n1A-n8A</w:t>
            </w:r>
          </w:p>
          <w:p w14:paraId="10C4DE57" w14:textId="77777777" w:rsidR="00283A50" w:rsidRPr="004E23BE" w:rsidRDefault="00283A50" w:rsidP="00992837">
            <w:pPr>
              <w:pStyle w:val="TAC"/>
              <w:rPr>
                <w:lang w:val="en-US" w:eastAsia="zh-CN"/>
              </w:rPr>
            </w:pPr>
            <w:r w:rsidRPr="004E23BE">
              <w:rPr>
                <w:lang w:val="en-US" w:eastAsia="zh-CN"/>
              </w:rPr>
              <w:t>CA_n1A-n41A</w:t>
            </w:r>
          </w:p>
          <w:p w14:paraId="6B927211" w14:textId="77777777" w:rsidR="00283A50" w:rsidRPr="004E23BE" w:rsidRDefault="00283A50" w:rsidP="00992837">
            <w:pPr>
              <w:pStyle w:val="TAC"/>
              <w:rPr>
                <w:lang w:val="en-US" w:eastAsia="zh-CN"/>
              </w:rPr>
            </w:pPr>
            <w:r w:rsidRPr="004E23BE">
              <w:rPr>
                <w:lang w:val="en-US" w:eastAsia="zh-CN"/>
              </w:rPr>
              <w:t>CA_n3A-n8A</w:t>
            </w:r>
          </w:p>
          <w:p w14:paraId="6C2ED46F" w14:textId="77777777" w:rsidR="00283A50" w:rsidRPr="004E23BE" w:rsidRDefault="00283A50" w:rsidP="00992837">
            <w:pPr>
              <w:pStyle w:val="TAC"/>
              <w:rPr>
                <w:lang w:val="en-US" w:eastAsia="zh-CN"/>
              </w:rPr>
            </w:pPr>
            <w:r w:rsidRPr="004E23BE">
              <w:rPr>
                <w:lang w:val="en-US" w:eastAsia="zh-CN"/>
              </w:rPr>
              <w:t>CA_n3A-n41A</w:t>
            </w:r>
          </w:p>
          <w:p w14:paraId="5B98937E" w14:textId="77777777" w:rsidR="00283A50" w:rsidRPr="001141C9" w:rsidRDefault="00283A50" w:rsidP="00992837">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075F3BA4" w14:textId="77777777" w:rsidR="00283A50" w:rsidRPr="001141C9" w:rsidRDefault="00283A50" w:rsidP="00992837">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B7FC783" w14:textId="77777777" w:rsidR="00283A50" w:rsidRPr="001141C9" w:rsidRDefault="00283A50" w:rsidP="00992837">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015CAA1"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72C44A7A" w14:textId="77777777" w:rsidTr="00992837">
        <w:trPr>
          <w:jc w:val="center"/>
        </w:trPr>
        <w:tc>
          <w:tcPr>
            <w:tcW w:w="2904" w:type="dxa"/>
            <w:tcBorders>
              <w:top w:val="nil"/>
              <w:left w:val="single" w:sz="4" w:space="0" w:color="auto"/>
              <w:bottom w:val="nil"/>
              <w:right w:val="single" w:sz="4" w:space="0" w:color="auto"/>
            </w:tcBorders>
          </w:tcPr>
          <w:p w14:paraId="6BE898F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4200FE"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2CFD71" w14:textId="77777777" w:rsidR="00283A50" w:rsidRPr="001141C9" w:rsidRDefault="00283A50" w:rsidP="00992837">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903CAD7" w14:textId="77777777" w:rsidR="00283A50" w:rsidRPr="001141C9" w:rsidRDefault="00283A50" w:rsidP="00992837">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61897E6F" w14:textId="77777777" w:rsidR="00283A50" w:rsidRPr="001141C9" w:rsidRDefault="00283A50" w:rsidP="00992837">
            <w:pPr>
              <w:pStyle w:val="TAC"/>
              <w:keepNext w:val="0"/>
              <w:keepLines w:val="0"/>
              <w:widowControl w:val="0"/>
              <w:rPr>
                <w:kern w:val="2"/>
                <w:szCs w:val="22"/>
              </w:rPr>
            </w:pPr>
          </w:p>
        </w:tc>
      </w:tr>
      <w:tr w:rsidR="00283A50" w:rsidRPr="001141C9" w14:paraId="167E1711" w14:textId="77777777" w:rsidTr="00992837">
        <w:trPr>
          <w:jc w:val="center"/>
        </w:trPr>
        <w:tc>
          <w:tcPr>
            <w:tcW w:w="2904" w:type="dxa"/>
            <w:tcBorders>
              <w:top w:val="nil"/>
              <w:left w:val="single" w:sz="4" w:space="0" w:color="auto"/>
              <w:bottom w:val="nil"/>
              <w:right w:val="single" w:sz="4" w:space="0" w:color="auto"/>
            </w:tcBorders>
          </w:tcPr>
          <w:p w14:paraId="6F6A289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A36BCA"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66AFCDF" w14:textId="77777777" w:rsidR="00283A50" w:rsidRPr="001141C9" w:rsidRDefault="00283A50" w:rsidP="00992837">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6173E4B4" w14:textId="77777777" w:rsidR="00283A50" w:rsidRPr="001141C9" w:rsidRDefault="00283A50" w:rsidP="00992837">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619CA99" w14:textId="77777777" w:rsidR="00283A50" w:rsidRPr="001141C9" w:rsidRDefault="00283A50" w:rsidP="00992837">
            <w:pPr>
              <w:pStyle w:val="TAC"/>
              <w:keepNext w:val="0"/>
              <w:keepLines w:val="0"/>
              <w:widowControl w:val="0"/>
              <w:rPr>
                <w:kern w:val="2"/>
                <w:szCs w:val="22"/>
              </w:rPr>
            </w:pPr>
          </w:p>
        </w:tc>
      </w:tr>
      <w:tr w:rsidR="00283A50" w:rsidRPr="001141C9" w14:paraId="2A0CEE07" w14:textId="77777777" w:rsidTr="00992837">
        <w:trPr>
          <w:jc w:val="center"/>
        </w:trPr>
        <w:tc>
          <w:tcPr>
            <w:tcW w:w="2904" w:type="dxa"/>
            <w:tcBorders>
              <w:top w:val="nil"/>
              <w:left w:val="single" w:sz="4" w:space="0" w:color="auto"/>
              <w:bottom w:val="nil"/>
              <w:right w:val="single" w:sz="4" w:space="0" w:color="auto"/>
            </w:tcBorders>
          </w:tcPr>
          <w:p w14:paraId="7E47A59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A87776"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FBA908" w14:textId="77777777" w:rsidR="00283A50" w:rsidRPr="001141C9" w:rsidRDefault="00283A50" w:rsidP="00992837">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6B907677" w14:textId="77777777" w:rsidR="00283A50" w:rsidRPr="001141C9" w:rsidRDefault="00283A50" w:rsidP="00992837">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201D95EA" w14:textId="77777777" w:rsidR="00283A50" w:rsidRPr="001141C9" w:rsidRDefault="00283A50" w:rsidP="00992837">
            <w:pPr>
              <w:pStyle w:val="TAC"/>
              <w:keepNext w:val="0"/>
              <w:keepLines w:val="0"/>
              <w:widowControl w:val="0"/>
              <w:rPr>
                <w:kern w:val="2"/>
                <w:szCs w:val="22"/>
              </w:rPr>
            </w:pPr>
          </w:p>
        </w:tc>
      </w:tr>
      <w:tr w:rsidR="00283A50" w:rsidRPr="001141C9" w14:paraId="1A33C2F7" w14:textId="77777777" w:rsidTr="00992837">
        <w:trPr>
          <w:jc w:val="center"/>
        </w:trPr>
        <w:tc>
          <w:tcPr>
            <w:tcW w:w="2904" w:type="dxa"/>
            <w:tcBorders>
              <w:top w:val="nil"/>
              <w:left w:val="single" w:sz="4" w:space="0" w:color="auto"/>
              <w:bottom w:val="nil"/>
              <w:right w:val="single" w:sz="4" w:space="0" w:color="auto"/>
            </w:tcBorders>
          </w:tcPr>
          <w:p w14:paraId="4D1448F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E406EC5"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E64E24" w14:textId="77777777" w:rsidR="00283A50" w:rsidRDefault="00283A50"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507500" w14:textId="77777777" w:rsidR="00283A50" w:rsidRPr="001141C9" w:rsidRDefault="00283A50"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77A54422" w14:textId="77777777" w:rsidR="00283A50" w:rsidRPr="001141C9" w:rsidRDefault="00283A50" w:rsidP="00992837">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3A50" w:rsidRPr="001141C9" w14:paraId="7CE1913F" w14:textId="77777777" w:rsidTr="00992837">
        <w:trPr>
          <w:jc w:val="center"/>
        </w:trPr>
        <w:tc>
          <w:tcPr>
            <w:tcW w:w="2904" w:type="dxa"/>
            <w:tcBorders>
              <w:top w:val="nil"/>
              <w:left w:val="single" w:sz="4" w:space="0" w:color="auto"/>
              <w:bottom w:val="nil"/>
              <w:right w:val="single" w:sz="4" w:space="0" w:color="auto"/>
            </w:tcBorders>
          </w:tcPr>
          <w:p w14:paraId="4ECB45E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44EC3B"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277A4F" w14:textId="77777777" w:rsidR="00283A50" w:rsidRDefault="00283A50" w:rsidP="009928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8C119A" w14:textId="77777777" w:rsidR="00283A50" w:rsidRPr="001141C9" w:rsidRDefault="00283A50"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138BFFD0" w14:textId="77777777" w:rsidR="00283A50" w:rsidRPr="001141C9" w:rsidRDefault="00283A50" w:rsidP="00992837">
            <w:pPr>
              <w:pStyle w:val="TAC"/>
              <w:keepNext w:val="0"/>
              <w:keepLines w:val="0"/>
              <w:widowControl w:val="0"/>
              <w:rPr>
                <w:kern w:val="2"/>
                <w:szCs w:val="22"/>
              </w:rPr>
            </w:pPr>
          </w:p>
        </w:tc>
      </w:tr>
      <w:tr w:rsidR="00283A50" w:rsidRPr="001141C9" w14:paraId="42146226" w14:textId="77777777" w:rsidTr="00992837">
        <w:trPr>
          <w:jc w:val="center"/>
        </w:trPr>
        <w:tc>
          <w:tcPr>
            <w:tcW w:w="2904" w:type="dxa"/>
            <w:tcBorders>
              <w:top w:val="nil"/>
              <w:left w:val="single" w:sz="4" w:space="0" w:color="auto"/>
              <w:bottom w:val="nil"/>
              <w:right w:val="single" w:sz="4" w:space="0" w:color="auto"/>
            </w:tcBorders>
          </w:tcPr>
          <w:p w14:paraId="748E110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931009C"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F10EE7" w14:textId="77777777" w:rsidR="00283A50" w:rsidRDefault="00283A50" w:rsidP="00992837">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5D59088" w14:textId="77777777" w:rsidR="00283A50" w:rsidRPr="001141C9" w:rsidRDefault="00283A50"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5D16785D" w14:textId="77777777" w:rsidR="00283A50" w:rsidRPr="001141C9" w:rsidRDefault="00283A50" w:rsidP="00992837">
            <w:pPr>
              <w:pStyle w:val="TAC"/>
              <w:keepNext w:val="0"/>
              <w:keepLines w:val="0"/>
              <w:widowControl w:val="0"/>
              <w:rPr>
                <w:kern w:val="2"/>
                <w:szCs w:val="22"/>
              </w:rPr>
            </w:pPr>
          </w:p>
        </w:tc>
      </w:tr>
      <w:tr w:rsidR="00283A50" w:rsidRPr="001141C9" w14:paraId="44D3D207" w14:textId="77777777" w:rsidTr="00992837">
        <w:trPr>
          <w:jc w:val="center"/>
        </w:trPr>
        <w:tc>
          <w:tcPr>
            <w:tcW w:w="2904" w:type="dxa"/>
            <w:tcBorders>
              <w:top w:val="nil"/>
              <w:left w:val="single" w:sz="4" w:space="0" w:color="auto"/>
              <w:bottom w:val="single" w:sz="4" w:space="0" w:color="auto"/>
              <w:right w:val="single" w:sz="4" w:space="0" w:color="auto"/>
            </w:tcBorders>
          </w:tcPr>
          <w:p w14:paraId="230627E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3538BC" w14:textId="77777777" w:rsidR="00283A50" w:rsidRPr="001141C9" w:rsidRDefault="00283A50" w:rsidP="009928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ACE5526" w14:textId="77777777" w:rsidR="00283A50" w:rsidRDefault="00283A50" w:rsidP="00992837">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78A545E7" w14:textId="77777777" w:rsidR="00283A50" w:rsidRPr="001141C9" w:rsidRDefault="00283A50" w:rsidP="00992837">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7777AA79" w14:textId="77777777" w:rsidR="00283A50" w:rsidRPr="001141C9" w:rsidRDefault="00283A50" w:rsidP="00992837">
            <w:pPr>
              <w:pStyle w:val="TAC"/>
              <w:keepNext w:val="0"/>
              <w:keepLines w:val="0"/>
              <w:widowControl w:val="0"/>
              <w:rPr>
                <w:kern w:val="2"/>
                <w:szCs w:val="22"/>
              </w:rPr>
            </w:pPr>
          </w:p>
        </w:tc>
      </w:tr>
      <w:tr w:rsidR="00283A50" w:rsidRPr="001141C9" w14:paraId="31FB54C8" w14:textId="77777777" w:rsidTr="00992837">
        <w:trPr>
          <w:jc w:val="center"/>
        </w:trPr>
        <w:tc>
          <w:tcPr>
            <w:tcW w:w="2904" w:type="dxa"/>
            <w:tcBorders>
              <w:top w:val="single" w:sz="4" w:space="0" w:color="auto"/>
              <w:left w:val="single" w:sz="4" w:space="0" w:color="auto"/>
              <w:bottom w:val="nil"/>
              <w:right w:val="single" w:sz="4" w:space="0" w:color="auto"/>
            </w:tcBorders>
          </w:tcPr>
          <w:p w14:paraId="0D2D29F1" w14:textId="77777777" w:rsidR="00283A50" w:rsidRPr="001141C9" w:rsidRDefault="00283A50" w:rsidP="00992837">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18AEBC66" w14:textId="77777777" w:rsidR="00283A50" w:rsidRPr="001141C9" w:rsidRDefault="00283A50" w:rsidP="00992837">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27E513A" w14:textId="77777777" w:rsidR="00283A50" w:rsidRPr="001141C9" w:rsidRDefault="00283A50" w:rsidP="009928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2FECC1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3E7E2F9"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062B95A7" w14:textId="77777777" w:rsidTr="00992837">
        <w:trPr>
          <w:jc w:val="center"/>
        </w:trPr>
        <w:tc>
          <w:tcPr>
            <w:tcW w:w="2904" w:type="dxa"/>
            <w:tcBorders>
              <w:top w:val="nil"/>
              <w:left w:val="single" w:sz="4" w:space="0" w:color="auto"/>
              <w:bottom w:val="nil"/>
              <w:right w:val="single" w:sz="4" w:space="0" w:color="auto"/>
            </w:tcBorders>
          </w:tcPr>
          <w:p w14:paraId="11F04CD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C0487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A9DDB1" w14:textId="77777777" w:rsidR="00283A50" w:rsidRPr="001141C9" w:rsidRDefault="00283A50" w:rsidP="009928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08AAB9E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8AB7EC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AE296C7" w14:textId="77777777" w:rsidTr="00992837">
        <w:trPr>
          <w:jc w:val="center"/>
        </w:trPr>
        <w:tc>
          <w:tcPr>
            <w:tcW w:w="2904" w:type="dxa"/>
            <w:tcBorders>
              <w:top w:val="nil"/>
              <w:left w:val="single" w:sz="4" w:space="0" w:color="auto"/>
              <w:bottom w:val="nil"/>
              <w:right w:val="single" w:sz="4" w:space="0" w:color="auto"/>
            </w:tcBorders>
          </w:tcPr>
          <w:p w14:paraId="5118D6B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F253B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838661" w14:textId="77777777" w:rsidR="00283A50" w:rsidRPr="001141C9" w:rsidRDefault="00283A50" w:rsidP="009928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6FC6EF5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DD97822" w14:textId="77777777" w:rsidR="00283A50" w:rsidRPr="001141C9" w:rsidRDefault="00283A50" w:rsidP="00992837">
            <w:pPr>
              <w:pStyle w:val="TAC"/>
              <w:keepNext w:val="0"/>
              <w:keepLines w:val="0"/>
              <w:widowControl w:val="0"/>
              <w:rPr>
                <w:kern w:val="2"/>
                <w:szCs w:val="22"/>
                <w:lang w:eastAsia="zh-CN"/>
              </w:rPr>
            </w:pPr>
          </w:p>
        </w:tc>
      </w:tr>
      <w:tr w:rsidR="00283A50" w:rsidRPr="001141C9" w14:paraId="395050DA" w14:textId="77777777" w:rsidTr="00992837">
        <w:trPr>
          <w:jc w:val="center"/>
        </w:trPr>
        <w:tc>
          <w:tcPr>
            <w:tcW w:w="2904" w:type="dxa"/>
            <w:tcBorders>
              <w:top w:val="nil"/>
              <w:left w:val="single" w:sz="4" w:space="0" w:color="auto"/>
              <w:bottom w:val="single" w:sz="4" w:space="0" w:color="auto"/>
              <w:right w:val="single" w:sz="4" w:space="0" w:color="auto"/>
            </w:tcBorders>
          </w:tcPr>
          <w:p w14:paraId="41BF35B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7DB7F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07D89E" w14:textId="77777777" w:rsidR="00283A50" w:rsidRPr="001141C9" w:rsidRDefault="00283A50" w:rsidP="009928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490E2DB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3FFBC8BA" w14:textId="77777777" w:rsidR="00283A50" w:rsidRPr="001141C9" w:rsidRDefault="00283A50" w:rsidP="00992837">
            <w:pPr>
              <w:pStyle w:val="TAC"/>
              <w:keepNext w:val="0"/>
              <w:keepLines w:val="0"/>
              <w:widowControl w:val="0"/>
              <w:rPr>
                <w:kern w:val="2"/>
                <w:szCs w:val="22"/>
                <w:lang w:eastAsia="zh-CN"/>
              </w:rPr>
            </w:pPr>
          </w:p>
        </w:tc>
      </w:tr>
      <w:tr w:rsidR="00283A50" w:rsidRPr="001141C9" w14:paraId="1A74F95E" w14:textId="77777777" w:rsidTr="00992837">
        <w:trPr>
          <w:jc w:val="center"/>
        </w:trPr>
        <w:tc>
          <w:tcPr>
            <w:tcW w:w="2904" w:type="dxa"/>
            <w:tcBorders>
              <w:top w:val="single" w:sz="4" w:space="0" w:color="auto"/>
              <w:left w:val="single" w:sz="4" w:space="0" w:color="auto"/>
              <w:bottom w:val="nil"/>
              <w:right w:val="single" w:sz="4" w:space="0" w:color="auto"/>
            </w:tcBorders>
          </w:tcPr>
          <w:p w14:paraId="593A8765" w14:textId="77777777" w:rsidR="00283A50" w:rsidRPr="001141C9" w:rsidRDefault="00283A50" w:rsidP="00992837">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3569237B" w14:textId="77777777" w:rsidR="00283A50" w:rsidRPr="001141C9" w:rsidRDefault="00283A50" w:rsidP="00992837">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1D82EDD8" w14:textId="77777777" w:rsidR="00283A50" w:rsidRPr="001141C9" w:rsidRDefault="00283A50" w:rsidP="009928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2EB27D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2657CE3"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456E28E9" w14:textId="77777777" w:rsidTr="00992837">
        <w:trPr>
          <w:jc w:val="center"/>
        </w:trPr>
        <w:tc>
          <w:tcPr>
            <w:tcW w:w="2904" w:type="dxa"/>
            <w:tcBorders>
              <w:top w:val="nil"/>
              <w:left w:val="single" w:sz="4" w:space="0" w:color="auto"/>
              <w:bottom w:val="nil"/>
              <w:right w:val="single" w:sz="4" w:space="0" w:color="auto"/>
            </w:tcBorders>
          </w:tcPr>
          <w:p w14:paraId="148F4A0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173E2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7B7E2" w14:textId="77777777" w:rsidR="00283A50" w:rsidRPr="001141C9" w:rsidRDefault="00283A50" w:rsidP="009928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916138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EF8AF6A" w14:textId="77777777" w:rsidR="00283A50" w:rsidRPr="001141C9" w:rsidRDefault="00283A50" w:rsidP="00992837">
            <w:pPr>
              <w:pStyle w:val="TAC"/>
              <w:keepNext w:val="0"/>
              <w:keepLines w:val="0"/>
              <w:widowControl w:val="0"/>
              <w:rPr>
                <w:kern w:val="2"/>
                <w:szCs w:val="22"/>
                <w:lang w:eastAsia="zh-CN"/>
              </w:rPr>
            </w:pPr>
          </w:p>
        </w:tc>
      </w:tr>
      <w:tr w:rsidR="00283A50" w:rsidRPr="001141C9" w14:paraId="14B908B4" w14:textId="77777777" w:rsidTr="00992837">
        <w:trPr>
          <w:jc w:val="center"/>
        </w:trPr>
        <w:tc>
          <w:tcPr>
            <w:tcW w:w="2904" w:type="dxa"/>
            <w:tcBorders>
              <w:top w:val="nil"/>
              <w:left w:val="single" w:sz="4" w:space="0" w:color="auto"/>
              <w:bottom w:val="nil"/>
              <w:right w:val="single" w:sz="4" w:space="0" w:color="auto"/>
            </w:tcBorders>
          </w:tcPr>
          <w:p w14:paraId="2E243D5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525CD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C09851" w14:textId="77777777" w:rsidR="00283A50" w:rsidRPr="001141C9" w:rsidRDefault="00283A50" w:rsidP="009928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8A0511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952B366" w14:textId="77777777" w:rsidR="00283A50" w:rsidRPr="001141C9" w:rsidRDefault="00283A50" w:rsidP="00992837">
            <w:pPr>
              <w:pStyle w:val="TAC"/>
              <w:keepNext w:val="0"/>
              <w:keepLines w:val="0"/>
              <w:widowControl w:val="0"/>
              <w:rPr>
                <w:kern w:val="2"/>
                <w:szCs w:val="22"/>
                <w:lang w:eastAsia="zh-CN"/>
              </w:rPr>
            </w:pPr>
          </w:p>
        </w:tc>
      </w:tr>
      <w:tr w:rsidR="00283A50" w:rsidRPr="001141C9" w14:paraId="6702AB2F" w14:textId="77777777" w:rsidTr="00992837">
        <w:trPr>
          <w:jc w:val="center"/>
        </w:trPr>
        <w:tc>
          <w:tcPr>
            <w:tcW w:w="2904" w:type="dxa"/>
            <w:tcBorders>
              <w:top w:val="nil"/>
              <w:left w:val="single" w:sz="4" w:space="0" w:color="auto"/>
              <w:bottom w:val="single" w:sz="4" w:space="0" w:color="auto"/>
              <w:right w:val="single" w:sz="4" w:space="0" w:color="auto"/>
            </w:tcBorders>
          </w:tcPr>
          <w:p w14:paraId="198FA12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26451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362B3F" w14:textId="77777777" w:rsidR="00283A50" w:rsidRPr="001141C9" w:rsidRDefault="00283A50" w:rsidP="009928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3A25F53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5D3C2274" w14:textId="77777777" w:rsidR="00283A50" w:rsidRPr="001141C9" w:rsidRDefault="00283A50" w:rsidP="00992837">
            <w:pPr>
              <w:pStyle w:val="TAC"/>
              <w:keepNext w:val="0"/>
              <w:keepLines w:val="0"/>
              <w:widowControl w:val="0"/>
              <w:rPr>
                <w:kern w:val="2"/>
                <w:szCs w:val="22"/>
                <w:lang w:eastAsia="zh-CN"/>
              </w:rPr>
            </w:pPr>
          </w:p>
        </w:tc>
      </w:tr>
      <w:tr w:rsidR="00283A50" w:rsidRPr="001141C9" w14:paraId="5E12166A" w14:textId="77777777" w:rsidTr="00992837">
        <w:trPr>
          <w:jc w:val="center"/>
        </w:trPr>
        <w:tc>
          <w:tcPr>
            <w:tcW w:w="2904" w:type="dxa"/>
            <w:tcBorders>
              <w:top w:val="single" w:sz="4" w:space="0" w:color="auto"/>
              <w:left w:val="single" w:sz="4" w:space="0" w:color="auto"/>
              <w:bottom w:val="nil"/>
              <w:right w:val="single" w:sz="4" w:space="0" w:color="auto"/>
            </w:tcBorders>
          </w:tcPr>
          <w:p w14:paraId="6C6E0B41" w14:textId="77777777" w:rsidR="00283A50" w:rsidRPr="001141C9" w:rsidRDefault="00283A50" w:rsidP="00992837">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54B2AD0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65A3EAE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CA_n1A-n8A</w:t>
            </w:r>
          </w:p>
          <w:p w14:paraId="5C76D30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p>
          <w:p w14:paraId="558B18E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CA_n3A-n8A</w:t>
            </w:r>
          </w:p>
          <w:p w14:paraId="54470978"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4443193C" w14:textId="77777777" w:rsidR="00283A50" w:rsidRPr="001141C9" w:rsidRDefault="00283A50" w:rsidP="00992837">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5D2BE810" w14:textId="77777777" w:rsidR="00283A50" w:rsidRPr="001141C9" w:rsidRDefault="00283A50" w:rsidP="009928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7872A2C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0DB7486"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293F3F78" w14:textId="77777777" w:rsidTr="00992837">
        <w:trPr>
          <w:jc w:val="center"/>
        </w:trPr>
        <w:tc>
          <w:tcPr>
            <w:tcW w:w="2904" w:type="dxa"/>
            <w:tcBorders>
              <w:top w:val="nil"/>
              <w:left w:val="single" w:sz="4" w:space="0" w:color="auto"/>
              <w:bottom w:val="nil"/>
              <w:right w:val="single" w:sz="4" w:space="0" w:color="auto"/>
            </w:tcBorders>
          </w:tcPr>
          <w:p w14:paraId="76F2C34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39CA9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1ECAD0" w14:textId="77777777" w:rsidR="00283A50" w:rsidRPr="001141C9" w:rsidRDefault="00283A50" w:rsidP="009928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6578F5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822C72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F7B2685" w14:textId="77777777" w:rsidTr="00992837">
        <w:trPr>
          <w:jc w:val="center"/>
        </w:trPr>
        <w:tc>
          <w:tcPr>
            <w:tcW w:w="2904" w:type="dxa"/>
            <w:tcBorders>
              <w:top w:val="nil"/>
              <w:left w:val="single" w:sz="4" w:space="0" w:color="auto"/>
              <w:bottom w:val="nil"/>
              <w:right w:val="single" w:sz="4" w:space="0" w:color="auto"/>
            </w:tcBorders>
          </w:tcPr>
          <w:p w14:paraId="7A72B4A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8A927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21A07E" w14:textId="77777777" w:rsidR="00283A50" w:rsidRPr="001141C9" w:rsidRDefault="00283A50" w:rsidP="009928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6D16E3A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22779DF" w14:textId="77777777" w:rsidR="00283A50" w:rsidRPr="001141C9" w:rsidRDefault="00283A50" w:rsidP="00992837">
            <w:pPr>
              <w:pStyle w:val="TAC"/>
              <w:keepNext w:val="0"/>
              <w:keepLines w:val="0"/>
              <w:widowControl w:val="0"/>
              <w:rPr>
                <w:kern w:val="2"/>
                <w:szCs w:val="22"/>
                <w:lang w:eastAsia="zh-CN"/>
              </w:rPr>
            </w:pPr>
          </w:p>
        </w:tc>
      </w:tr>
      <w:tr w:rsidR="00283A50" w:rsidRPr="001141C9" w14:paraId="593526AF" w14:textId="77777777" w:rsidTr="00992837">
        <w:trPr>
          <w:jc w:val="center"/>
        </w:trPr>
        <w:tc>
          <w:tcPr>
            <w:tcW w:w="2904" w:type="dxa"/>
            <w:tcBorders>
              <w:top w:val="nil"/>
              <w:left w:val="single" w:sz="4" w:space="0" w:color="auto"/>
              <w:bottom w:val="nil"/>
              <w:right w:val="single" w:sz="4" w:space="0" w:color="auto"/>
            </w:tcBorders>
          </w:tcPr>
          <w:p w14:paraId="1281933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FA334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8CD88C" w14:textId="77777777" w:rsidR="00283A50" w:rsidRPr="001141C9" w:rsidRDefault="00283A50" w:rsidP="00992837">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25C327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76092DF6" w14:textId="77777777" w:rsidR="00283A50" w:rsidRPr="001141C9" w:rsidRDefault="00283A50" w:rsidP="00992837">
            <w:pPr>
              <w:pStyle w:val="TAC"/>
              <w:keepNext w:val="0"/>
              <w:keepLines w:val="0"/>
              <w:widowControl w:val="0"/>
              <w:rPr>
                <w:kern w:val="2"/>
                <w:szCs w:val="22"/>
                <w:lang w:eastAsia="zh-CN"/>
              </w:rPr>
            </w:pPr>
          </w:p>
        </w:tc>
      </w:tr>
      <w:tr w:rsidR="00283A50" w:rsidRPr="001141C9" w14:paraId="143E41D8" w14:textId="77777777" w:rsidTr="00992837">
        <w:trPr>
          <w:jc w:val="center"/>
        </w:trPr>
        <w:tc>
          <w:tcPr>
            <w:tcW w:w="2904" w:type="dxa"/>
            <w:tcBorders>
              <w:top w:val="nil"/>
              <w:left w:val="single" w:sz="4" w:space="0" w:color="auto"/>
              <w:bottom w:val="nil"/>
              <w:right w:val="single" w:sz="4" w:space="0" w:color="auto"/>
            </w:tcBorders>
          </w:tcPr>
          <w:p w14:paraId="6719EC3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875E8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35B5B" w14:textId="77777777" w:rsidR="00283A50" w:rsidRPr="001141C9" w:rsidRDefault="00283A50" w:rsidP="00992837">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F148FDF" w14:textId="77777777" w:rsidR="00283A50" w:rsidRDefault="00283A50" w:rsidP="00992837">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42E0215F" w14:textId="77777777" w:rsidR="00283A50" w:rsidRPr="001141C9" w:rsidRDefault="00283A50" w:rsidP="00992837">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2B6D1EAB" w14:textId="77777777" w:rsidR="00283A50" w:rsidRPr="001141C9" w:rsidRDefault="00283A50" w:rsidP="00992837">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3A50" w:rsidRPr="001141C9" w14:paraId="701A892D" w14:textId="77777777" w:rsidTr="00992837">
        <w:trPr>
          <w:jc w:val="center"/>
        </w:trPr>
        <w:tc>
          <w:tcPr>
            <w:tcW w:w="2904" w:type="dxa"/>
            <w:tcBorders>
              <w:top w:val="nil"/>
              <w:left w:val="single" w:sz="4" w:space="0" w:color="auto"/>
              <w:bottom w:val="nil"/>
              <w:right w:val="single" w:sz="4" w:space="0" w:color="auto"/>
            </w:tcBorders>
          </w:tcPr>
          <w:p w14:paraId="3370A60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9E3AF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4959E4" w14:textId="77777777" w:rsidR="00283A50" w:rsidRPr="001141C9" w:rsidRDefault="00283A50" w:rsidP="009928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10A6E32" w14:textId="77777777" w:rsidR="00283A50" w:rsidRPr="001141C9" w:rsidRDefault="00283A50" w:rsidP="0099283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6832635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6166593" w14:textId="77777777" w:rsidTr="00992837">
        <w:trPr>
          <w:jc w:val="center"/>
        </w:trPr>
        <w:tc>
          <w:tcPr>
            <w:tcW w:w="2904" w:type="dxa"/>
            <w:tcBorders>
              <w:top w:val="nil"/>
              <w:left w:val="single" w:sz="4" w:space="0" w:color="auto"/>
              <w:bottom w:val="nil"/>
              <w:right w:val="single" w:sz="4" w:space="0" w:color="auto"/>
            </w:tcBorders>
          </w:tcPr>
          <w:p w14:paraId="450D6B7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E1D36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7828AE" w14:textId="77777777" w:rsidR="00283A50" w:rsidRPr="001141C9" w:rsidRDefault="00283A50" w:rsidP="00992837">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4BD6445" w14:textId="77777777" w:rsidR="00283A50" w:rsidRPr="001141C9" w:rsidRDefault="00283A50" w:rsidP="0099283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10BC625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73046E3" w14:textId="77777777" w:rsidTr="00992837">
        <w:trPr>
          <w:jc w:val="center"/>
        </w:trPr>
        <w:tc>
          <w:tcPr>
            <w:tcW w:w="2904" w:type="dxa"/>
            <w:tcBorders>
              <w:top w:val="nil"/>
              <w:left w:val="single" w:sz="4" w:space="0" w:color="auto"/>
              <w:bottom w:val="single" w:sz="4" w:space="0" w:color="auto"/>
              <w:right w:val="single" w:sz="4" w:space="0" w:color="auto"/>
            </w:tcBorders>
          </w:tcPr>
          <w:p w14:paraId="44437F6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7CA6A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125300" w14:textId="77777777" w:rsidR="00283A50" w:rsidRPr="001141C9" w:rsidRDefault="00283A50"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2B06E3EB" w14:textId="77777777" w:rsidR="00283A50" w:rsidRPr="001141C9" w:rsidRDefault="00283A50" w:rsidP="00992837">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42627BB3" w14:textId="77777777" w:rsidR="00283A50" w:rsidRPr="001141C9" w:rsidRDefault="00283A50" w:rsidP="00992837">
            <w:pPr>
              <w:pStyle w:val="TAC"/>
              <w:keepNext w:val="0"/>
              <w:keepLines w:val="0"/>
              <w:widowControl w:val="0"/>
              <w:rPr>
                <w:kern w:val="2"/>
                <w:szCs w:val="22"/>
                <w:lang w:eastAsia="zh-CN"/>
              </w:rPr>
            </w:pPr>
          </w:p>
        </w:tc>
      </w:tr>
      <w:tr w:rsidR="00283A50" w:rsidRPr="001141C9" w14:paraId="6D02F2AB" w14:textId="77777777" w:rsidTr="00992837">
        <w:trPr>
          <w:jc w:val="center"/>
        </w:trPr>
        <w:tc>
          <w:tcPr>
            <w:tcW w:w="2904" w:type="dxa"/>
            <w:tcBorders>
              <w:top w:val="single" w:sz="4" w:space="0" w:color="auto"/>
              <w:left w:val="single" w:sz="4" w:space="0" w:color="auto"/>
              <w:bottom w:val="nil"/>
              <w:right w:val="single" w:sz="4" w:space="0" w:color="auto"/>
            </w:tcBorders>
          </w:tcPr>
          <w:p w14:paraId="721C4987" w14:textId="77777777" w:rsidR="00283A50" w:rsidRPr="001141C9" w:rsidRDefault="00283A50" w:rsidP="00992837">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423DC2CB" w14:textId="77777777" w:rsidR="00283A50" w:rsidRPr="001141C9" w:rsidRDefault="00283A50" w:rsidP="00992837">
            <w:pPr>
              <w:pStyle w:val="TAC"/>
              <w:keepLines w:val="0"/>
              <w:rPr>
                <w:rFonts w:cs="Arial"/>
                <w:lang w:eastAsia="zh-CN"/>
              </w:rPr>
            </w:pPr>
            <w:r w:rsidRPr="001141C9">
              <w:rPr>
                <w:rFonts w:cs="Arial"/>
                <w:lang w:eastAsia="zh-CN"/>
              </w:rPr>
              <w:t>CA_n1A-n3A</w:t>
            </w:r>
          </w:p>
          <w:p w14:paraId="5666BE3C" w14:textId="77777777" w:rsidR="00283A50" w:rsidRPr="001141C9" w:rsidRDefault="00283A50" w:rsidP="00992837">
            <w:pPr>
              <w:pStyle w:val="TAC"/>
              <w:keepLines w:val="0"/>
              <w:rPr>
                <w:rFonts w:cs="Arial"/>
                <w:lang w:eastAsia="zh-CN"/>
              </w:rPr>
            </w:pPr>
            <w:r w:rsidRPr="001141C9">
              <w:rPr>
                <w:rFonts w:cs="Arial"/>
                <w:lang w:eastAsia="zh-CN"/>
              </w:rPr>
              <w:t>CA_n1A-n8A</w:t>
            </w:r>
          </w:p>
          <w:p w14:paraId="3E9CF17E" w14:textId="77777777" w:rsidR="00283A50" w:rsidRPr="001141C9" w:rsidRDefault="00283A50" w:rsidP="00992837">
            <w:pPr>
              <w:pStyle w:val="TAC"/>
              <w:keepLines w:val="0"/>
              <w:rPr>
                <w:rFonts w:cs="Arial"/>
                <w:lang w:eastAsia="zh-CN"/>
              </w:rPr>
            </w:pPr>
            <w:r w:rsidRPr="001141C9">
              <w:rPr>
                <w:rFonts w:cs="Arial"/>
                <w:lang w:eastAsia="zh-CN"/>
              </w:rPr>
              <w:t>CA_n1A-n78A</w:t>
            </w:r>
          </w:p>
          <w:p w14:paraId="25E9459E" w14:textId="77777777" w:rsidR="00283A50" w:rsidRPr="001141C9" w:rsidRDefault="00283A50" w:rsidP="00992837">
            <w:pPr>
              <w:pStyle w:val="TAC"/>
              <w:keepLines w:val="0"/>
              <w:rPr>
                <w:rFonts w:cs="Arial"/>
                <w:lang w:eastAsia="zh-CN"/>
              </w:rPr>
            </w:pPr>
            <w:r w:rsidRPr="001141C9">
              <w:rPr>
                <w:rFonts w:cs="Arial"/>
                <w:lang w:eastAsia="zh-CN"/>
              </w:rPr>
              <w:t>CA_n3A-n8A</w:t>
            </w:r>
          </w:p>
          <w:p w14:paraId="012085E2" w14:textId="77777777" w:rsidR="00283A50" w:rsidRPr="001141C9" w:rsidRDefault="00283A50" w:rsidP="00992837">
            <w:pPr>
              <w:pStyle w:val="TAC"/>
              <w:keepLines w:val="0"/>
              <w:rPr>
                <w:rFonts w:cs="Arial"/>
                <w:lang w:eastAsia="zh-CN"/>
              </w:rPr>
            </w:pPr>
            <w:r w:rsidRPr="001141C9">
              <w:rPr>
                <w:rFonts w:cs="Arial"/>
                <w:lang w:eastAsia="zh-CN"/>
              </w:rPr>
              <w:t>CA_n3A-n78A</w:t>
            </w:r>
          </w:p>
          <w:p w14:paraId="57BCED84" w14:textId="77777777" w:rsidR="00283A50" w:rsidRPr="001141C9" w:rsidRDefault="00283A50" w:rsidP="00992837">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05F0C690" w14:textId="77777777" w:rsidR="00283A50" w:rsidRPr="001141C9" w:rsidRDefault="00283A50" w:rsidP="00992837">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0FE2695" w14:textId="77777777" w:rsidR="00283A50" w:rsidRPr="001141C9" w:rsidRDefault="00283A50" w:rsidP="00992837">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11AD24F" w14:textId="77777777" w:rsidR="00283A50" w:rsidRPr="001141C9" w:rsidRDefault="00283A50" w:rsidP="00992837">
            <w:pPr>
              <w:pStyle w:val="TAC"/>
              <w:keepLines w:val="0"/>
              <w:widowControl w:val="0"/>
              <w:rPr>
                <w:kern w:val="2"/>
                <w:szCs w:val="22"/>
                <w:lang w:eastAsia="zh-CN"/>
              </w:rPr>
            </w:pPr>
            <w:r w:rsidRPr="001141C9">
              <w:rPr>
                <w:kern w:val="2"/>
                <w:szCs w:val="22"/>
              </w:rPr>
              <w:t>0</w:t>
            </w:r>
          </w:p>
        </w:tc>
      </w:tr>
      <w:tr w:rsidR="00283A50" w:rsidRPr="001141C9" w14:paraId="48DD81F5" w14:textId="77777777" w:rsidTr="00992837">
        <w:trPr>
          <w:jc w:val="center"/>
        </w:trPr>
        <w:tc>
          <w:tcPr>
            <w:tcW w:w="2904" w:type="dxa"/>
            <w:tcBorders>
              <w:top w:val="nil"/>
              <w:left w:val="single" w:sz="4" w:space="0" w:color="auto"/>
              <w:bottom w:val="nil"/>
              <w:right w:val="single" w:sz="4" w:space="0" w:color="auto"/>
            </w:tcBorders>
          </w:tcPr>
          <w:p w14:paraId="25248AE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F0F2D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A0194A" w14:textId="77777777" w:rsidR="00283A50" w:rsidRPr="001141C9" w:rsidRDefault="00283A50" w:rsidP="009928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3F6EBCC" w14:textId="77777777" w:rsidR="00283A50" w:rsidRPr="001141C9" w:rsidRDefault="00283A50" w:rsidP="00992837">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2C0C8A0" w14:textId="77777777" w:rsidR="00283A50" w:rsidRPr="001141C9" w:rsidRDefault="00283A50" w:rsidP="00992837">
            <w:pPr>
              <w:pStyle w:val="TAC"/>
              <w:keepNext w:val="0"/>
              <w:keepLines w:val="0"/>
              <w:widowControl w:val="0"/>
              <w:rPr>
                <w:kern w:val="2"/>
                <w:szCs w:val="22"/>
                <w:lang w:eastAsia="zh-CN"/>
              </w:rPr>
            </w:pPr>
          </w:p>
        </w:tc>
      </w:tr>
      <w:tr w:rsidR="00283A50" w:rsidRPr="001141C9" w14:paraId="73483000" w14:textId="77777777" w:rsidTr="00992837">
        <w:trPr>
          <w:jc w:val="center"/>
        </w:trPr>
        <w:tc>
          <w:tcPr>
            <w:tcW w:w="2904" w:type="dxa"/>
            <w:tcBorders>
              <w:top w:val="nil"/>
              <w:left w:val="single" w:sz="4" w:space="0" w:color="auto"/>
              <w:bottom w:val="nil"/>
              <w:right w:val="single" w:sz="4" w:space="0" w:color="auto"/>
            </w:tcBorders>
          </w:tcPr>
          <w:p w14:paraId="74CF7A0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8A540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7AFB9" w14:textId="77777777" w:rsidR="00283A50" w:rsidRPr="001141C9" w:rsidRDefault="00283A50" w:rsidP="00992837">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6EAD11BD"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08E6F15" w14:textId="77777777" w:rsidR="00283A50" w:rsidRPr="001141C9" w:rsidRDefault="00283A50" w:rsidP="00992837">
            <w:pPr>
              <w:pStyle w:val="TAC"/>
              <w:keepNext w:val="0"/>
              <w:keepLines w:val="0"/>
              <w:widowControl w:val="0"/>
              <w:rPr>
                <w:kern w:val="2"/>
                <w:szCs w:val="22"/>
                <w:lang w:eastAsia="zh-CN"/>
              </w:rPr>
            </w:pPr>
          </w:p>
        </w:tc>
      </w:tr>
      <w:tr w:rsidR="00283A50" w:rsidRPr="001141C9" w14:paraId="7CB4DDBC" w14:textId="77777777" w:rsidTr="00992837">
        <w:trPr>
          <w:jc w:val="center"/>
        </w:trPr>
        <w:tc>
          <w:tcPr>
            <w:tcW w:w="2904" w:type="dxa"/>
            <w:tcBorders>
              <w:top w:val="nil"/>
              <w:left w:val="single" w:sz="4" w:space="0" w:color="auto"/>
              <w:bottom w:val="single" w:sz="4" w:space="0" w:color="auto"/>
              <w:right w:val="single" w:sz="4" w:space="0" w:color="auto"/>
            </w:tcBorders>
          </w:tcPr>
          <w:p w14:paraId="336652C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81AAE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8726C1" w14:textId="77777777" w:rsidR="00283A50" w:rsidRPr="001141C9" w:rsidRDefault="00283A50"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FE6A018" w14:textId="77777777" w:rsidR="00283A50" w:rsidRPr="001141C9" w:rsidRDefault="00283A50" w:rsidP="00992837">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D98745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8F97FA2" w14:textId="77777777" w:rsidTr="00992837">
        <w:trPr>
          <w:jc w:val="center"/>
        </w:trPr>
        <w:tc>
          <w:tcPr>
            <w:tcW w:w="2904" w:type="dxa"/>
            <w:tcBorders>
              <w:top w:val="single" w:sz="4" w:space="0" w:color="auto"/>
              <w:left w:val="single" w:sz="4" w:space="0" w:color="auto"/>
              <w:bottom w:val="nil"/>
              <w:right w:val="single" w:sz="4" w:space="0" w:color="auto"/>
            </w:tcBorders>
          </w:tcPr>
          <w:p w14:paraId="41AB8037" w14:textId="77777777" w:rsidR="00283A50" w:rsidRPr="001141C9" w:rsidRDefault="00283A50" w:rsidP="00992837">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6B628EAD" w14:textId="77777777" w:rsidR="00283A50" w:rsidRPr="00863B9D" w:rsidRDefault="00283A50" w:rsidP="00992837">
            <w:pPr>
              <w:pStyle w:val="TAC"/>
              <w:widowControl w:val="0"/>
              <w:rPr>
                <w:kern w:val="2"/>
                <w:szCs w:val="22"/>
                <w:lang w:val="en-US"/>
              </w:rPr>
            </w:pPr>
            <w:r w:rsidRPr="00863B9D">
              <w:rPr>
                <w:kern w:val="2"/>
                <w:szCs w:val="22"/>
                <w:lang w:val="en-US"/>
              </w:rPr>
              <w:t>CA_n1A-n3A</w:t>
            </w:r>
          </w:p>
          <w:p w14:paraId="3F0874BD" w14:textId="77777777" w:rsidR="00283A50" w:rsidRPr="00863B9D" w:rsidRDefault="00283A50" w:rsidP="00992837">
            <w:pPr>
              <w:pStyle w:val="TAC"/>
              <w:widowControl w:val="0"/>
              <w:rPr>
                <w:kern w:val="2"/>
                <w:szCs w:val="22"/>
                <w:lang w:val="en-US"/>
              </w:rPr>
            </w:pPr>
            <w:r w:rsidRPr="00863B9D">
              <w:rPr>
                <w:kern w:val="2"/>
                <w:szCs w:val="22"/>
                <w:lang w:val="en-US"/>
              </w:rPr>
              <w:t>CA_n1A-n8A</w:t>
            </w:r>
          </w:p>
          <w:p w14:paraId="42735419" w14:textId="77777777" w:rsidR="00283A50" w:rsidRPr="00863B9D" w:rsidRDefault="00283A50" w:rsidP="00992837">
            <w:pPr>
              <w:pStyle w:val="TAC"/>
              <w:widowControl w:val="0"/>
              <w:rPr>
                <w:kern w:val="2"/>
                <w:szCs w:val="22"/>
                <w:lang w:val="en-US"/>
              </w:rPr>
            </w:pPr>
            <w:r w:rsidRPr="00863B9D">
              <w:rPr>
                <w:kern w:val="2"/>
                <w:szCs w:val="22"/>
                <w:lang w:val="en-US"/>
              </w:rPr>
              <w:t>CA_n1A-n78A</w:t>
            </w:r>
          </w:p>
          <w:p w14:paraId="5D6E09F6" w14:textId="77777777" w:rsidR="00283A50" w:rsidRPr="00863B9D" w:rsidRDefault="00283A50" w:rsidP="00992837">
            <w:pPr>
              <w:pStyle w:val="TAC"/>
              <w:widowControl w:val="0"/>
              <w:rPr>
                <w:kern w:val="2"/>
                <w:szCs w:val="22"/>
                <w:lang w:val="en-US"/>
              </w:rPr>
            </w:pPr>
            <w:r w:rsidRPr="00863B9D">
              <w:rPr>
                <w:kern w:val="2"/>
                <w:szCs w:val="22"/>
                <w:lang w:val="en-US"/>
              </w:rPr>
              <w:t>CA_n1A-n78C</w:t>
            </w:r>
          </w:p>
          <w:p w14:paraId="61811C20" w14:textId="77777777" w:rsidR="00283A50" w:rsidRPr="00863B9D" w:rsidRDefault="00283A50" w:rsidP="00992837">
            <w:pPr>
              <w:pStyle w:val="TAC"/>
              <w:widowControl w:val="0"/>
              <w:rPr>
                <w:kern w:val="2"/>
                <w:szCs w:val="22"/>
                <w:lang w:val="en-US"/>
              </w:rPr>
            </w:pPr>
            <w:r w:rsidRPr="00863B9D">
              <w:rPr>
                <w:kern w:val="2"/>
                <w:szCs w:val="22"/>
                <w:lang w:val="en-US"/>
              </w:rPr>
              <w:t>CA_n3A-n8A</w:t>
            </w:r>
          </w:p>
          <w:p w14:paraId="3120D7D6" w14:textId="77777777" w:rsidR="00283A50" w:rsidRPr="00863B9D" w:rsidRDefault="00283A50" w:rsidP="00992837">
            <w:pPr>
              <w:pStyle w:val="TAC"/>
              <w:widowControl w:val="0"/>
              <w:rPr>
                <w:kern w:val="2"/>
                <w:szCs w:val="22"/>
                <w:lang w:val="en-US"/>
              </w:rPr>
            </w:pPr>
            <w:r w:rsidRPr="00863B9D">
              <w:rPr>
                <w:kern w:val="2"/>
                <w:szCs w:val="22"/>
                <w:lang w:val="en-US"/>
              </w:rPr>
              <w:t>CA_n3A-n78A</w:t>
            </w:r>
          </w:p>
          <w:p w14:paraId="5404E8E9" w14:textId="77777777" w:rsidR="00283A50" w:rsidRPr="00863B9D" w:rsidRDefault="00283A50" w:rsidP="00992837">
            <w:pPr>
              <w:pStyle w:val="TAC"/>
              <w:widowControl w:val="0"/>
              <w:rPr>
                <w:kern w:val="2"/>
                <w:szCs w:val="22"/>
                <w:lang w:val="en-US"/>
              </w:rPr>
            </w:pPr>
            <w:r w:rsidRPr="00863B9D">
              <w:rPr>
                <w:kern w:val="2"/>
                <w:szCs w:val="22"/>
                <w:lang w:val="en-US"/>
              </w:rPr>
              <w:t>CA_n3A-n78C</w:t>
            </w:r>
          </w:p>
          <w:p w14:paraId="5B680703" w14:textId="77777777" w:rsidR="00283A50" w:rsidRPr="00863B9D" w:rsidRDefault="00283A50" w:rsidP="00992837">
            <w:pPr>
              <w:pStyle w:val="TAC"/>
              <w:widowControl w:val="0"/>
              <w:rPr>
                <w:kern w:val="2"/>
                <w:szCs w:val="22"/>
                <w:lang w:val="en-US"/>
              </w:rPr>
            </w:pPr>
            <w:r w:rsidRPr="00863B9D">
              <w:rPr>
                <w:kern w:val="2"/>
                <w:szCs w:val="22"/>
                <w:lang w:val="en-US"/>
              </w:rPr>
              <w:t>CA_n8A-n78A</w:t>
            </w:r>
          </w:p>
          <w:p w14:paraId="40E1EC29" w14:textId="77777777" w:rsidR="00283A50" w:rsidRPr="001141C9" w:rsidRDefault="00283A50" w:rsidP="00992837">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362DB437" w14:textId="77777777" w:rsidR="00283A50" w:rsidRPr="001141C9" w:rsidRDefault="00283A50"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677B39" w14:textId="77777777" w:rsidR="00283A50" w:rsidRPr="001141C9" w:rsidRDefault="00283A50" w:rsidP="00992837">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6EEF9FF" w14:textId="77777777" w:rsidR="00283A50" w:rsidRPr="001141C9" w:rsidRDefault="00283A50" w:rsidP="00992837">
            <w:pPr>
              <w:pStyle w:val="TAC"/>
              <w:keepNext w:val="0"/>
              <w:keepLines w:val="0"/>
              <w:widowControl w:val="0"/>
              <w:rPr>
                <w:kern w:val="2"/>
                <w:szCs w:val="22"/>
                <w:lang w:eastAsia="zh-CN"/>
              </w:rPr>
            </w:pPr>
            <w:r w:rsidRPr="00AE7509">
              <w:rPr>
                <w:kern w:val="2"/>
                <w:szCs w:val="22"/>
                <w:lang w:val="en-US"/>
              </w:rPr>
              <w:t>0</w:t>
            </w:r>
          </w:p>
        </w:tc>
      </w:tr>
      <w:tr w:rsidR="00283A50" w:rsidRPr="001141C9" w14:paraId="08B3A51E" w14:textId="77777777" w:rsidTr="00992837">
        <w:trPr>
          <w:jc w:val="center"/>
        </w:trPr>
        <w:tc>
          <w:tcPr>
            <w:tcW w:w="2904" w:type="dxa"/>
            <w:tcBorders>
              <w:top w:val="nil"/>
              <w:left w:val="single" w:sz="4" w:space="0" w:color="auto"/>
              <w:bottom w:val="nil"/>
              <w:right w:val="single" w:sz="4" w:space="0" w:color="auto"/>
            </w:tcBorders>
          </w:tcPr>
          <w:p w14:paraId="56A2351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DB283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A1B72B" w14:textId="77777777" w:rsidR="00283A50" w:rsidRPr="001141C9" w:rsidRDefault="00283A50" w:rsidP="00992837">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FCBE84" w14:textId="77777777" w:rsidR="00283A50" w:rsidRPr="001141C9" w:rsidRDefault="00283A50" w:rsidP="00992837">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E25BC3E" w14:textId="77777777" w:rsidR="00283A50" w:rsidRPr="001141C9" w:rsidRDefault="00283A50" w:rsidP="00992837">
            <w:pPr>
              <w:pStyle w:val="TAC"/>
              <w:keepNext w:val="0"/>
              <w:keepLines w:val="0"/>
              <w:widowControl w:val="0"/>
              <w:rPr>
                <w:kern w:val="2"/>
                <w:szCs w:val="22"/>
                <w:lang w:eastAsia="zh-CN"/>
              </w:rPr>
            </w:pPr>
          </w:p>
        </w:tc>
      </w:tr>
      <w:tr w:rsidR="00283A50" w:rsidRPr="001141C9" w14:paraId="0E6C40FA" w14:textId="77777777" w:rsidTr="00992837">
        <w:trPr>
          <w:jc w:val="center"/>
        </w:trPr>
        <w:tc>
          <w:tcPr>
            <w:tcW w:w="2904" w:type="dxa"/>
            <w:tcBorders>
              <w:top w:val="nil"/>
              <w:left w:val="single" w:sz="4" w:space="0" w:color="auto"/>
              <w:bottom w:val="nil"/>
              <w:right w:val="single" w:sz="4" w:space="0" w:color="auto"/>
            </w:tcBorders>
          </w:tcPr>
          <w:p w14:paraId="6ED2167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B581C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410E0E" w14:textId="77777777" w:rsidR="00283A50" w:rsidRPr="001141C9" w:rsidRDefault="00283A50" w:rsidP="00992837">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CC5099A" w14:textId="77777777" w:rsidR="00283A50" w:rsidRPr="001141C9" w:rsidRDefault="00283A50" w:rsidP="00992837">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E0E1C9B" w14:textId="77777777" w:rsidR="00283A50" w:rsidRPr="001141C9" w:rsidRDefault="00283A50" w:rsidP="00992837">
            <w:pPr>
              <w:pStyle w:val="TAC"/>
              <w:keepNext w:val="0"/>
              <w:keepLines w:val="0"/>
              <w:widowControl w:val="0"/>
              <w:rPr>
                <w:kern w:val="2"/>
                <w:szCs w:val="22"/>
                <w:lang w:eastAsia="zh-CN"/>
              </w:rPr>
            </w:pPr>
          </w:p>
        </w:tc>
      </w:tr>
      <w:tr w:rsidR="00283A50" w:rsidRPr="001141C9" w14:paraId="5C6FB76A" w14:textId="77777777" w:rsidTr="00992837">
        <w:trPr>
          <w:jc w:val="center"/>
        </w:trPr>
        <w:tc>
          <w:tcPr>
            <w:tcW w:w="2904" w:type="dxa"/>
            <w:tcBorders>
              <w:top w:val="nil"/>
              <w:left w:val="single" w:sz="4" w:space="0" w:color="auto"/>
              <w:bottom w:val="single" w:sz="4" w:space="0" w:color="auto"/>
              <w:right w:val="single" w:sz="4" w:space="0" w:color="auto"/>
            </w:tcBorders>
          </w:tcPr>
          <w:p w14:paraId="6A05620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B8F858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19E92" w14:textId="77777777" w:rsidR="00283A50" w:rsidRPr="001141C9" w:rsidRDefault="00283A50" w:rsidP="00992837">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2D38DA" w14:textId="77777777" w:rsidR="00283A50" w:rsidRPr="001141C9" w:rsidRDefault="00283A50" w:rsidP="00992837">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2EB001B" w14:textId="77777777" w:rsidR="00283A50" w:rsidRPr="001141C9" w:rsidRDefault="00283A50" w:rsidP="00992837">
            <w:pPr>
              <w:pStyle w:val="TAC"/>
              <w:keepNext w:val="0"/>
              <w:keepLines w:val="0"/>
              <w:widowControl w:val="0"/>
              <w:rPr>
                <w:kern w:val="2"/>
                <w:szCs w:val="22"/>
                <w:lang w:eastAsia="zh-CN"/>
              </w:rPr>
            </w:pPr>
          </w:p>
        </w:tc>
      </w:tr>
      <w:tr w:rsidR="00283A50" w:rsidRPr="001141C9" w14:paraId="6DFC1E0B" w14:textId="77777777" w:rsidTr="00992837">
        <w:trPr>
          <w:jc w:val="center"/>
        </w:trPr>
        <w:tc>
          <w:tcPr>
            <w:tcW w:w="2904" w:type="dxa"/>
            <w:tcBorders>
              <w:top w:val="single" w:sz="4" w:space="0" w:color="auto"/>
              <w:left w:val="single" w:sz="4" w:space="0" w:color="auto"/>
              <w:bottom w:val="nil"/>
              <w:right w:val="single" w:sz="4" w:space="0" w:color="auto"/>
            </w:tcBorders>
          </w:tcPr>
          <w:p w14:paraId="44DC52C5" w14:textId="77777777" w:rsidR="00283A50" w:rsidRPr="001141C9" w:rsidRDefault="00283A50" w:rsidP="00992837">
            <w:pPr>
              <w:pStyle w:val="TAC"/>
              <w:keepNext w:val="0"/>
              <w:keepLines w:val="0"/>
              <w:widowControl w:val="0"/>
              <w:rPr>
                <w:kern w:val="2"/>
                <w:szCs w:val="22"/>
              </w:rPr>
            </w:pPr>
            <w:r w:rsidRPr="00D90776">
              <w:rPr>
                <w:kern w:val="2"/>
                <w:szCs w:val="22"/>
                <w:lang w:val="en-US"/>
              </w:rPr>
              <w:lastRenderedPageBreak/>
              <w:t>CA_n1A-n3(2A)-n8A-n78C</w:t>
            </w:r>
          </w:p>
        </w:tc>
        <w:tc>
          <w:tcPr>
            <w:tcW w:w="3019" w:type="dxa"/>
            <w:tcBorders>
              <w:top w:val="single" w:sz="4" w:space="0" w:color="auto"/>
              <w:left w:val="single" w:sz="4" w:space="0" w:color="auto"/>
              <w:bottom w:val="nil"/>
              <w:right w:val="single" w:sz="4" w:space="0" w:color="auto"/>
            </w:tcBorders>
          </w:tcPr>
          <w:p w14:paraId="536033AB" w14:textId="77777777" w:rsidR="00283A50" w:rsidRPr="00D90776" w:rsidRDefault="00283A50" w:rsidP="00992837">
            <w:pPr>
              <w:pStyle w:val="TAC"/>
              <w:widowControl w:val="0"/>
              <w:rPr>
                <w:kern w:val="2"/>
                <w:szCs w:val="22"/>
                <w:lang w:val="en-US"/>
              </w:rPr>
            </w:pPr>
            <w:r w:rsidRPr="00D90776">
              <w:rPr>
                <w:kern w:val="2"/>
                <w:szCs w:val="22"/>
                <w:lang w:val="en-US"/>
              </w:rPr>
              <w:t>CA_n1A-n3A</w:t>
            </w:r>
          </w:p>
          <w:p w14:paraId="2CAB1ABD" w14:textId="77777777" w:rsidR="00283A50" w:rsidRPr="00D90776" w:rsidRDefault="00283A50" w:rsidP="00992837">
            <w:pPr>
              <w:pStyle w:val="TAC"/>
              <w:widowControl w:val="0"/>
              <w:rPr>
                <w:kern w:val="2"/>
                <w:szCs w:val="22"/>
                <w:lang w:val="en-US"/>
              </w:rPr>
            </w:pPr>
            <w:r w:rsidRPr="00D90776">
              <w:rPr>
                <w:kern w:val="2"/>
                <w:szCs w:val="22"/>
                <w:lang w:val="en-US"/>
              </w:rPr>
              <w:t>CA_n1A-n8A</w:t>
            </w:r>
          </w:p>
          <w:p w14:paraId="3B2D828D" w14:textId="77777777" w:rsidR="00283A50" w:rsidRPr="00D90776" w:rsidRDefault="00283A50" w:rsidP="00992837">
            <w:pPr>
              <w:pStyle w:val="TAC"/>
              <w:widowControl w:val="0"/>
              <w:rPr>
                <w:kern w:val="2"/>
                <w:szCs w:val="22"/>
                <w:lang w:val="en-US"/>
              </w:rPr>
            </w:pPr>
            <w:r w:rsidRPr="00D90776">
              <w:rPr>
                <w:kern w:val="2"/>
                <w:szCs w:val="22"/>
                <w:lang w:val="en-US"/>
              </w:rPr>
              <w:t>CA_n1A-n78A</w:t>
            </w:r>
          </w:p>
          <w:p w14:paraId="5BF63669" w14:textId="77777777" w:rsidR="00283A50" w:rsidRPr="00D90776" w:rsidRDefault="00283A50" w:rsidP="00992837">
            <w:pPr>
              <w:pStyle w:val="TAC"/>
              <w:widowControl w:val="0"/>
              <w:rPr>
                <w:kern w:val="2"/>
                <w:szCs w:val="22"/>
                <w:lang w:val="en-US"/>
              </w:rPr>
            </w:pPr>
            <w:r w:rsidRPr="00D90776">
              <w:rPr>
                <w:kern w:val="2"/>
                <w:szCs w:val="22"/>
                <w:lang w:val="en-US"/>
              </w:rPr>
              <w:t>CA_n1A-n78C</w:t>
            </w:r>
          </w:p>
          <w:p w14:paraId="0F923629" w14:textId="77777777" w:rsidR="00283A50" w:rsidRPr="00D90776" w:rsidRDefault="00283A50" w:rsidP="00992837">
            <w:pPr>
              <w:pStyle w:val="TAC"/>
              <w:widowControl w:val="0"/>
              <w:rPr>
                <w:kern w:val="2"/>
                <w:szCs w:val="22"/>
                <w:lang w:val="en-US"/>
              </w:rPr>
            </w:pPr>
            <w:r w:rsidRPr="00D90776">
              <w:rPr>
                <w:kern w:val="2"/>
                <w:szCs w:val="22"/>
                <w:lang w:val="en-US"/>
              </w:rPr>
              <w:t>CA_n3A-n8A</w:t>
            </w:r>
          </w:p>
          <w:p w14:paraId="77347877" w14:textId="77777777" w:rsidR="00283A50" w:rsidRPr="00D90776" w:rsidRDefault="00283A50" w:rsidP="00992837">
            <w:pPr>
              <w:pStyle w:val="TAC"/>
              <w:widowControl w:val="0"/>
              <w:rPr>
                <w:kern w:val="2"/>
                <w:szCs w:val="22"/>
                <w:lang w:val="en-US"/>
              </w:rPr>
            </w:pPr>
            <w:r w:rsidRPr="00D90776">
              <w:rPr>
                <w:kern w:val="2"/>
                <w:szCs w:val="22"/>
                <w:lang w:val="en-US"/>
              </w:rPr>
              <w:t>CA_n3A-n78A</w:t>
            </w:r>
          </w:p>
          <w:p w14:paraId="32FE6890" w14:textId="77777777" w:rsidR="00283A50" w:rsidRPr="00D90776" w:rsidRDefault="00283A50" w:rsidP="00992837">
            <w:pPr>
              <w:pStyle w:val="TAC"/>
              <w:widowControl w:val="0"/>
              <w:rPr>
                <w:kern w:val="2"/>
                <w:szCs w:val="22"/>
                <w:lang w:val="en-US"/>
              </w:rPr>
            </w:pPr>
            <w:r w:rsidRPr="00D90776">
              <w:rPr>
                <w:kern w:val="2"/>
                <w:szCs w:val="22"/>
                <w:lang w:val="en-US"/>
              </w:rPr>
              <w:t>CA_n3A-n78C</w:t>
            </w:r>
          </w:p>
          <w:p w14:paraId="64FE3566" w14:textId="77777777" w:rsidR="00283A50" w:rsidRPr="00D90776" w:rsidRDefault="00283A50" w:rsidP="00992837">
            <w:pPr>
              <w:pStyle w:val="TAC"/>
              <w:widowControl w:val="0"/>
              <w:rPr>
                <w:kern w:val="2"/>
                <w:szCs w:val="22"/>
                <w:lang w:val="en-US"/>
              </w:rPr>
            </w:pPr>
            <w:r w:rsidRPr="00D90776">
              <w:rPr>
                <w:kern w:val="2"/>
                <w:szCs w:val="22"/>
                <w:lang w:val="en-US"/>
              </w:rPr>
              <w:t>CA_n8A-n78A</w:t>
            </w:r>
          </w:p>
          <w:p w14:paraId="07538923" w14:textId="77777777" w:rsidR="00283A50" w:rsidRPr="001141C9" w:rsidRDefault="00283A50" w:rsidP="00992837">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2AC0B997" w14:textId="77777777" w:rsidR="00283A50" w:rsidRPr="001141C9" w:rsidRDefault="00283A50"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9CA056" w14:textId="77777777" w:rsidR="00283A50" w:rsidRPr="001141C9" w:rsidRDefault="00283A50" w:rsidP="00992837">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BFCBDA"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1B850048" w14:textId="77777777" w:rsidTr="00992837">
        <w:trPr>
          <w:jc w:val="center"/>
        </w:trPr>
        <w:tc>
          <w:tcPr>
            <w:tcW w:w="2904" w:type="dxa"/>
            <w:tcBorders>
              <w:top w:val="nil"/>
              <w:left w:val="single" w:sz="4" w:space="0" w:color="auto"/>
              <w:bottom w:val="nil"/>
              <w:right w:val="single" w:sz="4" w:space="0" w:color="auto"/>
            </w:tcBorders>
          </w:tcPr>
          <w:p w14:paraId="7C19808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63E67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8CA0EC" w14:textId="77777777" w:rsidR="00283A50" w:rsidRPr="001141C9" w:rsidRDefault="00283A50" w:rsidP="00992837">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063ACE" w14:textId="77777777" w:rsidR="00283A50" w:rsidRPr="001141C9" w:rsidRDefault="00283A50" w:rsidP="00992837">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080AA5BD" w14:textId="77777777" w:rsidR="00283A50" w:rsidRPr="001141C9" w:rsidRDefault="00283A50" w:rsidP="00992837">
            <w:pPr>
              <w:pStyle w:val="TAC"/>
              <w:keepNext w:val="0"/>
              <w:keepLines w:val="0"/>
              <w:widowControl w:val="0"/>
              <w:rPr>
                <w:kern w:val="2"/>
                <w:szCs w:val="22"/>
                <w:lang w:eastAsia="zh-CN"/>
              </w:rPr>
            </w:pPr>
          </w:p>
        </w:tc>
      </w:tr>
      <w:tr w:rsidR="00283A50" w:rsidRPr="001141C9" w14:paraId="55AE2D82" w14:textId="77777777" w:rsidTr="00992837">
        <w:trPr>
          <w:jc w:val="center"/>
        </w:trPr>
        <w:tc>
          <w:tcPr>
            <w:tcW w:w="2904" w:type="dxa"/>
            <w:tcBorders>
              <w:top w:val="nil"/>
              <w:left w:val="single" w:sz="4" w:space="0" w:color="auto"/>
              <w:bottom w:val="nil"/>
              <w:right w:val="single" w:sz="4" w:space="0" w:color="auto"/>
            </w:tcBorders>
          </w:tcPr>
          <w:p w14:paraId="58687B9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5AE50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10A006" w14:textId="77777777" w:rsidR="00283A50" w:rsidRPr="001141C9" w:rsidRDefault="00283A50" w:rsidP="00992837">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DD7CA49" w14:textId="77777777" w:rsidR="00283A50" w:rsidRPr="001141C9" w:rsidRDefault="00283A50" w:rsidP="00992837">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5A7856FE" w14:textId="77777777" w:rsidR="00283A50" w:rsidRPr="001141C9" w:rsidRDefault="00283A50" w:rsidP="00992837">
            <w:pPr>
              <w:pStyle w:val="TAC"/>
              <w:keepNext w:val="0"/>
              <w:keepLines w:val="0"/>
              <w:widowControl w:val="0"/>
              <w:rPr>
                <w:kern w:val="2"/>
                <w:szCs w:val="22"/>
                <w:lang w:eastAsia="zh-CN"/>
              </w:rPr>
            </w:pPr>
          </w:p>
        </w:tc>
      </w:tr>
      <w:tr w:rsidR="00283A50" w:rsidRPr="001141C9" w14:paraId="1B566E12" w14:textId="77777777" w:rsidTr="00992837">
        <w:trPr>
          <w:jc w:val="center"/>
        </w:trPr>
        <w:tc>
          <w:tcPr>
            <w:tcW w:w="2904" w:type="dxa"/>
            <w:tcBorders>
              <w:top w:val="nil"/>
              <w:left w:val="single" w:sz="4" w:space="0" w:color="auto"/>
              <w:bottom w:val="single" w:sz="4" w:space="0" w:color="auto"/>
              <w:right w:val="single" w:sz="4" w:space="0" w:color="auto"/>
            </w:tcBorders>
          </w:tcPr>
          <w:p w14:paraId="1614A8E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A03CC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483AC3" w14:textId="77777777" w:rsidR="00283A50" w:rsidRPr="001141C9" w:rsidRDefault="00283A50" w:rsidP="00992837">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D034BF1" w14:textId="77777777" w:rsidR="00283A50" w:rsidRPr="001141C9" w:rsidRDefault="00283A50" w:rsidP="00992837">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285353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56B383C" w14:textId="77777777" w:rsidTr="00992837">
        <w:trPr>
          <w:jc w:val="center"/>
        </w:trPr>
        <w:tc>
          <w:tcPr>
            <w:tcW w:w="2904" w:type="dxa"/>
            <w:tcBorders>
              <w:top w:val="single" w:sz="4" w:space="0" w:color="auto"/>
              <w:left w:val="single" w:sz="4" w:space="0" w:color="auto"/>
              <w:bottom w:val="nil"/>
              <w:right w:val="single" w:sz="4" w:space="0" w:color="auto"/>
            </w:tcBorders>
          </w:tcPr>
          <w:p w14:paraId="5DC97723" w14:textId="77777777" w:rsidR="00283A50" w:rsidRPr="001141C9" w:rsidRDefault="00283A50" w:rsidP="00992837">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14EC6850"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CA_n1A-n3A</w:t>
            </w:r>
          </w:p>
          <w:p w14:paraId="4C6A7C6F"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CA_n1A-n18A</w:t>
            </w:r>
          </w:p>
          <w:p w14:paraId="2C349115"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CA_n1A-n28A</w:t>
            </w:r>
          </w:p>
          <w:p w14:paraId="77AE9589"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CA_n3A-n18A</w:t>
            </w:r>
          </w:p>
          <w:p w14:paraId="7FABB0D6" w14:textId="77777777" w:rsidR="00283A50" w:rsidRPr="001141C9" w:rsidRDefault="00283A50" w:rsidP="00992837">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78ABFC8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047BF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C14D5B3"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p w14:paraId="06571091" w14:textId="77777777" w:rsidR="00283A50" w:rsidRPr="001141C9" w:rsidRDefault="00283A50" w:rsidP="00992837">
            <w:pPr>
              <w:pStyle w:val="TAC"/>
              <w:keepNext w:val="0"/>
              <w:keepLines w:val="0"/>
              <w:widowControl w:val="0"/>
              <w:rPr>
                <w:lang w:eastAsia="zh-CN"/>
              </w:rPr>
            </w:pPr>
          </w:p>
          <w:p w14:paraId="55234AAA" w14:textId="77777777" w:rsidR="00283A50" w:rsidRPr="001141C9" w:rsidRDefault="00283A50" w:rsidP="00992837">
            <w:pPr>
              <w:pStyle w:val="TAC"/>
              <w:keepNext w:val="0"/>
              <w:keepLines w:val="0"/>
              <w:widowControl w:val="0"/>
              <w:rPr>
                <w:lang w:eastAsia="zh-CN"/>
              </w:rPr>
            </w:pPr>
          </w:p>
          <w:p w14:paraId="45F43A3E" w14:textId="77777777" w:rsidR="00283A50" w:rsidRPr="001141C9" w:rsidRDefault="00283A50" w:rsidP="00992837">
            <w:pPr>
              <w:pStyle w:val="TAC"/>
              <w:keepNext w:val="0"/>
              <w:keepLines w:val="0"/>
              <w:widowControl w:val="0"/>
            </w:pPr>
          </w:p>
        </w:tc>
      </w:tr>
      <w:tr w:rsidR="00283A50" w:rsidRPr="001141C9" w14:paraId="6ECEAB30" w14:textId="77777777" w:rsidTr="00992837">
        <w:trPr>
          <w:jc w:val="center"/>
        </w:trPr>
        <w:tc>
          <w:tcPr>
            <w:tcW w:w="2904" w:type="dxa"/>
            <w:tcBorders>
              <w:top w:val="nil"/>
              <w:left w:val="single" w:sz="4" w:space="0" w:color="auto"/>
              <w:bottom w:val="nil"/>
              <w:right w:val="single" w:sz="4" w:space="0" w:color="auto"/>
            </w:tcBorders>
          </w:tcPr>
          <w:p w14:paraId="3D593C3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683C2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D8C87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9023D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FBC1DC2" w14:textId="77777777" w:rsidR="00283A50" w:rsidRPr="001141C9" w:rsidRDefault="00283A50" w:rsidP="00992837">
            <w:pPr>
              <w:pStyle w:val="TAC"/>
              <w:keepNext w:val="0"/>
              <w:keepLines w:val="0"/>
              <w:widowControl w:val="0"/>
              <w:rPr>
                <w:lang w:eastAsia="zh-CN"/>
              </w:rPr>
            </w:pPr>
          </w:p>
        </w:tc>
      </w:tr>
      <w:tr w:rsidR="00283A50" w:rsidRPr="001141C9" w14:paraId="724BD394" w14:textId="77777777" w:rsidTr="00992837">
        <w:trPr>
          <w:jc w:val="center"/>
        </w:trPr>
        <w:tc>
          <w:tcPr>
            <w:tcW w:w="2904" w:type="dxa"/>
            <w:tcBorders>
              <w:top w:val="nil"/>
              <w:left w:val="single" w:sz="4" w:space="0" w:color="auto"/>
              <w:bottom w:val="nil"/>
              <w:right w:val="single" w:sz="4" w:space="0" w:color="auto"/>
            </w:tcBorders>
          </w:tcPr>
          <w:p w14:paraId="098A391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BDDDF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F7EFD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EB8F90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393646ED" w14:textId="77777777" w:rsidR="00283A50" w:rsidRPr="001141C9" w:rsidRDefault="00283A50" w:rsidP="00992837">
            <w:pPr>
              <w:pStyle w:val="TAC"/>
              <w:keepNext w:val="0"/>
              <w:keepLines w:val="0"/>
              <w:widowControl w:val="0"/>
              <w:rPr>
                <w:lang w:eastAsia="zh-CN"/>
              </w:rPr>
            </w:pPr>
          </w:p>
        </w:tc>
      </w:tr>
      <w:tr w:rsidR="00283A50" w:rsidRPr="001141C9" w14:paraId="28E4624F" w14:textId="77777777" w:rsidTr="00992837">
        <w:trPr>
          <w:jc w:val="center"/>
        </w:trPr>
        <w:tc>
          <w:tcPr>
            <w:tcW w:w="2904" w:type="dxa"/>
            <w:tcBorders>
              <w:top w:val="nil"/>
              <w:left w:val="single" w:sz="4" w:space="0" w:color="auto"/>
              <w:bottom w:val="single" w:sz="4" w:space="0" w:color="auto"/>
              <w:right w:val="single" w:sz="4" w:space="0" w:color="auto"/>
            </w:tcBorders>
          </w:tcPr>
          <w:p w14:paraId="6200BAA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1060D2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33ABF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592D4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3D2AAAB9" w14:textId="77777777" w:rsidR="00283A50" w:rsidRPr="001141C9" w:rsidRDefault="00283A50" w:rsidP="00992837">
            <w:pPr>
              <w:pStyle w:val="TAC"/>
              <w:keepNext w:val="0"/>
              <w:keepLines w:val="0"/>
              <w:widowControl w:val="0"/>
              <w:rPr>
                <w:lang w:eastAsia="zh-CN"/>
              </w:rPr>
            </w:pPr>
          </w:p>
        </w:tc>
      </w:tr>
      <w:tr w:rsidR="00283A50" w:rsidRPr="001141C9" w14:paraId="5F6B9AFC" w14:textId="77777777" w:rsidTr="00992837">
        <w:trPr>
          <w:jc w:val="center"/>
        </w:trPr>
        <w:tc>
          <w:tcPr>
            <w:tcW w:w="2904" w:type="dxa"/>
            <w:tcBorders>
              <w:top w:val="single" w:sz="4" w:space="0" w:color="auto"/>
              <w:left w:val="single" w:sz="4" w:space="0" w:color="auto"/>
              <w:bottom w:val="nil"/>
              <w:right w:val="single" w:sz="4" w:space="0" w:color="auto"/>
            </w:tcBorders>
          </w:tcPr>
          <w:p w14:paraId="5C9C4824" w14:textId="77777777" w:rsidR="00283A50" w:rsidRPr="001141C9" w:rsidRDefault="00283A50" w:rsidP="00992837">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728865F1" w14:textId="77777777" w:rsidR="00283A50" w:rsidRPr="0025763D" w:rsidRDefault="00283A50" w:rsidP="00992837">
            <w:pPr>
              <w:pStyle w:val="TAC"/>
              <w:rPr>
                <w:vertAlign w:val="superscript"/>
                <w:lang w:val="en-US" w:eastAsia="zh-CN"/>
              </w:rPr>
            </w:pPr>
            <w:r>
              <w:rPr>
                <w:lang w:val="en-US" w:eastAsia="zh-CN"/>
              </w:rPr>
              <w:t>n41</w:t>
            </w:r>
            <w:r w:rsidRPr="00DD4870">
              <w:rPr>
                <w:vertAlign w:val="superscript"/>
                <w:lang w:val="en-US" w:eastAsia="ja-JP"/>
              </w:rPr>
              <w:t>5</w:t>
            </w:r>
          </w:p>
          <w:p w14:paraId="75BBB8B9" w14:textId="77777777" w:rsidR="00283A50" w:rsidRPr="001141C9" w:rsidRDefault="00283A50" w:rsidP="00992837">
            <w:pPr>
              <w:pStyle w:val="TAC"/>
              <w:keepNext w:val="0"/>
              <w:keepLines w:val="0"/>
              <w:widowControl w:val="0"/>
              <w:rPr>
                <w:kern w:val="2"/>
                <w:szCs w:val="22"/>
              </w:rPr>
            </w:pPr>
            <w:r w:rsidRPr="001141C9">
              <w:rPr>
                <w:kern w:val="2"/>
                <w:szCs w:val="22"/>
              </w:rPr>
              <w:t>CA_n1A-n3A</w:t>
            </w:r>
          </w:p>
          <w:p w14:paraId="3DAA79E2" w14:textId="77777777" w:rsidR="00283A50" w:rsidRPr="001141C9" w:rsidRDefault="00283A50" w:rsidP="00992837">
            <w:pPr>
              <w:pStyle w:val="TAC"/>
              <w:keepNext w:val="0"/>
              <w:keepLines w:val="0"/>
              <w:widowControl w:val="0"/>
              <w:rPr>
                <w:kern w:val="2"/>
                <w:szCs w:val="22"/>
              </w:rPr>
            </w:pPr>
            <w:r w:rsidRPr="001141C9">
              <w:rPr>
                <w:kern w:val="2"/>
                <w:szCs w:val="22"/>
              </w:rPr>
              <w:t>CA_n1A-n18A</w:t>
            </w:r>
          </w:p>
          <w:p w14:paraId="5012A380" w14:textId="77777777" w:rsidR="00283A50" w:rsidRPr="001141C9" w:rsidRDefault="00283A50" w:rsidP="00992837">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76173B84" w14:textId="77777777" w:rsidR="00283A50" w:rsidRPr="001141C9" w:rsidRDefault="00283A50" w:rsidP="00992837">
            <w:pPr>
              <w:pStyle w:val="TAC"/>
              <w:keepNext w:val="0"/>
              <w:keepLines w:val="0"/>
              <w:widowControl w:val="0"/>
              <w:rPr>
                <w:kern w:val="2"/>
                <w:szCs w:val="22"/>
              </w:rPr>
            </w:pPr>
            <w:r w:rsidRPr="001141C9">
              <w:rPr>
                <w:kern w:val="2"/>
                <w:szCs w:val="22"/>
              </w:rPr>
              <w:t>CA_n3A-n18A</w:t>
            </w:r>
          </w:p>
          <w:p w14:paraId="745324DF" w14:textId="77777777" w:rsidR="00283A50" w:rsidRPr="001141C9" w:rsidRDefault="00283A50" w:rsidP="00992837">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4BA6AD6" w14:textId="77777777" w:rsidR="00283A50" w:rsidRPr="001141C9" w:rsidRDefault="00283A50" w:rsidP="00992837">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6EA155E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6967A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BAE269"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p w14:paraId="588CC76F" w14:textId="77777777" w:rsidR="00283A50" w:rsidRPr="001141C9" w:rsidRDefault="00283A50" w:rsidP="00992837">
            <w:pPr>
              <w:pStyle w:val="TAC"/>
              <w:keepNext w:val="0"/>
              <w:keepLines w:val="0"/>
              <w:widowControl w:val="0"/>
              <w:rPr>
                <w:lang w:eastAsia="zh-CN"/>
              </w:rPr>
            </w:pPr>
          </w:p>
          <w:p w14:paraId="2BCBDFBE" w14:textId="77777777" w:rsidR="00283A50" w:rsidRPr="001141C9" w:rsidRDefault="00283A50" w:rsidP="00992837">
            <w:pPr>
              <w:pStyle w:val="TAC"/>
              <w:keepNext w:val="0"/>
              <w:keepLines w:val="0"/>
              <w:widowControl w:val="0"/>
              <w:rPr>
                <w:lang w:eastAsia="zh-CN"/>
              </w:rPr>
            </w:pPr>
          </w:p>
          <w:p w14:paraId="47533D83" w14:textId="77777777" w:rsidR="00283A50" w:rsidRPr="001141C9" w:rsidRDefault="00283A50" w:rsidP="00992837">
            <w:pPr>
              <w:pStyle w:val="TAC"/>
              <w:keepNext w:val="0"/>
              <w:keepLines w:val="0"/>
              <w:widowControl w:val="0"/>
            </w:pPr>
          </w:p>
        </w:tc>
      </w:tr>
      <w:tr w:rsidR="00283A50" w:rsidRPr="001141C9" w14:paraId="73DEE386" w14:textId="77777777" w:rsidTr="00992837">
        <w:trPr>
          <w:jc w:val="center"/>
        </w:trPr>
        <w:tc>
          <w:tcPr>
            <w:tcW w:w="2904" w:type="dxa"/>
            <w:tcBorders>
              <w:top w:val="nil"/>
              <w:left w:val="single" w:sz="4" w:space="0" w:color="auto"/>
              <w:bottom w:val="nil"/>
              <w:right w:val="single" w:sz="4" w:space="0" w:color="auto"/>
            </w:tcBorders>
          </w:tcPr>
          <w:p w14:paraId="3E25B1E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27BF0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D7E83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F3CE0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F3308A1" w14:textId="77777777" w:rsidR="00283A50" w:rsidRPr="001141C9" w:rsidRDefault="00283A50" w:rsidP="00992837">
            <w:pPr>
              <w:pStyle w:val="TAC"/>
              <w:keepNext w:val="0"/>
              <w:keepLines w:val="0"/>
              <w:widowControl w:val="0"/>
              <w:rPr>
                <w:lang w:eastAsia="zh-CN"/>
              </w:rPr>
            </w:pPr>
          </w:p>
        </w:tc>
      </w:tr>
      <w:tr w:rsidR="00283A50" w:rsidRPr="001141C9" w14:paraId="4B6B64EB" w14:textId="77777777" w:rsidTr="00992837">
        <w:trPr>
          <w:jc w:val="center"/>
        </w:trPr>
        <w:tc>
          <w:tcPr>
            <w:tcW w:w="2904" w:type="dxa"/>
            <w:tcBorders>
              <w:top w:val="nil"/>
              <w:left w:val="single" w:sz="4" w:space="0" w:color="auto"/>
              <w:bottom w:val="nil"/>
              <w:right w:val="single" w:sz="4" w:space="0" w:color="auto"/>
            </w:tcBorders>
          </w:tcPr>
          <w:p w14:paraId="48CB801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FEE31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5A4A7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4E8572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00655B47" w14:textId="77777777" w:rsidR="00283A50" w:rsidRPr="001141C9" w:rsidRDefault="00283A50" w:rsidP="00992837">
            <w:pPr>
              <w:pStyle w:val="TAC"/>
              <w:keepNext w:val="0"/>
              <w:keepLines w:val="0"/>
              <w:widowControl w:val="0"/>
              <w:rPr>
                <w:lang w:eastAsia="zh-CN"/>
              </w:rPr>
            </w:pPr>
          </w:p>
        </w:tc>
      </w:tr>
      <w:tr w:rsidR="00283A50" w:rsidRPr="001141C9" w14:paraId="3EB96941" w14:textId="77777777" w:rsidTr="00992837">
        <w:trPr>
          <w:jc w:val="center"/>
        </w:trPr>
        <w:tc>
          <w:tcPr>
            <w:tcW w:w="2904" w:type="dxa"/>
            <w:tcBorders>
              <w:top w:val="nil"/>
              <w:left w:val="single" w:sz="4" w:space="0" w:color="auto"/>
              <w:bottom w:val="single" w:sz="4" w:space="0" w:color="auto"/>
              <w:right w:val="single" w:sz="4" w:space="0" w:color="auto"/>
            </w:tcBorders>
          </w:tcPr>
          <w:p w14:paraId="720B791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30666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D5668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9CBB64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71C2B63" w14:textId="77777777" w:rsidR="00283A50" w:rsidRPr="001141C9" w:rsidRDefault="00283A50" w:rsidP="00992837">
            <w:pPr>
              <w:pStyle w:val="TAC"/>
              <w:keepNext w:val="0"/>
              <w:keepLines w:val="0"/>
              <w:widowControl w:val="0"/>
              <w:rPr>
                <w:lang w:eastAsia="zh-CN"/>
              </w:rPr>
            </w:pPr>
          </w:p>
        </w:tc>
      </w:tr>
      <w:tr w:rsidR="00283A50" w:rsidRPr="001141C9" w14:paraId="2C2E41C8" w14:textId="77777777" w:rsidTr="00992837">
        <w:trPr>
          <w:jc w:val="center"/>
        </w:trPr>
        <w:tc>
          <w:tcPr>
            <w:tcW w:w="2904" w:type="dxa"/>
            <w:tcBorders>
              <w:top w:val="single" w:sz="4" w:space="0" w:color="auto"/>
              <w:left w:val="single" w:sz="4" w:space="0" w:color="auto"/>
              <w:bottom w:val="nil"/>
              <w:right w:val="single" w:sz="4" w:space="0" w:color="auto"/>
            </w:tcBorders>
          </w:tcPr>
          <w:p w14:paraId="6A07B8DA" w14:textId="77777777" w:rsidR="00283A50" w:rsidRPr="001141C9" w:rsidRDefault="00283A50" w:rsidP="00992837">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454B8605" w14:textId="77777777" w:rsidR="00283A50" w:rsidRPr="00DD4870" w:rsidRDefault="00283A50" w:rsidP="00992837">
            <w:pPr>
              <w:pStyle w:val="TAC"/>
              <w:rPr>
                <w:vertAlign w:val="superscript"/>
                <w:lang w:val="en-US" w:eastAsia="zh-CN"/>
              </w:rPr>
            </w:pPr>
            <w:r w:rsidRPr="00DD4870">
              <w:rPr>
                <w:lang w:val="en-US" w:eastAsia="zh-CN"/>
              </w:rPr>
              <w:t>n77</w:t>
            </w:r>
            <w:r w:rsidRPr="00DD4870">
              <w:rPr>
                <w:vertAlign w:val="superscript"/>
                <w:lang w:val="en-US" w:eastAsia="ja-JP"/>
              </w:rPr>
              <w:t>5</w:t>
            </w:r>
          </w:p>
          <w:p w14:paraId="7D614D32"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CA_n1A-n3A</w:t>
            </w:r>
          </w:p>
          <w:p w14:paraId="18DB8023"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CA_n1A-n18A</w:t>
            </w:r>
          </w:p>
          <w:p w14:paraId="37CF73B1"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C9610E3"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CA_n3A-n18A</w:t>
            </w:r>
          </w:p>
          <w:p w14:paraId="1412A82A"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ACA029D" w14:textId="77777777" w:rsidR="00283A50" w:rsidRPr="001141C9" w:rsidRDefault="00283A50" w:rsidP="0099283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22D3131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8FE28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8F1021F"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p w14:paraId="40EB2CE3" w14:textId="77777777" w:rsidR="00283A50" w:rsidRPr="001141C9" w:rsidRDefault="00283A50" w:rsidP="00992837">
            <w:pPr>
              <w:pStyle w:val="TAC"/>
              <w:keepNext w:val="0"/>
              <w:keepLines w:val="0"/>
              <w:widowControl w:val="0"/>
              <w:rPr>
                <w:lang w:eastAsia="zh-CN"/>
              </w:rPr>
            </w:pPr>
          </w:p>
          <w:p w14:paraId="1925E133" w14:textId="77777777" w:rsidR="00283A50" w:rsidRPr="001141C9" w:rsidRDefault="00283A50" w:rsidP="00992837">
            <w:pPr>
              <w:pStyle w:val="TAC"/>
              <w:keepNext w:val="0"/>
              <w:keepLines w:val="0"/>
              <w:widowControl w:val="0"/>
              <w:rPr>
                <w:lang w:eastAsia="zh-CN"/>
              </w:rPr>
            </w:pPr>
          </w:p>
          <w:p w14:paraId="5D3D281C" w14:textId="77777777" w:rsidR="00283A50" w:rsidRPr="001141C9" w:rsidRDefault="00283A50" w:rsidP="00992837">
            <w:pPr>
              <w:pStyle w:val="TAC"/>
              <w:keepNext w:val="0"/>
              <w:keepLines w:val="0"/>
              <w:widowControl w:val="0"/>
              <w:rPr>
                <w:lang w:eastAsia="zh-CN"/>
              </w:rPr>
            </w:pPr>
          </w:p>
          <w:p w14:paraId="0E38980F" w14:textId="77777777" w:rsidR="00283A50" w:rsidRPr="001141C9" w:rsidRDefault="00283A50" w:rsidP="00992837">
            <w:pPr>
              <w:pStyle w:val="TAC"/>
              <w:keepNext w:val="0"/>
              <w:keepLines w:val="0"/>
              <w:widowControl w:val="0"/>
            </w:pPr>
          </w:p>
        </w:tc>
      </w:tr>
      <w:tr w:rsidR="00283A50" w:rsidRPr="001141C9" w14:paraId="4C0FB880" w14:textId="77777777" w:rsidTr="00992837">
        <w:trPr>
          <w:jc w:val="center"/>
        </w:trPr>
        <w:tc>
          <w:tcPr>
            <w:tcW w:w="2904" w:type="dxa"/>
            <w:tcBorders>
              <w:top w:val="nil"/>
              <w:left w:val="single" w:sz="4" w:space="0" w:color="auto"/>
              <w:bottom w:val="nil"/>
              <w:right w:val="single" w:sz="4" w:space="0" w:color="auto"/>
            </w:tcBorders>
          </w:tcPr>
          <w:p w14:paraId="059E505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57C629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DFC813"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0B4CB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78B74E1" w14:textId="77777777" w:rsidR="00283A50" w:rsidRPr="001141C9" w:rsidRDefault="00283A50" w:rsidP="00992837">
            <w:pPr>
              <w:pStyle w:val="TAC"/>
              <w:keepNext w:val="0"/>
              <w:keepLines w:val="0"/>
              <w:widowControl w:val="0"/>
              <w:rPr>
                <w:lang w:eastAsia="zh-CN"/>
              </w:rPr>
            </w:pPr>
          </w:p>
        </w:tc>
      </w:tr>
      <w:tr w:rsidR="00283A50" w:rsidRPr="001141C9" w14:paraId="62F149B9" w14:textId="77777777" w:rsidTr="00992837">
        <w:trPr>
          <w:jc w:val="center"/>
        </w:trPr>
        <w:tc>
          <w:tcPr>
            <w:tcW w:w="2904" w:type="dxa"/>
            <w:tcBorders>
              <w:top w:val="nil"/>
              <w:left w:val="single" w:sz="4" w:space="0" w:color="auto"/>
              <w:bottom w:val="nil"/>
              <w:right w:val="single" w:sz="4" w:space="0" w:color="auto"/>
            </w:tcBorders>
          </w:tcPr>
          <w:p w14:paraId="1225DB6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5E83D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1F39F66"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6A36E7EA"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76BF05F" w14:textId="77777777" w:rsidR="00283A50" w:rsidRPr="001141C9" w:rsidRDefault="00283A50" w:rsidP="00992837">
            <w:pPr>
              <w:pStyle w:val="TAC"/>
              <w:keepNext w:val="0"/>
              <w:keepLines w:val="0"/>
              <w:widowControl w:val="0"/>
              <w:rPr>
                <w:lang w:eastAsia="zh-CN"/>
              </w:rPr>
            </w:pPr>
          </w:p>
        </w:tc>
      </w:tr>
      <w:tr w:rsidR="00283A50" w:rsidRPr="001141C9" w14:paraId="45F3CDFC" w14:textId="77777777" w:rsidTr="00992837">
        <w:trPr>
          <w:jc w:val="center"/>
        </w:trPr>
        <w:tc>
          <w:tcPr>
            <w:tcW w:w="2904" w:type="dxa"/>
            <w:tcBorders>
              <w:top w:val="nil"/>
              <w:left w:val="single" w:sz="4" w:space="0" w:color="auto"/>
              <w:bottom w:val="single" w:sz="4" w:space="0" w:color="auto"/>
              <w:right w:val="single" w:sz="4" w:space="0" w:color="auto"/>
            </w:tcBorders>
          </w:tcPr>
          <w:p w14:paraId="5DA6168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BBD89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72047C"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D22CFC8"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B89F11E" w14:textId="77777777" w:rsidR="00283A50" w:rsidRPr="001141C9" w:rsidRDefault="00283A50" w:rsidP="00992837">
            <w:pPr>
              <w:pStyle w:val="TAC"/>
              <w:keepNext w:val="0"/>
              <w:keepLines w:val="0"/>
              <w:widowControl w:val="0"/>
              <w:rPr>
                <w:lang w:eastAsia="zh-CN"/>
              </w:rPr>
            </w:pPr>
          </w:p>
        </w:tc>
      </w:tr>
      <w:tr w:rsidR="00283A50" w:rsidRPr="001141C9" w14:paraId="0B5365A9" w14:textId="77777777" w:rsidTr="00992837">
        <w:trPr>
          <w:jc w:val="center"/>
        </w:trPr>
        <w:tc>
          <w:tcPr>
            <w:tcW w:w="2904" w:type="dxa"/>
            <w:tcBorders>
              <w:top w:val="single" w:sz="4" w:space="0" w:color="auto"/>
              <w:left w:val="single" w:sz="4" w:space="0" w:color="auto"/>
              <w:bottom w:val="nil"/>
              <w:right w:val="single" w:sz="4" w:space="0" w:color="auto"/>
            </w:tcBorders>
          </w:tcPr>
          <w:p w14:paraId="35321E54" w14:textId="77777777" w:rsidR="00283A50" w:rsidRPr="001141C9" w:rsidRDefault="00283A50" w:rsidP="00992837">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5EC257ED" w14:textId="77777777" w:rsidR="00283A50" w:rsidRDefault="00283A50" w:rsidP="00992837">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60B41003"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CA_n1A-n3A</w:t>
            </w:r>
          </w:p>
          <w:p w14:paraId="76D73906"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CA_n1A-n18A</w:t>
            </w:r>
          </w:p>
          <w:p w14:paraId="39B397A3" w14:textId="77777777" w:rsidR="00283A50" w:rsidRPr="004A01E1" w:rsidRDefault="00283A50" w:rsidP="00992837">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39CD16D1"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CA_n3A-n18A</w:t>
            </w:r>
          </w:p>
          <w:p w14:paraId="0BF11829" w14:textId="77777777" w:rsidR="00283A50" w:rsidRPr="004A01E1" w:rsidRDefault="00283A50" w:rsidP="00992837">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3B389444" w14:textId="77777777" w:rsidR="00283A50" w:rsidRPr="001141C9" w:rsidRDefault="00283A50" w:rsidP="00992837">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049CD776" w14:textId="77777777" w:rsidR="00283A50" w:rsidRPr="001141C9" w:rsidRDefault="00283A50"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028CC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CDF9000"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p w14:paraId="37A42472" w14:textId="77777777" w:rsidR="00283A50" w:rsidRPr="001141C9" w:rsidRDefault="00283A50" w:rsidP="00992837">
            <w:pPr>
              <w:pStyle w:val="TAC"/>
              <w:keepNext w:val="0"/>
              <w:keepLines w:val="0"/>
              <w:widowControl w:val="0"/>
              <w:rPr>
                <w:lang w:eastAsia="zh-CN"/>
              </w:rPr>
            </w:pPr>
          </w:p>
          <w:p w14:paraId="2F16F817" w14:textId="77777777" w:rsidR="00283A50" w:rsidRPr="001141C9" w:rsidRDefault="00283A50" w:rsidP="00992837">
            <w:pPr>
              <w:pStyle w:val="TAC"/>
              <w:keepNext w:val="0"/>
              <w:keepLines w:val="0"/>
              <w:widowControl w:val="0"/>
              <w:rPr>
                <w:lang w:eastAsia="zh-CN"/>
              </w:rPr>
            </w:pPr>
          </w:p>
          <w:p w14:paraId="1F38598F" w14:textId="77777777" w:rsidR="00283A50" w:rsidRPr="001141C9" w:rsidRDefault="00283A50" w:rsidP="00992837">
            <w:pPr>
              <w:pStyle w:val="TAC"/>
              <w:keepNext w:val="0"/>
              <w:keepLines w:val="0"/>
              <w:widowControl w:val="0"/>
              <w:rPr>
                <w:lang w:eastAsia="zh-CN"/>
              </w:rPr>
            </w:pPr>
          </w:p>
          <w:p w14:paraId="4FD07633" w14:textId="77777777" w:rsidR="00283A50" w:rsidRPr="001141C9" w:rsidRDefault="00283A50" w:rsidP="00992837">
            <w:pPr>
              <w:pStyle w:val="TAC"/>
              <w:keepNext w:val="0"/>
              <w:keepLines w:val="0"/>
              <w:widowControl w:val="0"/>
              <w:rPr>
                <w:lang w:eastAsia="zh-CN"/>
              </w:rPr>
            </w:pPr>
          </w:p>
        </w:tc>
      </w:tr>
      <w:tr w:rsidR="00283A50" w:rsidRPr="001141C9" w14:paraId="04E68095" w14:textId="77777777" w:rsidTr="00992837">
        <w:trPr>
          <w:jc w:val="center"/>
        </w:trPr>
        <w:tc>
          <w:tcPr>
            <w:tcW w:w="2904" w:type="dxa"/>
            <w:tcBorders>
              <w:top w:val="nil"/>
              <w:left w:val="single" w:sz="4" w:space="0" w:color="auto"/>
              <w:bottom w:val="nil"/>
              <w:right w:val="single" w:sz="4" w:space="0" w:color="auto"/>
            </w:tcBorders>
          </w:tcPr>
          <w:p w14:paraId="196FC3C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FB6C31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685294"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34DB3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8C9E86D" w14:textId="77777777" w:rsidR="00283A50" w:rsidRPr="001141C9" w:rsidRDefault="00283A50" w:rsidP="00992837">
            <w:pPr>
              <w:pStyle w:val="TAC"/>
              <w:keepNext w:val="0"/>
              <w:keepLines w:val="0"/>
              <w:widowControl w:val="0"/>
              <w:rPr>
                <w:lang w:eastAsia="zh-CN"/>
              </w:rPr>
            </w:pPr>
          </w:p>
        </w:tc>
      </w:tr>
      <w:tr w:rsidR="00283A50" w:rsidRPr="001141C9" w14:paraId="5C734507" w14:textId="77777777" w:rsidTr="00992837">
        <w:trPr>
          <w:jc w:val="center"/>
        </w:trPr>
        <w:tc>
          <w:tcPr>
            <w:tcW w:w="2904" w:type="dxa"/>
            <w:tcBorders>
              <w:top w:val="nil"/>
              <w:left w:val="single" w:sz="4" w:space="0" w:color="auto"/>
              <w:bottom w:val="nil"/>
              <w:right w:val="single" w:sz="4" w:space="0" w:color="auto"/>
            </w:tcBorders>
          </w:tcPr>
          <w:p w14:paraId="19DF859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147A7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AB4987" w14:textId="77777777" w:rsidR="00283A50" w:rsidRPr="001141C9" w:rsidRDefault="00283A50" w:rsidP="00992837">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9308428"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454AAA47" w14:textId="77777777" w:rsidR="00283A50" w:rsidRPr="001141C9" w:rsidRDefault="00283A50" w:rsidP="00992837">
            <w:pPr>
              <w:pStyle w:val="TAC"/>
              <w:keepNext w:val="0"/>
              <w:keepLines w:val="0"/>
              <w:widowControl w:val="0"/>
              <w:rPr>
                <w:lang w:eastAsia="zh-CN"/>
              </w:rPr>
            </w:pPr>
          </w:p>
        </w:tc>
      </w:tr>
      <w:tr w:rsidR="00283A50" w:rsidRPr="001141C9" w14:paraId="1BC7EA30" w14:textId="77777777" w:rsidTr="00992837">
        <w:trPr>
          <w:jc w:val="center"/>
        </w:trPr>
        <w:tc>
          <w:tcPr>
            <w:tcW w:w="2904" w:type="dxa"/>
            <w:tcBorders>
              <w:top w:val="nil"/>
              <w:left w:val="single" w:sz="4" w:space="0" w:color="auto"/>
              <w:bottom w:val="single" w:sz="4" w:space="0" w:color="auto"/>
              <w:right w:val="single" w:sz="4" w:space="0" w:color="auto"/>
            </w:tcBorders>
          </w:tcPr>
          <w:p w14:paraId="4D2BF23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F7E53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20985E" w14:textId="77777777" w:rsidR="00283A50" w:rsidRPr="001141C9" w:rsidRDefault="00283A50" w:rsidP="00992837">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B820286"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55A7A73E" w14:textId="77777777" w:rsidR="00283A50" w:rsidRPr="001141C9" w:rsidRDefault="00283A50" w:rsidP="00992837">
            <w:pPr>
              <w:pStyle w:val="TAC"/>
              <w:keepNext w:val="0"/>
              <w:keepLines w:val="0"/>
              <w:widowControl w:val="0"/>
              <w:rPr>
                <w:lang w:eastAsia="zh-CN"/>
              </w:rPr>
            </w:pPr>
          </w:p>
        </w:tc>
      </w:tr>
      <w:tr w:rsidR="00283A50" w:rsidRPr="001141C9" w14:paraId="754D1A5F" w14:textId="77777777" w:rsidTr="00992837">
        <w:trPr>
          <w:jc w:val="center"/>
        </w:trPr>
        <w:tc>
          <w:tcPr>
            <w:tcW w:w="2904" w:type="dxa"/>
            <w:tcBorders>
              <w:top w:val="single" w:sz="4" w:space="0" w:color="auto"/>
              <w:left w:val="single" w:sz="4" w:space="0" w:color="auto"/>
              <w:bottom w:val="nil"/>
              <w:right w:val="single" w:sz="4" w:space="0" w:color="auto"/>
            </w:tcBorders>
          </w:tcPr>
          <w:p w14:paraId="5F700628" w14:textId="77777777" w:rsidR="00283A50" w:rsidRPr="001141C9" w:rsidRDefault="00283A50" w:rsidP="00992837">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67A91AC0" w14:textId="77777777" w:rsidR="00283A50" w:rsidRDefault="00283A50" w:rsidP="00992837">
            <w:pPr>
              <w:pStyle w:val="TAC"/>
              <w:widowControl w:val="0"/>
              <w:rPr>
                <w:lang w:val="en-US"/>
              </w:rPr>
            </w:pPr>
            <w:r>
              <w:rPr>
                <w:lang w:val="en-US"/>
              </w:rPr>
              <w:t>CA_n1A-n3A</w:t>
            </w:r>
          </w:p>
          <w:p w14:paraId="5D741901" w14:textId="77777777" w:rsidR="00283A50" w:rsidRDefault="00283A50" w:rsidP="00992837">
            <w:pPr>
              <w:pStyle w:val="TAC"/>
              <w:widowControl w:val="0"/>
              <w:rPr>
                <w:lang w:val="en-US"/>
              </w:rPr>
            </w:pPr>
            <w:r>
              <w:rPr>
                <w:lang w:val="en-US"/>
              </w:rPr>
              <w:t>CA_n1A-n20A</w:t>
            </w:r>
          </w:p>
          <w:p w14:paraId="49F032B9" w14:textId="77777777" w:rsidR="00283A50" w:rsidRDefault="00283A50" w:rsidP="00992837">
            <w:pPr>
              <w:pStyle w:val="TAC"/>
              <w:widowControl w:val="0"/>
              <w:rPr>
                <w:lang w:val="en-US"/>
              </w:rPr>
            </w:pPr>
            <w:r>
              <w:rPr>
                <w:lang w:val="en-US"/>
              </w:rPr>
              <w:t>CA_n1A-n41A</w:t>
            </w:r>
          </w:p>
          <w:p w14:paraId="1ED6CA9C" w14:textId="77777777" w:rsidR="00283A50" w:rsidRDefault="00283A50" w:rsidP="00992837">
            <w:pPr>
              <w:pStyle w:val="TAC"/>
              <w:widowControl w:val="0"/>
              <w:rPr>
                <w:lang w:val="en-US"/>
              </w:rPr>
            </w:pPr>
            <w:r>
              <w:rPr>
                <w:lang w:val="en-US"/>
              </w:rPr>
              <w:t>CA_n3A-n20A</w:t>
            </w:r>
          </w:p>
          <w:p w14:paraId="31278FA0" w14:textId="77777777" w:rsidR="00283A50" w:rsidRDefault="00283A50" w:rsidP="00992837">
            <w:pPr>
              <w:pStyle w:val="TAC"/>
              <w:widowControl w:val="0"/>
              <w:rPr>
                <w:lang w:val="en-US"/>
              </w:rPr>
            </w:pPr>
            <w:r>
              <w:rPr>
                <w:lang w:val="en-US"/>
              </w:rPr>
              <w:t>CA_n3A-n41A</w:t>
            </w:r>
          </w:p>
          <w:p w14:paraId="55BDB581" w14:textId="77777777" w:rsidR="00283A50" w:rsidRPr="001141C9" w:rsidRDefault="00283A50" w:rsidP="00992837">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69E90188" w14:textId="77777777" w:rsidR="00283A50" w:rsidRPr="001141C9" w:rsidRDefault="00283A50" w:rsidP="00992837">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AECBF49" w14:textId="77777777" w:rsidR="00283A50" w:rsidRPr="001141C9" w:rsidRDefault="00283A50" w:rsidP="009928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773172E"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37E33015" w14:textId="77777777" w:rsidTr="00992837">
        <w:trPr>
          <w:jc w:val="center"/>
        </w:trPr>
        <w:tc>
          <w:tcPr>
            <w:tcW w:w="2904" w:type="dxa"/>
            <w:tcBorders>
              <w:top w:val="nil"/>
              <w:left w:val="single" w:sz="4" w:space="0" w:color="auto"/>
              <w:bottom w:val="nil"/>
              <w:right w:val="single" w:sz="4" w:space="0" w:color="auto"/>
            </w:tcBorders>
          </w:tcPr>
          <w:p w14:paraId="29F9A67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74427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C263575" w14:textId="77777777" w:rsidR="00283A50" w:rsidRPr="001141C9" w:rsidRDefault="00283A50" w:rsidP="00992837">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DD90C3" w14:textId="77777777" w:rsidR="00283A50" w:rsidRPr="001141C9" w:rsidRDefault="00283A50" w:rsidP="009928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F0758B6" w14:textId="77777777" w:rsidR="00283A50" w:rsidRPr="001141C9" w:rsidRDefault="00283A50" w:rsidP="00992837">
            <w:pPr>
              <w:pStyle w:val="TAC"/>
              <w:keepNext w:val="0"/>
              <w:keepLines w:val="0"/>
              <w:widowControl w:val="0"/>
              <w:rPr>
                <w:lang w:eastAsia="zh-CN"/>
              </w:rPr>
            </w:pPr>
          </w:p>
        </w:tc>
      </w:tr>
      <w:tr w:rsidR="00283A50" w:rsidRPr="001141C9" w14:paraId="22DA20E9" w14:textId="77777777" w:rsidTr="00992837">
        <w:trPr>
          <w:jc w:val="center"/>
        </w:trPr>
        <w:tc>
          <w:tcPr>
            <w:tcW w:w="2904" w:type="dxa"/>
            <w:tcBorders>
              <w:top w:val="nil"/>
              <w:left w:val="single" w:sz="4" w:space="0" w:color="auto"/>
              <w:bottom w:val="nil"/>
              <w:right w:val="single" w:sz="4" w:space="0" w:color="auto"/>
            </w:tcBorders>
          </w:tcPr>
          <w:p w14:paraId="21B87A0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D2E6E0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93FFCAD" w14:textId="77777777" w:rsidR="00283A50" w:rsidRPr="001141C9" w:rsidRDefault="00283A50" w:rsidP="00992837">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6CD5588" w14:textId="77777777" w:rsidR="00283A50" w:rsidRPr="001141C9" w:rsidRDefault="00283A50" w:rsidP="00992837">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6E5736B1" w14:textId="77777777" w:rsidR="00283A50" w:rsidRPr="001141C9" w:rsidRDefault="00283A50" w:rsidP="00992837">
            <w:pPr>
              <w:pStyle w:val="TAC"/>
              <w:keepNext w:val="0"/>
              <w:keepLines w:val="0"/>
              <w:widowControl w:val="0"/>
              <w:rPr>
                <w:lang w:eastAsia="zh-CN"/>
              </w:rPr>
            </w:pPr>
          </w:p>
        </w:tc>
      </w:tr>
      <w:tr w:rsidR="00283A50" w:rsidRPr="001141C9" w14:paraId="4850A456" w14:textId="77777777" w:rsidTr="00992837">
        <w:trPr>
          <w:jc w:val="center"/>
        </w:trPr>
        <w:tc>
          <w:tcPr>
            <w:tcW w:w="2904" w:type="dxa"/>
            <w:tcBorders>
              <w:top w:val="nil"/>
              <w:left w:val="single" w:sz="4" w:space="0" w:color="auto"/>
              <w:bottom w:val="nil"/>
              <w:right w:val="single" w:sz="4" w:space="0" w:color="auto"/>
            </w:tcBorders>
          </w:tcPr>
          <w:p w14:paraId="252D40D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41C784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33F1A47" w14:textId="77777777" w:rsidR="00283A50" w:rsidRPr="001141C9" w:rsidRDefault="00283A50" w:rsidP="00992837">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6DFF182" w14:textId="77777777" w:rsidR="00283A50" w:rsidRPr="001141C9" w:rsidRDefault="00283A50" w:rsidP="00992837">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5840C84A" w14:textId="77777777" w:rsidR="00283A50" w:rsidRPr="001141C9" w:rsidRDefault="00283A50" w:rsidP="00992837">
            <w:pPr>
              <w:pStyle w:val="TAC"/>
              <w:keepNext w:val="0"/>
              <w:keepLines w:val="0"/>
              <w:widowControl w:val="0"/>
              <w:rPr>
                <w:lang w:eastAsia="zh-CN"/>
              </w:rPr>
            </w:pPr>
          </w:p>
        </w:tc>
      </w:tr>
      <w:tr w:rsidR="00283A50" w:rsidRPr="001141C9" w14:paraId="6FBC0424" w14:textId="77777777" w:rsidTr="00992837">
        <w:trPr>
          <w:jc w:val="center"/>
        </w:trPr>
        <w:tc>
          <w:tcPr>
            <w:tcW w:w="2904" w:type="dxa"/>
            <w:tcBorders>
              <w:top w:val="nil"/>
              <w:left w:val="single" w:sz="4" w:space="0" w:color="auto"/>
              <w:bottom w:val="nil"/>
              <w:right w:val="single" w:sz="4" w:space="0" w:color="auto"/>
            </w:tcBorders>
          </w:tcPr>
          <w:p w14:paraId="58BD4ED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86282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C04EA4" w14:textId="77777777" w:rsidR="00283A50" w:rsidRDefault="00283A50" w:rsidP="00992837">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95D300" w14:textId="77777777" w:rsidR="00283A50" w:rsidRDefault="00283A50" w:rsidP="00992837">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CCC96A5" w14:textId="77777777" w:rsidR="00283A50" w:rsidRPr="001141C9" w:rsidRDefault="00283A50" w:rsidP="00992837">
            <w:pPr>
              <w:pStyle w:val="TAC"/>
              <w:keepNext w:val="0"/>
              <w:keepLines w:val="0"/>
              <w:widowControl w:val="0"/>
              <w:rPr>
                <w:lang w:eastAsia="zh-CN"/>
              </w:rPr>
            </w:pPr>
            <w:r>
              <w:rPr>
                <w:lang w:eastAsia="zh-CN"/>
              </w:rPr>
              <w:t>4 and 5</w:t>
            </w:r>
          </w:p>
        </w:tc>
      </w:tr>
      <w:tr w:rsidR="00283A50" w:rsidRPr="001141C9" w14:paraId="7FCAA8A9" w14:textId="77777777" w:rsidTr="00992837">
        <w:trPr>
          <w:jc w:val="center"/>
        </w:trPr>
        <w:tc>
          <w:tcPr>
            <w:tcW w:w="2904" w:type="dxa"/>
            <w:tcBorders>
              <w:top w:val="nil"/>
              <w:left w:val="single" w:sz="4" w:space="0" w:color="auto"/>
              <w:bottom w:val="nil"/>
              <w:right w:val="single" w:sz="4" w:space="0" w:color="auto"/>
            </w:tcBorders>
          </w:tcPr>
          <w:p w14:paraId="1AF7CED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C7E2C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254CF9B" w14:textId="77777777" w:rsidR="00283A50" w:rsidRDefault="00283A50" w:rsidP="00992837">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AD2DD3" w14:textId="77777777" w:rsidR="00283A50" w:rsidRDefault="00283A50" w:rsidP="00992837">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0C3BA30" w14:textId="77777777" w:rsidR="00283A50" w:rsidRPr="001141C9" w:rsidRDefault="00283A50" w:rsidP="00992837">
            <w:pPr>
              <w:pStyle w:val="TAC"/>
              <w:keepNext w:val="0"/>
              <w:keepLines w:val="0"/>
              <w:widowControl w:val="0"/>
              <w:rPr>
                <w:lang w:eastAsia="zh-CN"/>
              </w:rPr>
            </w:pPr>
          </w:p>
        </w:tc>
      </w:tr>
      <w:tr w:rsidR="00283A50" w:rsidRPr="001141C9" w14:paraId="249B2BA9" w14:textId="77777777" w:rsidTr="00992837">
        <w:trPr>
          <w:jc w:val="center"/>
        </w:trPr>
        <w:tc>
          <w:tcPr>
            <w:tcW w:w="2904" w:type="dxa"/>
            <w:tcBorders>
              <w:top w:val="nil"/>
              <w:left w:val="single" w:sz="4" w:space="0" w:color="auto"/>
              <w:bottom w:val="nil"/>
              <w:right w:val="single" w:sz="4" w:space="0" w:color="auto"/>
            </w:tcBorders>
          </w:tcPr>
          <w:p w14:paraId="1CB56AC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6CF53F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D664D0" w14:textId="77777777" w:rsidR="00283A50" w:rsidRDefault="00283A50" w:rsidP="00992837">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DE626C0" w14:textId="77777777" w:rsidR="00283A50" w:rsidRDefault="00283A50" w:rsidP="00992837">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1696D83" w14:textId="77777777" w:rsidR="00283A50" w:rsidRPr="001141C9" w:rsidRDefault="00283A50" w:rsidP="00992837">
            <w:pPr>
              <w:pStyle w:val="TAC"/>
              <w:keepNext w:val="0"/>
              <w:keepLines w:val="0"/>
              <w:widowControl w:val="0"/>
              <w:rPr>
                <w:lang w:eastAsia="zh-CN"/>
              </w:rPr>
            </w:pPr>
          </w:p>
        </w:tc>
      </w:tr>
      <w:tr w:rsidR="00283A50" w:rsidRPr="001141C9" w14:paraId="016AD0F8" w14:textId="77777777" w:rsidTr="00992837">
        <w:trPr>
          <w:jc w:val="center"/>
        </w:trPr>
        <w:tc>
          <w:tcPr>
            <w:tcW w:w="2904" w:type="dxa"/>
            <w:tcBorders>
              <w:top w:val="nil"/>
              <w:left w:val="single" w:sz="4" w:space="0" w:color="auto"/>
              <w:bottom w:val="single" w:sz="4" w:space="0" w:color="auto"/>
              <w:right w:val="single" w:sz="4" w:space="0" w:color="auto"/>
            </w:tcBorders>
          </w:tcPr>
          <w:p w14:paraId="6FE6A98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03075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3DB0AF" w14:textId="77777777" w:rsidR="00283A50" w:rsidRDefault="00283A50" w:rsidP="00992837">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03AFEAD7" w14:textId="77777777" w:rsidR="00283A50" w:rsidRDefault="00283A50" w:rsidP="00992837">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0ED0F59A" w14:textId="77777777" w:rsidR="00283A50" w:rsidRPr="001141C9" w:rsidRDefault="00283A50" w:rsidP="00992837">
            <w:pPr>
              <w:pStyle w:val="TAC"/>
              <w:keepNext w:val="0"/>
              <w:keepLines w:val="0"/>
              <w:widowControl w:val="0"/>
              <w:rPr>
                <w:lang w:eastAsia="zh-CN"/>
              </w:rPr>
            </w:pPr>
          </w:p>
        </w:tc>
      </w:tr>
      <w:tr w:rsidR="00283A50" w:rsidRPr="001141C9" w14:paraId="09C73E6C" w14:textId="77777777" w:rsidTr="00992837">
        <w:trPr>
          <w:jc w:val="center"/>
        </w:trPr>
        <w:tc>
          <w:tcPr>
            <w:tcW w:w="2904" w:type="dxa"/>
            <w:tcBorders>
              <w:top w:val="single" w:sz="4" w:space="0" w:color="auto"/>
              <w:left w:val="single" w:sz="4" w:space="0" w:color="auto"/>
              <w:bottom w:val="nil"/>
              <w:right w:val="single" w:sz="4" w:space="0" w:color="auto"/>
            </w:tcBorders>
          </w:tcPr>
          <w:p w14:paraId="79DF5A29" w14:textId="77777777" w:rsidR="00283A50" w:rsidRPr="001141C9" w:rsidRDefault="00283A50" w:rsidP="00992837">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0892CD36" w14:textId="77777777" w:rsidR="00283A50" w:rsidRPr="001141C9" w:rsidRDefault="00283A50" w:rsidP="00992837">
            <w:pPr>
              <w:pStyle w:val="TAC"/>
              <w:keepNext w:val="0"/>
              <w:keepLines w:val="0"/>
              <w:widowControl w:val="0"/>
              <w:rPr>
                <w:lang w:eastAsia="zh-CN"/>
              </w:rPr>
            </w:pPr>
            <w:r w:rsidRPr="001141C9">
              <w:rPr>
                <w:lang w:eastAsia="zh-CN"/>
              </w:rPr>
              <w:t>CA_n1A-n3A</w:t>
            </w:r>
          </w:p>
          <w:p w14:paraId="02D7484B" w14:textId="77777777" w:rsidR="00283A50" w:rsidRPr="001141C9" w:rsidRDefault="00283A50" w:rsidP="00992837">
            <w:pPr>
              <w:pStyle w:val="TAC"/>
              <w:keepNext w:val="0"/>
              <w:keepLines w:val="0"/>
              <w:widowControl w:val="0"/>
              <w:rPr>
                <w:lang w:eastAsia="zh-CN"/>
              </w:rPr>
            </w:pPr>
            <w:r w:rsidRPr="001141C9">
              <w:rPr>
                <w:lang w:eastAsia="zh-CN"/>
              </w:rPr>
              <w:t>CA_n1A-n20A</w:t>
            </w:r>
          </w:p>
          <w:p w14:paraId="17FD1727" w14:textId="77777777" w:rsidR="00283A50" w:rsidRPr="001141C9" w:rsidRDefault="00283A50" w:rsidP="00992837">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636DE598" w14:textId="77777777" w:rsidR="00283A50" w:rsidRPr="001141C9" w:rsidRDefault="00283A50"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0DF26E"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41A2340" w14:textId="77777777" w:rsidR="00283A50" w:rsidRPr="001141C9" w:rsidRDefault="00283A50" w:rsidP="00992837">
            <w:pPr>
              <w:pStyle w:val="TAC"/>
              <w:keepNext w:val="0"/>
              <w:keepLines w:val="0"/>
              <w:widowControl w:val="0"/>
              <w:rPr>
                <w:lang w:eastAsia="zh-CN"/>
              </w:rPr>
            </w:pPr>
            <w:r w:rsidRPr="001141C9">
              <w:rPr>
                <w:lang w:eastAsia="zh-CN"/>
              </w:rPr>
              <w:t>4 and 5</w:t>
            </w:r>
          </w:p>
        </w:tc>
      </w:tr>
      <w:tr w:rsidR="00283A50" w:rsidRPr="001141C9" w14:paraId="5EF35085" w14:textId="77777777" w:rsidTr="00992837">
        <w:trPr>
          <w:jc w:val="center"/>
        </w:trPr>
        <w:tc>
          <w:tcPr>
            <w:tcW w:w="2904" w:type="dxa"/>
            <w:tcBorders>
              <w:top w:val="nil"/>
              <w:left w:val="single" w:sz="4" w:space="0" w:color="auto"/>
              <w:bottom w:val="nil"/>
              <w:right w:val="single" w:sz="4" w:space="0" w:color="auto"/>
            </w:tcBorders>
          </w:tcPr>
          <w:p w14:paraId="3BB2657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5EC455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2D587A"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A7FE70"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9D8D86C" w14:textId="77777777" w:rsidR="00283A50" w:rsidRPr="001141C9" w:rsidRDefault="00283A50" w:rsidP="00992837">
            <w:pPr>
              <w:pStyle w:val="TAC"/>
              <w:keepNext w:val="0"/>
              <w:keepLines w:val="0"/>
              <w:widowControl w:val="0"/>
              <w:rPr>
                <w:lang w:eastAsia="zh-CN"/>
              </w:rPr>
            </w:pPr>
          </w:p>
        </w:tc>
      </w:tr>
      <w:tr w:rsidR="00283A50" w:rsidRPr="001141C9" w14:paraId="70D2AF03" w14:textId="77777777" w:rsidTr="00992837">
        <w:trPr>
          <w:jc w:val="center"/>
        </w:trPr>
        <w:tc>
          <w:tcPr>
            <w:tcW w:w="2904" w:type="dxa"/>
            <w:tcBorders>
              <w:top w:val="nil"/>
              <w:left w:val="single" w:sz="4" w:space="0" w:color="auto"/>
              <w:bottom w:val="nil"/>
              <w:right w:val="single" w:sz="4" w:space="0" w:color="auto"/>
            </w:tcBorders>
          </w:tcPr>
          <w:p w14:paraId="3764DB6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40E2A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439594" w14:textId="77777777" w:rsidR="00283A50" w:rsidRPr="001141C9" w:rsidRDefault="00283A50" w:rsidP="00992837">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ACE2D1A" w14:textId="77777777" w:rsidR="00283A50" w:rsidRPr="001141C9" w:rsidRDefault="00283A50" w:rsidP="009928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2A50C38" w14:textId="77777777" w:rsidR="00283A50" w:rsidRPr="001141C9" w:rsidRDefault="00283A50" w:rsidP="00992837">
            <w:pPr>
              <w:pStyle w:val="TAC"/>
              <w:keepNext w:val="0"/>
              <w:keepLines w:val="0"/>
              <w:widowControl w:val="0"/>
              <w:rPr>
                <w:lang w:eastAsia="zh-CN"/>
              </w:rPr>
            </w:pPr>
          </w:p>
        </w:tc>
      </w:tr>
      <w:tr w:rsidR="00283A50" w:rsidRPr="001141C9" w14:paraId="04A0D1B9" w14:textId="77777777" w:rsidTr="00992837">
        <w:trPr>
          <w:jc w:val="center"/>
        </w:trPr>
        <w:tc>
          <w:tcPr>
            <w:tcW w:w="2904" w:type="dxa"/>
            <w:tcBorders>
              <w:top w:val="nil"/>
              <w:left w:val="single" w:sz="4" w:space="0" w:color="auto"/>
              <w:bottom w:val="single" w:sz="4" w:space="0" w:color="auto"/>
              <w:right w:val="single" w:sz="4" w:space="0" w:color="auto"/>
            </w:tcBorders>
          </w:tcPr>
          <w:p w14:paraId="5D90EAC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8C4C6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5B0EE2" w14:textId="77777777" w:rsidR="00283A50" w:rsidRPr="001141C9" w:rsidRDefault="00283A50" w:rsidP="00992837">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056F8A6" w14:textId="77777777" w:rsidR="00283A50" w:rsidRPr="001141C9" w:rsidRDefault="00283A50" w:rsidP="009928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538DDE95" w14:textId="77777777" w:rsidR="00283A50" w:rsidRPr="001141C9" w:rsidRDefault="00283A50" w:rsidP="00992837">
            <w:pPr>
              <w:pStyle w:val="TAC"/>
              <w:keepNext w:val="0"/>
              <w:keepLines w:val="0"/>
              <w:widowControl w:val="0"/>
              <w:rPr>
                <w:lang w:eastAsia="zh-CN"/>
              </w:rPr>
            </w:pPr>
          </w:p>
        </w:tc>
      </w:tr>
      <w:tr w:rsidR="00283A50" w:rsidRPr="001141C9" w14:paraId="5DAE56AD" w14:textId="77777777" w:rsidTr="00992837">
        <w:trPr>
          <w:jc w:val="center"/>
        </w:trPr>
        <w:tc>
          <w:tcPr>
            <w:tcW w:w="2904" w:type="dxa"/>
            <w:tcBorders>
              <w:top w:val="single" w:sz="4" w:space="0" w:color="auto"/>
              <w:left w:val="single" w:sz="4" w:space="0" w:color="auto"/>
              <w:bottom w:val="nil"/>
              <w:right w:val="single" w:sz="4" w:space="0" w:color="auto"/>
            </w:tcBorders>
          </w:tcPr>
          <w:p w14:paraId="289A66A6" w14:textId="77777777" w:rsidR="00283A50" w:rsidRPr="001141C9" w:rsidRDefault="00283A50" w:rsidP="00992837">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4660A9DF" w14:textId="77777777" w:rsidR="00283A50" w:rsidRDefault="00283A50" w:rsidP="00992837">
            <w:pPr>
              <w:pStyle w:val="TAC"/>
              <w:widowControl w:val="0"/>
              <w:rPr>
                <w:lang w:val="en-US"/>
              </w:rPr>
            </w:pPr>
            <w:r>
              <w:rPr>
                <w:lang w:val="en-US"/>
              </w:rPr>
              <w:t>CA_n1A-n3A</w:t>
            </w:r>
          </w:p>
          <w:p w14:paraId="0561B95D" w14:textId="77777777" w:rsidR="00283A50" w:rsidRDefault="00283A50" w:rsidP="00992837">
            <w:pPr>
              <w:pStyle w:val="TAC"/>
              <w:widowControl w:val="0"/>
              <w:rPr>
                <w:lang w:val="en-US"/>
              </w:rPr>
            </w:pPr>
            <w:r>
              <w:rPr>
                <w:lang w:val="en-US"/>
              </w:rPr>
              <w:t>CA_n1A-n20A</w:t>
            </w:r>
          </w:p>
          <w:p w14:paraId="1110E71A" w14:textId="77777777" w:rsidR="00283A50" w:rsidRDefault="00283A50" w:rsidP="00992837">
            <w:pPr>
              <w:pStyle w:val="TAC"/>
              <w:widowControl w:val="0"/>
              <w:rPr>
                <w:lang w:val="en-US"/>
              </w:rPr>
            </w:pPr>
            <w:r>
              <w:rPr>
                <w:lang w:val="en-US"/>
              </w:rPr>
              <w:t>CA_n1A-n71A</w:t>
            </w:r>
          </w:p>
          <w:p w14:paraId="507E7A68" w14:textId="77777777" w:rsidR="00283A50" w:rsidRDefault="00283A50" w:rsidP="00992837">
            <w:pPr>
              <w:pStyle w:val="TAC"/>
              <w:widowControl w:val="0"/>
              <w:rPr>
                <w:lang w:val="en-US"/>
              </w:rPr>
            </w:pPr>
            <w:r>
              <w:rPr>
                <w:lang w:val="en-US"/>
              </w:rPr>
              <w:t>CA_n3A-n20A</w:t>
            </w:r>
          </w:p>
          <w:p w14:paraId="1F2AB6D5" w14:textId="77777777" w:rsidR="00283A50" w:rsidRDefault="00283A50" w:rsidP="00992837">
            <w:pPr>
              <w:pStyle w:val="TAC"/>
              <w:widowControl w:val="0"/>
              <w:rPr>
                <w:lang w:val="en-US"/>
              </w:rPr>
            </w:pPr>
            <w:r>
              <w:rPr>
                <w:lang w:val="en-US"/>
              </w:rPr>
              <w:t>CA_n3A-n71A</w:t>
            </w:r>
          </w:p>
          <w:p w14:paraId="44B4D50E" w14:textId="77777777" w:rsidR="00283A50" w:rsidRPr="001141C9" w:rsidRDefault="00283A50" w:rsidP="00992837">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685E6575" w14:textId="77777777" w:rsidR="00283A50" w:rsidRPr="001141C9" w:rsidRDefault="00283A50" w:rsidP="00992837">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08671E83" w14:textId="77777777" w:rsidR="00283A50" w:rsidRPr="001141C9" w:rsidRDefault="00283A50" w:rsidP="00992837">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70A355E"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3ED9EEA5" w14:textId="77777777" w:rsidTr="00992837">
        <w:trPr>
          <w:jc w:val="center"/>
        </w:trPr>
        <w:tc>
          <w:tcPr>
            <w:tcW w:w="2904" w:type="dxa"/>
            <w:tcBorders>
              <w:top w:val="nil"/>
              <w:left w:val="single" w:sz="4" w:space="0" w:color="auto"/>
              <w:bottom w:val="nil"/>
              <w:right w:val="single" w:sz="4" w:space="0" w:color="auto"/>
            </w:tcBorders>
          </w:tcPr>
          <w:p w14:paraId="04400A8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E0DB8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8526E88" w14:textId="77777777" w:rsidR="00283A50" w:rsidRPr="001141C9" w:rsidRDefault="00283A50" w:rsidP="00992837">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6742DB" w14:textId="77777777" w:rsidR="00283A50" w:rsidRPr="001141C9" w:rsidRDefault="00283A50" w:rsidP="00992837">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D7C912B" w14:textId="77777777" w:rsidR="00283A50" w:rsidRPr="001141C9" w:rsidRDefault="00283A50" w:rsidP="00992837">
            <w:pPr>
              <w:pStyle w:val="TAC"/>
              <w:keepNext w:val="0"/>
              <w:keepLines w:val="0"/>
              <w:widowControl w:val="0"/>
              <w:rPr>
                <w:lang w:eastAsia="zh-CN"/>
              </w:rPr>
            </w:pPr>
          </w:p>
        </w:tc>
      </w:tr>
      <w:tr w:rsidR="00283A50" w:rsidRPr="001141C9" w14:paraId="0AABD78A" w14:textId="77777777" w:rsidTr="00992837">
        <w:trPr>
          <w:jc w:val="center"/>
        </w:trPr>
        <w:tc>
          <w:tcPr>
            <w:tcW w:w="2904" w:type="dxa"/>
            <w:tcBorders>
              <w:top w:val="nil"/>
              <w:left w:val="single" w:sz="4" w:space="0" w:color="auto"/>
              <w:bottom w:val="nil"/>
              <w:right w:val="single" w:sz="4" w:space="0" w:color="auto"/>
            </w:tcBorders>
          </w:tcPr>
          <w:p w14:paraId="49A5097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698FD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BC03B57" w14:textId="77777777" w:rsidR="00283A50" w:rsidRPr="001141C9" w:rsidRDefault="00283A50" w:rsidP="00992837">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8B16BB3" w14:textId="77777777" w:rsidR="00283A50" w:rsidRPr="001141C9" w:rsidRDefault="00283A50" w:rsidP="00992837">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697D6580" w14:textId="77777777" w:rsidR="00283A50" w:rsidRPr="001141C9" w:rsidRDefault="00283A50" w:rsidP="00992837">
            <w:pPr>
              <w:pStyle w:val="TAC"/>
              <w:keepNext w:val="0"/>
              <w:keepLines w:val="0"/>
              <w:widowControl w:val="0"/>
              <w:rPr>
                <w:lang w:eastAsia="zh-CN"/>
              </w:rPr>
            </w:pPr>
          </w:p>
        </w:tc>
      </w:tr>
      <w:tr w:rsidR="00283A50" w:rsidRPr="001141C9" w14:paraId="1D0C4FFE" w14:textId="77777777" w:rsidTr="00992837">
        <w:trPr>
          <w:jc w:val="center"/>
        </w:trPr>
        <w:tc>
          <w:tcPr>
            <w:tcW w:w="2904" w:type="dxa"/>
            <w:tcBorders>
              <w:top w:val="nil"/>
              <w:left w:val="single" w:sz="4" w:space="0" w:color="auto"/>
              <w:bottom w:val="single" w:sz="4" w:space="0" w:color="auto"/>
              <w:right w:val="single" w:sz="4" w:space="0" w:color="auto"/>
            </w:tcBorders>
          </w:tcPr>
          <w:p w14:paraId="7D787C2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3FFF1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2B1404" w14:textId="77777777" w:rsidR="00283A50" w:rsidRPr="001141C9" w:rsidRDefault="00283A50" w:rsidP="00992837">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5BABA96E" w14:textId="77777777" w:rsidR="00283A50" w:rsidRPr="001141C9" w:rsidRDefault="00283A50" w:rsidP="00992837">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638FC1D7" w14:textId="77777777" w:rsidR="00283A50" w:rsidRPr="001141C9" w:rsidRDefault="00283A50" w:rsidP="00992837">
            <w:pPr>
              <w:pStyle w:val="TAC"/>
              <w:keepNext w:val="0"/>
              <w:keepLines w:val="0"/>
              <w:widowControl w:val="0"/>
              <w:rPr>
                <w:lang w:eastAsia="zh-CN"/>
              </w:rPr>
            </w:pPr>
          </w:p>
        </w:tc>
      </w:tr>
      <w:tr w:rsidR="00283A50" w:rsidRPr="001141C9" w14:paraId="60BDC73E" w14:textId="77777777" w:rsidTr="00992837">
        <w:trPr>
          <w:jc w:val="center"/>
        </w:trPr>
        <w:tc>
          <w:tcPr>
            <w:tcW w:w="2904" w:type="dxa"/>
            <w:tcBorders>
              <w:top w:val="single" w:sz="4" w:space="0" w:color="auto"/>
              <w:left w:val="single" w:sz="4" w:space="0" w:color="auto"/>
              <w:bottom w:val="nil"/>
              <w:right w:val="single" w:sz="4" w:space="0" w:color="auto"/>
            </w:tcBorders>
          </w:tcPr>
          <w:p w14:paraId="7C65728D" w14:textId="77777777" w:rsidR="00283A50" w:rsidRPr="001141C9" w:rsidRDefault="00283A50" w:rsidP="00992837">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5AE87CAA" w14:textId="77777777" w:rsidR="00283A50" w:rsidRPr="00AE48B1" w:rsidRDefault="00283A50" w:rsidP="00992837">
            <w:pPr>
              <w:pStyle w:val="TAC"/>
              <w:widowControl w:val="0"/>
              <w:rPr>
                <w:rFonts w:cs="Arial"/>
                <w:szCs w:val="18"/>
                <w:lang w:val="en-US"/>
              </w:rPr>
            </w:pPr>
            <w:r w:rsidRPr="00AE48B1">
              <w:rPr>
                <w:rFonts w:cs="Arial"/>
                <w:szCs w:val="18"/>
                <w:lang w:val="en-US"/>
              </w:rPr>
              <w:t>CA_n1A-n3A</w:t>
            </w:r>
          </w:p>
          <w:p w14:paraId="24035FC0" w14:textId="77777777" w:rsidR="00283A50" w:rsidRPr="00AE48B1" w:rsidRDefault="00283A50" w:rsidP="00992837">
            <w:pPr>
              <w:pStyle w:val="TAC"/>
              <w:widowControl w:val="0"/>
              <w:rPr>
                <w:rFonts w:cs="Arial"/>
                <w:szCs w:val="18"/>
                <w:lang w:val="en-US"/>
              </w:rPr>
            </w:pPr>
            <w:r w:rsidRPr="00AE48B1">
              <w:rPr>
                <w:rFonts w:cs="Arial"/>
                <w:szCs w:val="18"/>
                <w:lang w:val="en-US"/>
              </w:rPr>
              <w:t>CA_n1A-n20A</w:t>
            </w:r>
          </w:p>
          <w:p w14:paraId="307D01FF" w14:textId="77777777" w:rsidR="00283A50" w:rsidRPr="00AE48B1" w:rsidRDefault="00283A50" w:rsidP="00992837">
            <w:pPr>
              <w:pStyle w:val="TAC"/>
              <w:widowControl w:val="0"/>
              <w:rPr>
                <w:rFonts w:cs="Arial"/>
                <w:szCs w:val="18"/>
                <w:lang w:val="en-US"/>
              </w:rPr>
            </w:pPr>
            <w:r w:rsidRPr="00AE48B1">
              <w:rPr>
                <w:rFonts w:cs="Arial"/>
                <w:szCs w:val="18"/>
                <w:lang w:val="en-US"/>
              </w:rPr>
              <w:t>CA_n1A-n77A</w:t>
            </w:r>
          </w:p>
          <w:p w14:paraId="46C264C9" w14:textId="77777777" w:rsidR="00283A50" w:rsidRPr="00AE48B1" w:rsidRDefault="00283A50" w:rsidP="00992837">
            <w:pPr>
              <w:pStyle w:val="TAC"/>
              <w:widowControl w:val="0"/>
              <w:rPr>
                <w:rFonts w:cs="Arial"/>
                <w:szCs w:val="18"/>
                <w:lang w:val="en-US"/>
              </w:rPr>
            </w:pPr>
            <w:r w:rsidRPr="00AE48B1">
              <w:rPr>
                <w:rFonts w:cs="Arial"/>
                <w:szCs w:val="18"/>
                <w:lang w:val="en-US"/>
              </w:rPr>
              <w:t>CA_n3A-n20A</w:t>
            </w:r>
          </w:p>
          <w:p w14:paraId="2AA141FF" w14:textId="77777777" w:rsidR="00283A50" w:rsidRPr="00AE48B1" w:rsidRDefault="00283A50" w:rsidP="00992837">
            <w:pPr>
              <w:pStyle w:val="TAC"/>
              <w:widowControl w:val="0"/>
              <w:rPr>
                <w:rFonts w:cs="Arial"/>
                <w:szCs w:val="18"/>
                <w:lang w:val="en-US"/>
              </w:rPr>
            </w:pPr>
            <w:r w:rsidRPr="00AE48B1">
              <w:rPr>
                <w:rFonts w:cs="Arial"/>
                <w:szCs w:val="18"/>
                <w:lang w:val="en-US"/>
              </w:rPr>
              <w:t>CA_n3A-n77A</w:t>
            </w:r>
          </w:p>
          <w:p w14:paraId="076D985A" w14:textId="77777777" w:rsidR="00283A50" w:rsidRPr="001141C9" w:rsidRDefault="00283A50" w:rsidP="00992837">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127A5777"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A7A2E7E"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3C5695CE" w14:textId="77777777" w:rsidR="00283A50" w:rsidRPr="001141C9" w:rsidRDefault="00283A50" w:rsidP="00992837">
            <w:pPr>
              <w:pStyle w:val="TAC"/>
              <w:keepNext w:val="0"/>
              <w:keepLines w:val="0"/>
              <w:widowControl w:val="0"/>
              <w:rPr>
                <w:lang w:eastAsia="zh-CN"/>
              </w:rPr>
            </w:pPr>
            <w:r w:rsidRPr="00AE48B1">
              <w:rPr>
                <w:rFonts w:cs="Arial"/>
                <w:szCs w:val="18"/>
                <w:lang w:val="en-US" w:eastAsia="zh-CN"/>
              </w:rPr>
              <w:t>0</w:t>
            </w:r>
          </w:p>
        </w:tc>
      </w:tr>
      <w:tr w:rsidR="00283A50" w:rsidRPr="001141C9" w14:paraId="0F76845A" w14:textId="77777777" w:rsidTr="00992837">
        <w:trPr>
          <w:jc w:val="center"/>
        </w:trPr>
        <w:tc>
          <w:tcPr>
            <w:tcW w:w="2904" w:type="dxa"/>
            <w:tcBorders>
              <w:top w:val="nil"/>
              <w:left w:val="single" w:sz="4" w:space="0" w:color="auto"/>
              <w:bottom w:val="nil"/>
              <w:right w:val="single" w:sz="4" w:space="0" w:color="auto"/>
            </w:tcBorders>
          </w:tcPr>
          <w:p w14:paraId="6B91735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6026D9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633922C"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7B8B08"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591A513" w14:textId="77777777" w:rsidR="00283A50" w:rsidRPr="001141C9" w:rsidRDefault="00283A50" w:rsidP="00992837">
            <w:pPr>
              <w:pStyle w:val="TAC"/>
              <w:keepNext w:val="0"/>
              <w:keepLines w:val="0"/>
              <w:widowControl w:val="0"/>
              <w:rPr>
                <w:lang w:eastAsia="zh-CN"/>
              </w:rPr>
            </w:pPr>
          </w:p>
        </w:tc>
      </w:tr>
      <w:tr w:rsidR="00283A50" w:rsidRPr="001141C9" w14:paraId="08794EFA" w14:textId="77777777" w:rsidTr="00992837">
        <w:trPr>
          <w:jc w:val="center"/>
        </w:trPr>
        <w:tc>
          <w:tcPr>
            <w:tcW w:w="2904" w:type="dxa"/>
            <w:tcBorders>
              <w:top w:val="nil"/>
              <w:left w:val="single" w:sz="4" w:space="0" w:color="auto"/>
              <w:bottom w:val="nil"/>
              <w:right w:val="single" w:sz="4" w:space="0" w:color="auto"/>
            </w:tcBorders>
          </w:tcPr>
          <w:p w14:paraId="50C017E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46112D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B1D995A"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990EF48"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583871F9" w14:textId="77777777" w:rsidR="00283A50" w:rsidRPr="001141C9" w:rsidRDefault="00283A50" w:rsidP="00992837">
            <w:pPr>
              <w:pStyle w:val="TAC"/>
              <w:keepNext w:val="0"/>
              <w:keepLines w:val="0"/>
              <w:widowControl w:val="0"/>
              <w:rPr>
                <w:lang w:eastAsia="zh-CN"/>
              </w:rPr>
            </w:pPr>
          </w:p>
        </w:tc>
      </w:tr>
      <w:tr w:rsidR="00283A50" w:rsidRPr="001141C9" w14:paraId="34B05F7A" w14:textId="77777777" w:rsidTr="00992837">
        <w:trPr>
          <w:jc w:val="center"/>
        </w:trPr>
        <w:tc>
          <w:tcPr>
            <w:tcW w:w="2904" w:type="dxa"/>
            <w:tcBorders>
              <w:top w:val="nil"/>
              <w:left w:val="single" w:sz="4" w:space="0" w:color="auto"/>
              <w:bottom w:val="single" w:sz="4" w:space="0" w:color="auto"/>
              <w:right w:val="single" w:sz="4" w:space="0" w:color="auto"/>
            </w:tcBorders>
          </w:tcPr>
          <w:p w14:paraId="30D7876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72C8F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995B028" w14:textId="77777777" w:rsidR="00283A50" w:rsidRPr="001141C9" w:rsidRDefault="00283A50" w:rsidP="00992837">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E93E059"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A128CCC" w14:textId="77777777" w:rsidR="00283A50" w:rsidRPr="001141C9" w:rsidRDefault="00283A50" w:rsidP="00992837">
            <w:pPr>
              <w:pStyle w:val="TAC"/>
              <w:keepNext w:val="0"/>
              <w:keepLines w:val="0"/>
              <w:widowControl w:val="0"/>
              <w:rPr>
                <w:lang w:eastAsia="zh-CN"/>
              </w:rPr>
            </w:pPr>
          </w:p>
        </w:tc>
      </w:tr>
      <w:tr w:rsidR="00283A50" w:rsidRPr="001141C9" w14:paraId="5E20EC01" w14:textId="77777777" w:rsidTr="00992837">
        <w:trPr>
          <w:jc w:val="center"/>
        </w:trPr>
        <w:tc>
          <w:tcPr>
            <w:tcW w:w="2904" w:type="dxa"/>
            <w:tcBorders>
              <w:top w:val="single" w:sz="4" w:space="0" w:color="auto"/>
              <w:left w:val="single" w:sz="4" w:space="0" w:color="auto"/>
              <w:bottom w:val="nil"/>
              <w:right w:val="single" w:sz="4" w:space="0" w:color="auto"/>
            </w:tcBorders>
          </w:tcPr>
          <w:p w14:paraId="6D4B9E6A" w14:textId="77777777" w:rsidR="00283A50" w:rsidRPr="001141C9" w:rsidRDefault="00283A50" w:rsidP="00992837">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09093336" w14:textId="77777777" w:rsidR="00283A50" w:rsidRPr="00AE48B1" w:rsidRDefault="00283A50" w:rsidP="00992837">
            <w:pPr>
              <w:pStyle w:val="TAC"/>
              <w:widowControl w:val="0"/>
              <w:rPr>
                <w:rFonts w:cs="Arial"/>
                <w:szCs w:val="18"/>
                <w:lang w:val="en-US"/>
              </w:rPr>
            </w:pPr>
            <w:r w:rsidRPr="00AE48B1">
              <w:rPr>
                <w:rFonts w:cs="Arial"/>
                <w:szCs w:val="18"/>
                <w:lang w:val="en-US"/>
              </w:rPr>
              <w:t>CA_n1A-n3A</w:t>
            </w:r>
          </w:p>
          <w:p w14:paraId="40FE44E8" w14:textId="77777777" w:rsidR="00283A50" w:rsidRPr="00AE48B1" w:rsidRDefault="00283A50" w:rsidP="00992837">
            <w:pPr>
              <w:pStyle w:val="TAC"/>
              <w:widowControl w:val="0"/>
              <w:rPr>
                <w:rFonts w:cs="Arial"/>
                <w:szCs w:val="18"/>
                <w:lang w:val="en-US"/>
              </w:rPr>
            </w:pPr>
            <w:r w:rsidRPr="00AE48B1">
              <w:rPr>
                <w:rFonts w:cs="Arial"/>
                <w:szCs w:val="18"/>
                <w:lang w:val="en-US"/>
              </w:rPr>
              <w:t>CA_n1A-n20A</w:t>
            </w:r>
          </w:p>
          <w:p w14:paraId="75A64B26" w14:textId="77777777" w:rsidR="00283A50" w:rsidRPr="00AE48B1" w:rsidRDefault="00283A50" w:rsidP="00992837">
            <w:pPr>
              <w:pStyle w:val="TAC"/>
              <w:widowControl w:val="0"/>
              <w:rPr>
                <w:rFonts w:cs="Arial"/>
                <w:szCs w:val="18"/>
                <w:lang w:val="en-US"/>
              </w:rPr>
            </w:pPr>
            <w:r w:rsidRPr="00AE48B1">
              <w:rPr>
                <w:rFonts w:cs="Arial"/>
                <w:szCs w:val="18"/>
                <w:lang w:val="en-US"/>
              </w:rPr>
              <w:t>CA_n1A-n77A</w:t>
            </w:r>
          </w:p>
          <w:p w14:paraId="079DECF7" w14:textId="77777777" w:rsidR="00283A50" w:rsidRPr="00AE48B1" w:rsidRDefault="00283A50" w:rsidP="00992837">
            <w:pPr>
              <w:pStyle w:val="TAC"/>
              <w:widowControl w:val="0"/>
              <w:rPr>
                <w:rFonts w:cs="Arial"/>
                <w:szCs w:val="18"/>
                <w:lang w:val="en-US"/>
              </w:rPr>
            </w:pPr>
            <w:r w:rsidRPr="00AE48B1">
              <w:rPr>
                <w:rFonts w:cs="Arial"/>
                <w:szCs w:val="18"/>
                <w:lang w:val="en-US"/>
              </w:rPr>
              <w:t>CA_n3A-n20A</w:t>
            </w:r>
          </w:p>
          <w:p w14:paraId="50987275" w14:textId="77777777" w:rsidR="00283A50" w:rsidRPr="00AE48B1" w:rsidRDefault="00283A50" w:rsidP="00992837">
            <w:pPr>
              <w:pStyle w:val="TAC"/>
              <w:widowControl w:val="0"/>
              <w:rPr>
                <w:rFonts w:cs="Arial"/>
                <w:szCs w:val="18"/>
                <w:lang w:val="en-US"/>
              </w:rPr>
            </w:pPr>
            <w:r w:rsidRPr="00AE48B1">
              <w:rPr>
                <w:rFonts w:cs="Arial"/>
                <w:szCs w:val="18"/>
                <w:lang w:val="en-US"/>
              </w:rPr>
              <w:t>CA_n3A-n77A</w:t>
            </w:r>
          </w:p>
          <w:p w14:paraId="036BCB39" w14:textId="77777777" w:rsidR="00283A50" w:rsidRPr="001141C9" w:rsidRDefault="00283A50" w:rsidP="00992837">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595FFF94"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2DCC19B"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9FC4646" w14:textId="77777777" w:rsidR="00283A50" w:rsidRPr="001141C9" w:rsidRDefault="00283A50" w:rsidP="00992837">
            <w:pPr>
              <w:pStyle w:val="TAC"/>
              <w:keepNext w:val="0"/>
              <w:keepLines w:val="0"/>
              <w:widowControl w:val="0"/>
              <w:rPr>
                <w:lang w:eastAsia="zh-CN"/>
              </w:rPr>
            </w:pPr>
            <w:r w:rsidRPr="00AE48B1">
              <w:rPr>
                <w:rFonts w:cs="Arial"/>
                <w:szCs w:val="18"/>
                <w:lang w:val="en-US" w:eastAsia="zh-CN"/>
              </w:rPr>
              <w:t>0</w:t>
            </w:r>
          </w:p>
        </w:tc>
      </w:tr>
      <w:tr w:rsidR="00283A50" w:rsidRPr="001141C9" w14:paraId="070F6BD8" w14:textId="77777777" w:rsidTr="00992837">
        <w:trPr>
          <w:jc w:val="center"/>
        </w:trPr>
        <w:tc>
          <w:tcPr>
            <w:tcW w:w="2904" w:type="dxa"/>
            <w:tcBorders>
              <w:top w:val="nil"/>
              <w:left w:val="single" w:sz="4" w:space="0" w:color="auto"/>
              <w:bottom w:val="nil"/>
              <w:right w:val="single" w:sz="4" w:space="0" w:color="auto"/>
            </w:tcBorders>
          </w:tcPr>
          <w:p w14:paraId="300AD6E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E23A8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3EBF6C7"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6710CD"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62FC6083" w14:textId="77777777" w:rsidR="00283A50" w:rsidRPr="001141C9" w:rsidRDefault="00283A50" w:rsidP="00992837">
            <w:pPr>
              <w:pStyle w:val="TAC"/>
              <w:keepNext w:val="0"/>
              <w:keepLines w:val="0"/>
              <w:widowControl w:val="0"/>
              <w:rPr>
                <w:lang w:eastAsia="zh-CN"/>
              </w:rPr>
            </w:pPr>
          </w:p>
        </w:tc>
      </w:tr>
      <w:tr w:rsidR="00283A50" w:rsidRPr="001141C9" w14:paraId="4982B7D0" w14:textId="77777777" w:rsidTr="00992837">
        <w:trPr>
          <w:jc w:val="center"/>
        </w:trPr>
        <w:tc>
          <w:tcPr>
            <w:tcW w:w="2904" w:type="dxa"/>
            <w:tcBorders>
              <w:top w:val="nil"/>
              <w:left w:val="single" w:sz="4" w:space="0" w:color="auto"/>
              <w:bottom w:val="nil"/>
              <w:right w:val="single" w:sz="4" w:space="0" w:color="auto"/>
            </w:tcBorders>
          </w:tcPr>
          <w:p w14:paraId="75A8E04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B2224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EDA9127"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1FF7350"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2FF79E5A" w14:textId="77777777" w:rsidR="00283A50" w:rsidRPr="001141C9" w:rsidRDefault="00283A50" w:rsidP="00992837">
            <w:pPr>
              <w:pStyle w:val="TAC"/>
              <w:keepNext w:val="0"/>
              <w:keepLines w:val="0"/>
              <w:widowControl w:val="0"/>
              <w:rPr>
                <w:lang w:eastAsia="zh-CN"/>
              </w:rPr>
            </w:pPr>
          </w:p>
        </w:tc>
      </w:tr>
      <w:tr w:rsidR="00283A50" w:rsidRPr="001141C9" w14:paraId="67D877E4" w14:textId="77777777" w:rsidTr="00992837">
        <w:trPr>
          <w:jc w:val="center"/>
        </w:trPr>
        <w:tc>
          <w:tcPr>
            <w:tcW w:w="2904" w:type="dxa"/>
            <w:tcBorders>
              <w:top w:val="nil"/>
              <w:left w:val="single" w:sz="4" w:space="0" w:color="auto"/>
              <w:bottom w:val="single" w:sz="4" w:space="0" w:color="auto"/>
              <w:right w:val="single" w:sz="4" w:space="0" w:color="auto"/>
            </w:tcBorders>
          </w:tcPr>
          <w:p w14:paraId="36D28D9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8EAA5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A293580" w14:textId="77777777" w:rsidR="00283A50" w:rsidRPr="001141C9" w:rsidRDefault="00283A50" w:rsidP="00992837">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F6594C"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0ACCA4BC" w14:textId="77777777" w:rsidR="00283A50" w:rsidRPr="001141C9" w:rsidRDefault="00283A50" w:rsidP="00992837">
            <w:pPr>
              <w:pStyle w:val="TAC"/>
              <w:keepNext w:val="0"/>
              <w:keepLines w:val="0"/>
              <w:widowControl w:val="0"/>
              <w:rPr>
                <w:lang w:eastAsia="zh-CN"/>
              </w:rPr>
            </w:pPr>
          </w:p>
        </w:tc>
      </w:tr>
      <w:tr w:rsidR="00283A50" w:rsidRPr="001141C9" w14:paraId="6265196A" w14:textId="77777777" w:rsidTr="00992837">
        <w:trPr>
          <w:jc w:val="center"/>
        </w:trPr>
        <w:tc>
          <w:tcPr>
            <w:tcW w:w="2904" w:type="dxa"/>
            <w:tcBorders>
              <w:top w:val="single" w:sz="4" w:space="0" w:color="auto"/>
              <w:left w:val="single" w:sz="4" w:space="0" w:color="auto"/>
              <w:bottom w:val="nil"/>
              <w:right w:val="single" w:sz="4" w:space="0" w:color="auto"/>
            </w:tcBorders>
          </w:tcPr>
          <w:p w14:paraId="767C5D7C" w14:textId="77777777" w:rsidR="00283A50" w:rsidRPr="001141C9" w:rsidRDefault="00283A50" w:rsidP="00992837">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1C1B6153" w14:textId="77777777" w:rsidR="00283A50" w:rsidRPr="00AE48B1" w:rsidRDefault="00283A50" w:rsidP="00992837">
            <w:pPr>
              <w:pStyle w:val="TAC"/>
              <w:widowControl w:val="0"/>
              <w:rPr>
                <w:rFonts w:cs="Arial"/>
                <w:szCs w:val="18"/>
                <w:lang w:val="en-US"/>
              </w:rPr>
            </w:pPr>
            <w:r w:rsidRPr="00AE48B1">
              <w:rPr>
                <w:rFonts w:cs="Arial"/>
                <w:szCs w:val="18"/>
                <w:lang w:val="en-US"/>
              </w:rPr>
              <w:t>CA_n1A-n3A</w:t>
            </w:r>
          </w:p>
          <w:p w14:paraId="6171699E" w14:textId="77777777" w:rsidR="00283A50" w:rsidRPr="00AE48B1" w:rsidRDefault="00283A50" w:rsidP="00992837">
            <w:pPr>
              <w:pStyle w:val="TAC"/>
              <w:widowControl w:val="0"/>
              <w:rPr>
                <w:rFonts w:cs="Arial"/>
                <w:szCs w:val="18"/>
                <w:lang w:val="en-US"/>
              </w:rPr>
            </w:pPr>
            <w:r w:rsidRPr="00AE48B1">
              <w:rPr>
                <w:rFonts w:cs="Arial"/>
                <w:szCs w:val="18"/>
                <w:lang w:val="en-US"/>
              </w:rPr>
              <w:t>CA_n1A-n20A</w:t>
            </w:r>
          </w:p>
          <w:p w14:paraId="56EDC2A4" w14:textId="77777777" w:rsidR="00283A50" w:rsidRPr="00AE48B1" w:rsidRDefault="00283A50" w:rsidP="00992837">
            <w:pPr>
              <w:pStyle w:val="TAC"/>
              <w:widowControl w:val="0"/>
              <w:rPr>
                <w:rFonts w:cs="Arial"/>
                <w:szCs w:val="18"/>
                <w:lang w:val="en-US"/>
              </w:rPr>
            </w:pPr>
            <w:r w:rsidRPr="00AE48B1">
              <w:rPr>
                <w:rFonts w:cs="Arial"/>
                <w:szCs w:val="18"/>
                <w:lang w:val="en-US"/>
              </w:rPr>
              <w:t>CA_n1A-n78A</w:t>
            </w:r>
          </w:p>
          <w:p w14:paraId="7A50EB29" w14:textId="77777777" w:rsidR="00283A50" w:rsidRPr="00AE48B1" w:rsidRDefault="00283A50" w:rsidP="00992837">
            <w:pPr>
              <w:pStyle w:val="TAC"/>
              <w:widowControl w:val="0"/>
              <w:rPr>
                <w:rFonts w:cs="Arial"/>
                <w:szCs w:val="18"/>
                <w:lang w:val="en-US"/>
              </w:rPr>
            </w:pPr>
            <w:r w:rsidRPr="00AE48B1">
              <w:rPr>
                <w:rFonts w:cs="Arial"/>
                <w:szCs w:val="18"/>
                <w:lang w:val="en-US"/>
              </w:rPr>
              <w:t>CA_n3A-n20A</w:t>
            </w:r>
          </w:p>
          <w:p w14:paraId="0D5A7F14" w14:textId="77777777" w:rsidR="00283A50" w:rsidRPr="00AE48B1" w:rsidRDefault="00283A50" w:rsidP="00992837">
            <w:pPr>
              <w:pStyle w:val="TAC"/>
              <w:widowControl w:val="0"/>
              <w:rPr>
                <w:rFonts w:cs="Arial"/>
                <w:szCs w:val="18"/>
                <w:lang w:val="en-US"/>
              </w:rPr>
            </w:pPr>
            <w:r w:rsidRPr="00AE48B1">
              <w:rPr>
                <w:rFonts w:cs="Arial"/>
                <w:szCs w:val="18"/>
                <w:lang w:val="en-US"/>
              </w:rPr>
              <w:t>CA_n3A-n78A</w:t>
            </w:r>
          </w:p>
          <w:p w14:paraId="63C9ED6B" w14:textId="77777777" w:rsidR="00283A50" w:rsidRPr="001141C9" w:rsidRDefault="00283A50" w:rsidP="00992837">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54A602D4"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FC75A80"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1DE7D863" w14:textId="77777777" w:rsidR="00283A50" w:rsidRPr="001141C9" w:rsidRDefault="00283A50" w:rsidP="00992837">
            <w:pPr>
              <w:pStyle w:val="TAC"/>
              <w:keepNext w:val="0"/>
              <w:keepLines w:val="0"/>
              <w:widowControl w:val="0"/>
              <w:rPr>
                <w:lang w:eastAsia="zh-CN"/>
              </w:rPr>
            </w:pPr>
            <w:r w:rsidRPr="00AE48B1">
              <w:rPr>
                <w:rFonts w:cs="Arial"/>
                <w:szCs w:val="18"/>
                <w:lang w:val="en-US" w:eastAsia="zh-CN"/>
              </w:rPr>
              <w:t>0</w:t>
            </w:r>
          </w:p>
        </w:tc>
      </w:tr>
      <w:tr w:rsidR="00283A50" w:rsidRPr="001141C9" w14:paraId="7E812DB4" w14:textId="77777777" w:rsidTr="00992837">
        <w:trPr>
          <w:jc w:val="center"/>
        </w:trPr>
        <w:tc>
          <w:tcPr>
            <w:tcW w:w="2904" w:type="dxa"/>
            <w:tcBorders>
              <w:top w:val="nil"/>
              <w:left w:val="single" w:sz="4" w:space="0" w:color="auto"/>
              <w:bottom w:val="nil"/>
              <w:right w:val="single" w:sz="4" w:space="0" w:color="auto"/>
            </w:tcBorders>
          </w:tcPr>
          <w:p w14:paraId="5B8CF4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986789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6CDCBB1"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0C2907"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4D8EE8AE" w14:textId="77777777" w:rsidR="00283A50" w:rsidRPr="001141C9" w:rsidRDefault="00283A50" w:rsidP="00992837">
            <w:pPr>
              <w:pStyle w:val="TAC"/>
              <w:keepNext w:val="0"/>
              <w:keepLines w:val="0"/>
              <w:widowControl w:val="0"/>
              <w:rPr>
                <w:lang w:eastAsia="zh-CN"/>
              </w:rPr>
            </w:pPr>
          </w:p>
        </w:tc>
      </w:tr>
      <w:tr w:rsidR="00283A50" w:rsidRPr="001141C9" w14:paraId="4F5B3761" w14:textId="77777777" w:rsidTr="00992837">
        <w:trPr>
          <w:jc w:val="center"/>
        </w:trPr>
        <w:tc>
          <w:tcPr>
            <w:tcW w:w="2904" w:type="dxa"/>
            <w:tcBorders>
              <w:top w:val="nil"/>
              <w:left w:val="single" w:sz="4" w:space="0" w:color="auto"/>
              <w:bottom w:val="nil"/>
              <w:right w:val="single" w:sz="4" w:space="0" w:color="auto"/>
            </w:tcBorders>
          </w:tcPr>
          <w:p w14:paraId="3CC3521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C3043C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2A5B8FB" w14:textId="77777777" w:rsidR="00283A50" w:rsidRPr="001141C9" w:rsidRDefault="00283A50" w:rsidP="009928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AB66726"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02A00136" w14:textId="77777777" w:rsidR="00283A50" w:rsidRPr="001141C9" w:rsidRDefault="00283A50" w:rsidP="00992837">
            <w:pPr>
              <w:pStyle w:val="TAC"/>
              <w:keepNext w:val="0"/>
              <w:keepLines w:val="0"/>
              <w:widowControl w:val="0"/>
              <w:rPr>
                <w:lang w:eastAsia="zh-CN"/>
              </w:rPr>
            </w:pPr>
          </w:p>
        </w:tc>
      </w:tr>
      <w:tr w:rsidR="00283A50" w:rsidRPr="001141C9" w14:paraId="7830D874" w14:textId="77777777" w:rsidTr="00992837">
        <w:trPr>
          <w:jc w:val="center"/>
        </w:trPr>
        <w:tc>
          <w:tcPr>
            <w:tcW w:w="2904" w:type="dxa"/>
            <w:tcBorders>
              <w:top w:val="nil"/>
              <w:left w:val="single" w:sz="4" w:space="0" w:color="auto"/>
              <w:bottom w:val="nil"/>
              <w:right w:val="single" w:sz="4" w:space="0" w:color="auto"/>
            </w:tcBorders>
          </w:tcPr>
          <w:p w14:paraId="7968580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05386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A5225BA" w14:textId="77777777" w:rsidR="00283A50" w:rsidRPr="001141C9" w:rsidRDefault="00283A50" w:rsidP="00992837">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7E4DFF" w14:textId="77777777" w:rsidR="00283A50" w:rsidRPr="001141C9" w:rsidRDefault="00283A50"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4833263" w14:textId="77777777" w:rsidR="00283A50" w:rsidRPr="001141C9" w:rsidRDefault="00283A50" w:rsidP="00992837">
            <w:pPr>
              <w:pStyle w:val="TAC"/>
              <w:keepNext w:val="0"/>
              <w:keepLines w:val="0"/>
              <w:widowControl w:val="0"/>
              <w:rPr>
                <w:lang w:eastAsia="zh-CN"/>
              </w:rPr>
            </w:pPr>
          </w:p>
        </w:tc>
      </w:tr>
      <w:tr w:rsidR="00283A50" w:rsidRPr="001141C9" w14:paraId="6EBF807C" w14:textId="77777777" w:rsidTr="00992837">
        <w:trPr>
          <w:jc w:val="center"/>
        </w:trPr>
        <w:tc>
          <w:tcPr>
            <w:tcW w:w="2904" w:type="dxa"/>
            <w:tcBorders>
              <w:top w:val="nil"/>
              <w:left w:val="single" w:sz="4" w:space="0" w:color="auto"/>
              <w:bottom w:val="nil"/>
              <w:right w:val="single" w:sz="4" w:space="0" w:color="auto"/>
            </w:tcBorders>
          </w:tcPr>
          <w:p w14:paraId="04ECC7D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BB3396" w14:textId="77777777" w:rsidR="00283A50" w:rsidRDefault="00283A50" w:rsidP="00992837">
            <w:pPr>
              <w:pStyle w:val="TAC"/>
              <w:widowControl w:val="0"/>
            </w:pPr>
            <w:r>
              <w:t>CA_n1A-n3A</w:t>
            </w:r>
          </w:p>
          <w:p w14:paraId="4AB6C8F9" w14:textId="77777777" w:rsidR="00283A50" w:rsidRDefault="00283A50" w:rsidP="00992837">
            <w:pPr>
              <w:pStyle w:val="TAC"/>
              <w:widowControl w:val="0"/>
            </w:pPr>
            <w:r>
              <w:t>CA_n1A-n20A</w:t>
            </w:r>
          </w:p>
          <w:p w14:paraId="6148DD3C" w14:textId="77777777" w:rsidR="00283A50" w:rsidRDefault="00283A50" w:rsidP="00992837">
            <w:pPr>
              <w:pStyle w:val="TAC"/>
              <w:widowControl w:val="0"/>
            </w:pPr>
            <w:r>
              <w:t>CA_n1A-n78A</w:t>
            </w:r>
          </w:p>
          <w:p w14:paraId="435C2C66" w14:textId="77777777" w:rsidR="00283A50" w:rsidRDefault="00283A50" w:rsidP="00992837">
            <w:pPr>
              <w:pStyle w:val="TAC"/>
              <w:widowControl w:val="0"/>
            </w:pPr>
            <w:r>
              <w:t>CA_n3A-n20A</w:t>
            </w:r>
          </w:p>
          <w:p w14:paraId="42202A95" w14:textId="77777777" w:rsidR="00283A50" w:rsidRDefault="00283A50" w:rsidP="00992837">
            <w:pPr>
              <w:pStyle w:val="TAC"/>
              <w:widowControl w:val="0"/>
            </w:pPr>
            <w:r>
              <w:t>CA_n3A-n78A</w:t>
            </w:r>
          </w:p>
          <w:p w14:paraId="670E74B0" w14:textId="77777777" w:rsidR="00283A50" w:rsidRPr="001141C9" w:rsidRDefault="00283A50" w:rsidP="00992837">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309F669F" w14:textId="77777777" w:rsidR="00283A50" w:rsidRPr="00AE48B1" w:rsidRDefault="00283A50" w:rsidP="00992837">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309DB4"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A1EE838" w14:textId="77777777" w:rsidR="00283A50" w:rsidRPr="001141C9" w:rsidRDefault="00283A50" w:rsidP="00992837">
            <w:pPr>
              <w:pStyle w:val="TAC"/>
              <w:keepNext w:val="0"/>
              <w:keepLines w:val="0"/>
              <w:widowControl w:val="0"/>
              <w:rPr>
                <w:lang w:eastAsia="zh-CN"/>
              </w:rPr>
            </w:pPr>
            <w:r>
              <w:rPr>
                <w:lang w:eastAsia="zh-CN"/>
              </w:rPr>
              <w:t>4 and 5</w:t>
            </w:r>
          </w:p>
        </w:tc>
      </w:tr>
      <w:tr w:rsidR="00283A50" w:rsidRPr="001141C9" w14:paraId="39D226F8" w14:textId="77777777" w:rsidTr="00992837">
        <w:trPr>
          <w:jc w:val="center"/>
        </w:trPr>
        <w:tc>
          <w:tcPr>
            <w:tcW w:w="2904" w:type="dxa"/>
            <w:tcBorders>
              <w:top w:val="nil"/>
              <w:left w:val="single" w:sz="4" w:space="0" w:color="auto"/>
              <w:bottom w:val="nil"/>
              <w:right w:val="single" w:sz="4" w:space="0" w:color="auto"/>
            </w:tcBorders>
          </w:tcPr>
          <w:p w14:paraId="43B1149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B6F2B1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2D4C31B" w14:textId="77777777" w:rsidR="00283A50" w:rsidRPr="00AE48B1" w:rsidRDefault="00283A50" w:rsidP="00992837">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4DD406"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FCBD5B4" w14:textId="77777777" w:rsidR="00283A50" w:rsidRPr="001141C9" w:rsidRDefault="00283A50" w:rsidP="00992837">
            <w:pPr>
              <w:pStyle w:val="TAC"/>
              <w:keepNext w:val="0"/>
              <w:keepLines w:val="0"/>
              <w:widowControl w:val="0"/>
              <w:rPr>
                <w:lang w:eastAsia="zh-CN"/>
              </w:rPr>
            </w:pPr>
          </w:p>
        </w:tc>
      </w:tr>
      <w:tr w:rsidR="00283A50" w:rsidRPr="001141C9" w14:paraId="291836BF" w14:textId="77777777" w:rsidTr="00992837">
        <w:trPr>
          <w:jc w:val="center"/>
        </w:trPr>
        <w:tc>
          <w:tcPr>
            <w:tcW w:w="2904" w:type="dxa"/>
            <w:tcBorders>
              <w:top w:val="nil"/>
              <w:left w:val="single" w:sz="4" w:space="0" w:color="auto"/>
              <w:bottom w:val="nil"/>
              <w:right w:val="single" w:sz="4" w:space="0" w:color="auto"/>
            </w:tcBorders>
          </w:tcPr>
          <w:p w14:paraId="4E2DC3F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C4E78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8F3E4DD" w14:textId="77777777" w:rsidR="00283A50" w:rsidRPr="00AE48B1" w:rsidRDefault="00283A50" w:rsidP="00992837">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F9FC78D"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FB76130" w14:textId="77777777" w:rsidR="00283A50" w:rsidRPr="001141C9" w:rsidRDefault="00283A50" w:rsidP="00992837">
            <w:pPr>
              <w:pStyle w:val="TAC"/>
              <w:keepNext w:val="0"/>
              <w:keepLines w:val="0"/>
              <w:widowControl w:val="0"/>
              <w:rPr>
                <w:lang w:eastAsia="zh-CN"/>
              </w:rPr>
            </w:pPr>
          </w:p>
        </w:tc>
      </w:tr>
      <w:tr w:rsidR="00283A50" w:rsidRPr="001141C9" w14:paraId="09DA02E9" w14:textId="77777777" w:rsidTr="00992837">
        <w:trPr>
          <w:jc w:val="center"/>
        </w:trPr>
        <w:tc>
          <w:tcPr>
            <w:tcW w:w="2904" w:type="dxa"/>
            <w:tcBorders>
              <w:top w:val="nil"/>
              <w:left w:val="single" w:sz="4" w:space="0" w:color="auto"/>
              <w:bottom w:val="single" w:sz="4" w:space="0" w:color="auto"/>
              <w:right w:val="single" w:sz="4" w:space="0" w:color="auto"/>
            </w:tcBorders>
          </w:tcPr>
          <w:p w14:paraId="20F8FBB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DDED3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EE1CD89" w14:textId="77777777" w:rsidR="00283A50" w:rsidRPr="00AE48B1" w:rsidRDefault="00283A50" w:rsidP="00992837">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970552"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7B3DAB4" w14:textId="77777777" w:rsidR="00283A50" w:rsidRPr="001141C9" w:rsidRDefault="00283A50" w:rsidP="00992837">
            <w:pPr>
              <w:pStyle w:val="TAC"/>
              <w:keepNext w:val="0"/>
              <w:keepLines w:val="0"/>
              <w:widowControl w:val="0"/>
              <w:rPr>
                <w:lang w:eastAsia="zh-CN"/>
              </w:rPr>
            </w:pPr>
          </w:p>
        </w:tc>
      </w:tr>
      <w:tr w:rsidR="00283A50" w:rsidRPr="001141C9" w14:paraId="5F815636" w14:textId="77777777" w:rsidTr="00992837">
        <w:trPr>
          <w:jc w:val="center"/>
        </w:trPr>
        <w:tc>
          <w:tcPr>
            <w:tcW w:w="2904" w:type="dxa"/>
            <w:tcBorders>
              <w:top w:val="single" w:sz="4" w:space="0" w:color="auto"/>
              <w:left w:val="single" w:sz="4" w:space="0" w:color="auto"/>
              <w:bottom w:val="nil"/>
              <w:right w:val="single" w:sz="4" w:space="0" w:color="auto"/>
            </w:tcBorders>
          </w:tcPr>
          <w:p w14:paraId="0BAE5E1E" w14:textId="77777777" w:rsidR="00283A50" w:rsidRPr="001141C9" w:rsidRDefault="00283A50" w:rsidP="00992837">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3B5D6497" w14:textId="77777777" w:rsidR="00283A50" w:rsidRDefault="00283A50" w:rsidP="00992837">
            <w:pPr>
              <w:pStyle w:val="TAC"/>
              <w:widowControl w:val="0"/>
            </w:pPr>
            <w:r>
              <w:t>CA_n1A-n3A</w:t>
            </w:r>
          </w:p>
          <w:p w14:paraId="08E8B778" w14:textId="77777777" w:rsidR="00283A50" w:rsidRDefault="00283A50" w:rsidP="00992837">
            <w:pPr>
              <w:pStyle w:val="TAC"/>
              <w:widowControl w:val="0"/>
            </w:pPr>
            <w:r>
              <w:t>CA_n1A-n20A</w:t>
            </w:r>
          </w:p>
          <w:p w14:paraId="62D33C6D" w14:textId="77777777" w:rsidR="00283A50" w:rsidRDefault="00283A50" w:rsidP="00992837">
            <w:pPr>
              <w:pStyle w:val="TAC"/>
              <w:widowControl w:val="0"/>
            </w:pPr>
            <w:r>
              <w:t>CA_n1A-n78A</w:t>
            </w:r>
          </w:p>
          <w:p w14:paraId="5CC20686" w14:textId="77777777" w:rsidR="00283A50" w:rsidRDefault="00283A50" w:rsidP="00992837">
            <w:pPr>
              <w:pStyle w:val="TAC"/>
              <w:widowControl w:val="0"/>
            </w:pPr>
            <w:r>
              <w:t>CA_n3A-n20A</w:t>
            </w:r>
          </w:p>
          <w:p w14:paraId="1A813639" w14:textId="77777777" w:rsidR="00283A50" w:rsidRDefault="00283A50" w:rsidP="00992837">
            <w:pPr>
              <w:pStyle w:val="TAC"/>
              <w:widowControl w:val="0"/>
            </w:pPr>
            <w:r>
              <w:t>CA_n3A-n78A</w:t>
            </w:r>
          </w:p>
          <w:p w14:paraId="6A09DFA1" w14:textId="77777777" w:rsidR="00283A50" w:rsidRDefault="00283A50" w:rsidP="00992837">
            <w:pPr>
              <w:pStyle w:val="TAC"/>
              <w:widowControl w:val="0"/>
            </w:pPr>
            <w:r>
              <w:t>CA_n20A-n78A</w:t>
            </w:r>
          </w:p>
          <w:p w14:paraId="17D502CD" w14:textId="77777777" w:rsidR="00283A50" w:rsidRPr="001141C9" w:rsidRDefault="00283A50" w:rsidP="00992837">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61D927BF" w14:textId="77777777" w:rsidR="00283A50" w:rsidRPr="00AE48B1" w:rsidRDefault="00283A50" w:rsidP="00992837">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D6A9D8"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03EAD0B" w14:textId="77777777" w:rsidR="00283A50" w:rsidRPr="001141C9" w:rsidRDefault="00283A50" w:rsidP="00992837">
            <w:pPr>
              <w:pStyle w:val="TAC"/>
              <w:keepNext w:val="0"/>
              <w:keepLines w:val="0"/>
              <w:widowControl w:val="0"/>
              <w:rPr>
                <w:lang w:eastAsia="zh-CN"/>
              </w:rPr>
            </w:pPr>
            <w:r>
              <w:rPr>
                <w:lang w:eastAsia="zh-CN"/>
              </w:rPr>
              <w:t>4 and 5</w:t>
            </w:r>
          </w:p>
        </w:tc>
      </w:tr>
      <w:tr w:rsidR="00283A50" w:rsidRPr="001141C9" w14:paraId="72FA4FBC" w14:textId="77777777" w:rsidTr="00992837">
        <w:trPr>
          <w:jc w:val="center"/>
        </w:trPr>
        <w:tc>
          <w:tcPr>
            <w:tcW w:w="2904" w:type="dxa"/>
            <w:tcBorders>
              <w:top w:val="nil"/>
              <w:left w:val="single" w:sz="4" w:space="0" w:color="auto"/>
              <w:bottom w:val="nil"/>
              <w:right w:val="single" w:sz="4" w:space="0" w:color="auto"/>
            </w:tcBorders>
          </w:tcPr>
          <w:p w14:paraId="7FD53FF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02D0B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E0E30B0" w14:textId="77777777" w:rsidR="00283A50" w:rsidRPr="00AE48B1" w:rsidRDefault="00283A50" w:rsidP="00992837">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6E7D7E"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6D13566" w14:textId="77777777" w:rsidR="00283A50" w:rsidRPr="001141C9" w:rsidRDefault="00283A50" w:rsidP="00992837">
            <w:pPr>
              <w:pStyle w:val="TAC"/>
              <w:keepNext w:val="0"/>
              <w:keepLines w:val="0"/>
              <w:widowControl w:val="0"/>
              <w:rPr>
                <w:lang w:eastAsia="zh-CN"/>
              </w:rPr>
            </w:pPr>
          </w:p>
        </w:tc>
      </w:tr>
      <w:tr w:rsidR="00283A50" w:rsidRPr="001141C9" w14:paraId="6B3CC76D" w14:textId="77777777" w:rsidTr="00992837">
        <w:trPr>
          <w:jc w:val="center"/>
        </w:trPr>
        <w:tc>
          <w:tcPr>
            <w:tcW w:w="2904" w:type="dxa"/>
            <w:tcBorders>
              <w:top w:val="nil"/>
              <w:left w:val="single" w:sz="4" w:space="0" w:color="auto"/>
              <w:bottom w:val="nil"/>
              <w:right w:val="single" w:sz="4" w:space="0" w:color="auto"/>
            </w:tcBorders>
          </w:tcPr>
          <w:p w14:paraId="07D1DCA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90AC82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DADB066" w14:textId="77777777" w:rsidR="00283A50" w:rsidRPr="00AE48B1" w:rsidRDefault="00283A50" w:rsidP="00992837">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B551B4A"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B049E61" w14:textId="77777777" w:rsidR="00283A50" w:rsidRPr="001141C9" w:rsidRDefault="00283A50" w:rsidP="00992837">
            <w:pPr>
              <w:pStyle w:val="TAC"/>
              <w:keepNext w:val="0"/>
              <w:keepLines w:val="0"/>
              <w:widowControl w:val="0"/>
              <w:rPr>
                <w:lang w:eastAsia="zh-CN"/>
              </w:rPr>
            </w:pPr>
          </w:p>
        </w:tc>
      </w:tr>
      <w:tr w:rsidR="00283A50" w:rsidRPr="001141C9" w14:paraId="5BBE67CD" w14:textId="77777777" w:rsidTr="00992837">
        <w:trPr>
          <w:jc w:val="center"/>
        </w:trPr>
        <w:tc>
          <w:tcPr>
            <w:tcW w:w="2904" w:type="dxa"/>
            <w:tcBorders>
              <w:top w:val="nil"/>
              <w:left w:val="single" w:sz="4" w:space="0" w:color="auto"/>
              <w:bottom w:val="single" w:sz="4" w:space="0" w:color="auto"/>
              <w:right w:val="single" w:sz="4" w:space="0" w:color="auto"/>
            </w:tcBorders>
          </w:tcPr>
          <w:p w14:paraId="15BB98C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E117F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E61E488" w14:textId="77777777" w:rsidR="00283A50" w:rsidRPr="00AE48B1" w:rsidRDefault="00283A50" w:rsidP="00992837">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C8901E9" w14:textId="77777777" w:rsidR="00283A50" w:rsidRPr="00AE48B1" w:rsidRDefault="00283A50" w:rsidP="00992837">
            <w:pPr>
              <w:pStyle w:val="TAC"/>
              <w:keepNext w:val="0"/>
              <w:keepLines w:val="0"/>
              <w:widowControl w:val="0"/>
              <w:rPr>
                <w:rFonts w:cs="Arial"/>
                <w:szCs w:val="18"/>
                <w:lang w:val="en-US" w:eastAsia="zh-CN" w:bidi="ar"/>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vAlign w:val="center"/>
          </w:tcPr>
          <w:p w14:paraId="4F1B0C94" w14:textId="77777777" w:rsidR="00283A50" w:rsidRPr="001141C9" w:rsidRDefault="00283A50" w:rsidP="00992837">
            <w:pPr>
              <w:pStyle w:val="TAC"/>
              <w:keepNext w:val="0"/>
              <w:keepLines w:val="0"/>
              <w:widowControl w:val="0"/>
              <w:rPr>
                <w:lang w:eastAsia="zh-CN"/>
              </w:rPr>
            </w:pPr>
          </w:p>
        </w:tc>
      </w:tr>
      <w:tr w:rsidR="00283A50" w:rsidRPr="001141C9" w14:paraId="441EE00F" w14:textId="77777777" w:rsidTr="00992837">
        <w:trPr>
          <w:jc w:val="center"/>
        </w:trPr>
        <w:tc>
          <w:tcPr>
            <w:tcW w:w="2904" w:type="dxa"/>
            <w:tcBorders>
              <w:top w:val="single" w:sz="4" w:space="0" w:color="auto"/>
              <w:left w:val="single" w:sz="4" w:space="0" w:color="auto"/>
              <w:bottom w:val="nil"/>
              <w:right w:val="single" w:sz="4" w:space="0" w:color="auto"/>
            </w:tcBorders>
          </w:tcPr>
          <w:p w14:paraId="32A0FBBD" w14:textId="77777777" w:rsidR="00283A50" w:rsidRPr="001141C9" w:rsidRDefault="00283A50" w:rsidP="00992837">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64E65A73" w14:textId="77777777" w:rsidR="00283A50" w:rsidRPr="001141C9" w:rsidRDefault="00283A50" w:rsidP="00992837">
            <w:pPr>
              <w:pStyle w:val="TAC"/>
              <w:keepNext w:val="0"/>
              <w:keepLines w:val="0"/>
              <w:widowControl w:val="0"/>
              <w:rPr>
                <w:lang w:eastAsia="zh-CN"/>
              </w:rPr>
            </w:pPr>
            <w:r w:rsidRPr="001141C9">
              <w:rPr>
                <w:lang w:eastAsia="zh-CN"/>
              </w:rPr>
              <w:t>CA_n1A-n3A</w:t>
            </w:r>
          </w:p>
          <w:p w14:paraId="7428D0FB"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5CE619E7"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027CA257"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026C9AE8"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1B7F6BB6" w14:textId="77777777" w:rsidR="00283A50" w:rsidRPr="001141C9" w:rsidRDefault="00283A50" w:rsidP="00992837">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253DCCA" w14:textId="77777777" w:rsidR="00283A50" w:rsidRPr="001141C9" w:rsidRDefault="00283A50" w:rsidP="00992837">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49DBA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A7C0D81" w14:textId="77777777" w:rsidR="00283A50" w:rsidRPr="001141C9" w:rsidRDefault="00283A50" w:rsidP="00992837">
            <w:pPr>
              <w:pStyle w:val="TAC"/>
              <w:keepNext w:val="0"/>
              <w:keepLines w:val="0"/>
              <w:widowControl w:val="0"/>
              <w:rPr>
                <w:lang w:eastAsia="zh-CN"/>
              </w:rPr>
            </w:pPr>
            <w:r w:rsidRPr="001141C9">
              <w:rPr>
                <w:lang w:eastAsia="zh-CN" w:bidi="ar"/>
              </w:rPr>
              <w:t>0</w:t>
            </w:r>
          </w:p>
        </w:tc>
      </w:tr>
      <w:tr w:rsidR="00283A50" w:rsidRPr="001141C9" w14:paraId="38A5A946" w14:textId="77777777" w:rsidTr="00992837">
        <w:trPr>
          <w:jc w:val="center"/>
        </w:trPr>
        <w:tc>
          <w:tcPr>
            <w:tcW w:w="2904" w:type="dxa"/>
            <w:tcBorders>
              <w:top w:val="nil"/>
              <w:left w:val="single" w:sz="4" w:space="0" w:color="auto"/>
              <w:bottom w:val="nil"/>
              <w:right w:val="single" w:sz="4" w:space="0" w:color="auto"/>
            </w:tcBorders>
          </w:tcPr>
          <w:p w14:paraId="6F86834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6662C5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C06D82" w14:textId="77777777" w:rsidR="00283A50" w:rsidRPr="001141C9" w:rsidRDefault="00283A50" w:rsidP="00992837">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35F4E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6006814" w14:textId="77777777" w:rsidR="00283A50" w:rsidRPr="001141C9" w:rsidRDefault="00283A50" w:rsidP="00992837">
            <w:pPr>
              <w:pStyle w:val="TAC"/>
              <w:keepNext w:val="0"/>
              <w:keepLines w:val="0"/>
              <w:widowControl w:val="0"/>
              <w:rPr>
                <w:lang w:eastAsia="zh-CN"/>
              </w:rPr>
            </w:pPr>
          </w:p>
        </w:tc>
      </w:tr>
      <w:tr w:rsidR="00283A50" w:rsidRPr="001141C9" w14:paraId="65C284B7" w14:textId="77777777" w:rsidTr="00992837">
        <w:trPr>
          <w:jc w:val="center"/>
        </w:trPr>
        <w:tc>
          <w:tcPr>
            <w:tcW w:w="2904" w:type="dxa"/>
            <w:tcBorders>
              <w:top w:val="nil"/>
              <w:left w:val="single" w:sz="4" w:space="0" w:color="auto"/>
              <w:bottom w:val="nil"/>
              <w:right w:val="single" w:sz="4" w:space="0" w:color="auto"/>
            </w:tcBorders>
          </w:tcPr>
          <w:p w14:paraId="465BAC6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5F1102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059F3B" w14:textId="77777777" w:rsidR="00283A50" w:rsidRPr="001141C9" w:rsidRDefault="00283A50" w:rsidP="00992837">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EBA65F7"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FE66BCE" w14:textId="77777777" w:rsidR="00283A50" w:rsidRPr="001141C9" w:rsidRDefault="00283A50" w:rsidP="00992837">
            <w:pPr>
              <w:pStyle w:val="TAC"/>
              <w:keepNext w:val="0"/>
              <w:keepLines w:val="0"/>
              <w:widowControl w:val="0"/>
              <w:rPr>
                <w:lang w:eastAsia="zh-CN"/>
              </w:rPr>
            </w:pPr>
          </w:p>
        </w:tc>
      </w:tr>
      <w:tr w:rsidR="00283A50" w:rsidRPr="001141C9" w14:paraId="2AB5EAF4" w14:textId="77777777" w:rsidTr="00992837">
        <w:trPr>
          <w:jc w:val="center"/>
        </w:trPr>
        <w:tc>
          <w:tcPr>
            <w:tcW w:w="2904" w:type="dxa"/>
            <w:tcBorders>
              <w:top w:val="nil"/>
              <w:left w:val="single" w:sz="4" w:space="0" w:color="auto"/>
              <w:bottom w:val="single" w:sz="4" w:space="0" w:color="auto"/>
              <w:right w:val="single" w:sz="4" w:space="0" w:color="auto"/>
            </w:tcBorders>
          </w:tcPr>
          <w:p w14:paraId="726A5A3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14B65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A516AE" w14:textId="77777777" w:rsidR="00283A50" w:rsidRPr="001141C9" w:rsidRDefault="00283A50" w:rsidP="00992837">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663E5A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16E2CB4" w14:textId="77777777" w:rsidR="00283A50" w:rsidRPr="001141C9" w:rsidRDefault="00283A50" w:rsidP="00992837">
            <w:pPr>
              <w:pStyle w:val="TAC"/>
              <w:keepNext w:val="0"/>
              <w:keepLines w:val="0"/>
              <w:widowControl w:val="0"/>
              <w:rPr>
                <w:lang w:eastAsia="zh-CN"/>
              </w:rPr>
            </w:pPr>
          </w:p>
        </w:tc>
      </w:tr>
      <w:tr w:rsidR="00283A50" w:rsidRPr="001141C9" w14:paraId="45A4D846" w14:textId="77777777" w:rsidTr="00992837">
        <w:trPr>
          <w:jc w:val="center"/>
        </w:trPr>
        <w:tc>
          <w:tcPr>
            <w:tcW w:w="2904" w:type="dxa"/>
            <w:tcBorders>
              <w:top w:val="single" w:sz="4" w:space="0" w:color="auto"/>
              <w:left w:val="single" w:sz="4" w:space="0" w:color="auto"/>
              <w:bottom w:val="nil"/>
              <w:right w:val="single" w:sz="4" w:space="0" w:color="auto"/>
            </w:tcBorders>
          </w:tcPr>
          <w:p w14:paraId="20036C55" w14:textId="77777777" w:rsidR="00283A50" w:rsidRPr="001141C9" w:rsidRDefault="00283A50" w:rsidP="00992837">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3E5FBC9D" w14:textId="77777777" w:rsidR="00283A50" w:rsidRPr="001141C9" w:rsidRDefault="00283A50" w:rsidP="00992837">
            <w:pPr>
              <w:pStyle w:val="TAC"/>
              <w:keepLines w:val="0"/>
              <w:widowControl w:val="0"/>
              <w:rPr>
                <w:lang w:eastAsia="zh-CN"/>
              </w:rPr>
            </w:pPr>
            <w:r w:rsidRPr="001141C9">
              <w:rPr>
                <w:lang w:eastAsia="zh-CN"/>
              </w:rPr>
              <w:t>CA_n1A-n3A</w:t>
            </w:r>
          </w:p>
          <w:p w14:paraId="79D3B4AA" w14:textId="77777777" w:rsidR="00283A50" w:rsidRPr="001141C9" w:rsidRDefault="00283A50" w:rsidP="00992837">
            <w:pPr>
              <w:pStyle w:val="TAC"/>
              <w:keepLines w:val="0"/>
              <w:widowControl w:val="0"/>
              <w:rPr>
                <w:lang w:eastAsia="zh-CN"/>
              </w:rPr>
            </w:pPr>
            <w:r w:rsidRPr="001141C9">
              <w:rPr>
                <w:lang w:eastAsia="zh-CN"/>
              </w:rPr>
              <w:t>CA_n1A-n26A</w:t>
            </w:r>
          </w:p>
          <w:p w14:paraId="49C6D199" w14:textId="77777777" w:rsidR="00283A50" w:rsidRPr="001141C9" w:rsidRDefault="00283A50" w:rsidP="00992837">
            <w:pPr>
              <w:pStyle w:val="TAC"/>
              <w:keepLines w:val="0"/>
              <w:widowControl w:val="0"/>
              <w:rPr>
                <w:lang w:eastAsia="zh-CN"/>
              </w:rPr>
            </w:pPr>
            <w:r w:rsidRPr="001141C9">
              <w:rPr>
                <w:lang w:eastAsia="zh-CN"/>
              </w:rPr>
              <w:t>CA_n1A-n78A</w:t>
            </w:r>
          </w:p>
          <w:p w14:paraId="6B63AD60" w14:textId="77777777" w:rsidR="00283A50" w:rsidRPr="001141C9" w:rsidRDefault="00283A50" w:rsidP="00992837">
            <w:pPr>
              <w:pStyle w:val="TAC"/>
              <w:keepLines w:val="0"/>
              <w:widowControl w:val="0"/>
              <w:rPr>
                <w:lang w:eastAsia="zh-CN"/>
              </w:rPr>
            </w:pPr>
            <w:r w:rsidRPr="001141C9">
              <w:rPr>
                <w:lang w:eastAsia="zh-CN"/>
              </w:rPr>
              <w:t>CA_n3A-n26A</w:t>
            </w:r>
          </w:p>
          <w:p w14:paraId="69FF3110" w14:textId="77777777" w:rsidR="00283A50" w:rsidRPr="001141C9" w:rsidRDefault="00283A50" w:rsidP="00992837">
            <w:pPr>
              <w:pStyle w:val="TAC"/>
              <w:keepLines w:val="0"/>
              <w:widowControl w:val="0"/>
              <w:rPr>
                <w:lang w:eastAsia="zh-CN"/>
              </w:rPr>
            </w:pPr>
            <w:r w:rsidRPr="001141C9">
              <w:rPr>
                <w:lang w:eastAsia="zh-CN"/>
              </w:rPr>
              <w:t>CA_n3A-n78A</w:t>
            </w:r>
          </w:p>
          <w:p w14:paraId="7E0A0FF2" w14:textId="77777777" w:rsidR="00283A50" w:rsidRPr="001141C9" w:rsidRDefault="00283A50" w:rsidP="00992837">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312AEA6" w14:textId="77777777" w:rsidR="00283A50" w:rsidRPr="001141C9" w:rsidRDefault="00283A50" w:rsidP="00992837">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C2FA2F" w14:textId="77777777" w:rsidR="00283A50" w:rsidRPr="001141C9" w:rsidRDefault="00283A50" w:rsidP="009928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904BBC8" w14:textId="77777777" w:rsidR="00283A50" w:rsidRPr="001141C9" w:rsidRDefault="00283A50" w:rsidP="00992837">
            <w:pPr>
              <w:pStyle w:val="TAC"/>
              <w:keepLines w:val="0"/>
              <w:widowControl w:val="0"/>
              <w:rPr>
                <w:lang w:eastAsia="zh-CN"/>
              </w:rPr>
            </w:pPr>
            <w:r w:rsidRPr="001141C9">
              <w:rPr>
                <w:lang w:eastAsia="zh-CN"/>
              </w:rPr>
              <w:t>0</w:t>
            </w:r>
          </w:p>
        </w:tc>
      </w:tr>
      <w:tr w:rsidR="00283A50" w:rsidRPr="001141C9" w14:paraId="706CF966" w14:textId="77777777" w:rsidTr="00992837">
        <w:trPr>
          <w:jc w:val="center"/>
        </w:trPr>
        <w:tc>
          <w:tcPr>
            <w:tcW w:w="2904" w:type="dxa"/>
            <w:tcBorders>
              <w:top w:val="nil"/>
              <w:left w:val="single" w:sz="4" w:space="0" w:color="auto"/>
              <w:bottom w:val="nil"/>
              <w:right w:val="single" w:sz="4" w:space="0" w:color="auto"/>
            </w:tcBorders>
          </w:tcPr>
          <w:p w14:paraId="6009CF9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6CDB38"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222E29D"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5C70D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8618661" w14:textId="77777777" w:rsidR="00283A50" w:rsidRPr="001141C9" w:rsidRDefault="00283A50" w:rsidP="00992837">
            <w:pPr>
              <w:pStyle w:val="TAC"/>
              <w:keepNext w:val="0"/>
              <w:keepLines w:val="0"/>
              <w:widowControl w:val="0"/>
              <w:rPr>
                <w:lang w:eastAsia="zh-CN"/>
              </w:rPr>
            </w:pPr>
          </w:p>
        </w:tc>
      </w:tr>
      <w:tr w:rsidR="00283A50" w:rsidRPr="001141C9" w14:paraId="2620C264" w14:textId="77777777" w:rsidTr="00992837">
        <w:trPr>
          <w:jc w:val="center"/>
        </w:trPr>
        <w:tc>
          <w:tcPr>
            <w:tcW w:w="2904" w:type="dxa"/>
            <w:tcBorders>
              <w:top w:val="nil"/>
              <w:left w:val="single" w:sz="4" w:space="0" w:color="auto"/>
              <w:bottom w:val="nil"/>
              <w:right w:val="single" w:sz="4" w:space="0" w:color="auto"/>
            </w:tcBorders>
          </w:tcPr>
          <w:p w14:paraId="1FA8A6C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14042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EF30EB" w14:textId="77777777" w:rsidR="00283A50" w:rsidRPr="001141C9" w:rsidRDefault="00283A50"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934736D"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5C3CDE15" w14:textId="77777777" w:rsidR="00283A50" w:rsidRPr="001141C9" w:rsidRDefault="00283A50" w:rsidP="00992837">
            <w:pPr>
              <w:pStyle w:val="TAC"/>
              <w:keepNext w:val="0"/>
              <w:keepLines w:val="0"/>
              <w:widowControl w:val="0"/>
              <w:rPr>
                <w:lang w:eastAsia="zh-CN"/>
              </w:rPr>
            </w:pPr>
          </w:p>
        </w:tc>
      </w:tr>
      <w:tr w:rsidR="00283A50" w:rsidRPr="001141C9" w14:paraId="18166C96" w14:textId="77777777" w:rsidTr="00992837">
        <w:trPr>
          <w:jc w:val="center"/>
        </w:trPr>
        <w:tc>
          <w:tcPr>
            <w:tcW w:w="2904" w:type="dxa"/>
            <w:tcBorders>
              <w:top w:val="nil"/>
              <w:left w:val="single" w:sz="4" w:space="0" w:color="auto"/>
              <w:bottom w:val="single" w:sz="4" w:space="0" w:color="auto"/>
              <w:right w:val="single" w:sz="4" w:space="0" w:color="auto"/>
            </w:tcBorders>
          </w:tcPr>
          <w:p w14:paraId="51CE4C5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253B9E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0F2537" w14:textId="77777777" w:rsidR="00283A50" w:rsidRPr="001141C9" w:rsidRDefault="00283A50"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136A1A"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CDA26FC" w14:textId="77777777" w:rsidR="00283A50" w:rsidRPr="001141C9" w:rsidRDefault="00283A50" w:rsidP="00992837">
            <w:pPr>
              <w:pStyle w:val="TAC"/>
              <w:keepNext w:val="0"/>
              <w:keepLines w:val="0"/>
              <w:widowControl w:val="0"/>
              <w:rPr>
                <w:lang w:eastAsia="zh-CN"/>
              </w:rPr>
            </w:pPr>
          </w:p>
        </w:tc>
      </w:tr>
      <w:tr w:rsidR="00283A50" w:rsidRPr="001141C9" w14:paraId="16F000A1" w14:textId="77777777" w:rsidTr="00992837">
        <w:trPr>
          <w:jc w:val="center"/>
        </w:trPr>
        <w:tc>
          <w:tcPr>
            <w:tcW w:w="2904" w:type="dxa"/>
            <w:tcBorders>
              <w:top w:val="single" w:sz="4" w:space="0" w:color="auto"/>
              <w:left w:val="single" w:sz="4" w:space="0" w:color="auto"/>
              <w:bottom w:val="nil"/>
              <w:right w:val="single" w:sz="4" w:space="0" w:color="auto"/>
            </w:tcBorders>
          </w:tcPr>
          <w:p w14:paraId="2F508492" w14:textId="77777777" w:rsidR="00283A50" w:rsidRPr="001141C9" w:rsidRDefault="00283A50" w:rsidP="00992837">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3EFA92DB" w14:textId="77777777" w:rsidR="00283A50" w:rsidRPr="001141C9" w:rsidRDefault="00283A50" w:rsidP="00992837">
            <w:pPr>
              <w:pStyle w:val="TAC"/>
              <w:keepNext w:val="0"/>
              <w:keepLines w:val="0"/>
              <w:widowControl w:val="0"/>
              <w:rPr>
                <w:lang w:eastAsia="zh-CN"/>
              </w:rPr>
            </w:pPr>
            <w:r w:rsidRPr="001141C9">
              <w:rPr>
                <w:lang w:eastAsia="zh-CN"/>
              </w:rPr>
              <w:t>CA_n1A-n3A</w:t>
            </w:r>
          </w:p>
          <w:p w14:paraId="2DE0AFC8"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1FC4456E"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47A84229"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1CFEF763"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7C65584B" w14:textId="77777777" w:rsidR="00283A50" w:rsidRPr="001141C9" w:rsidRDefault="00283A50" w:rsidP="00992837">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6F93273" w14:textId="77777777" w:rsidR="00283A50" w:rsidRPr="001141C9" w:rsidRDefault="00283A50"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1153B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0C4BF6A"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230CBCA" w14:textId="77777777" w:rsidTr="00992837">
        <w:trPr>
          <w:jc w:val="center"/>
        </w:trPr>
        <w:tc>
          <w:tcPr>
            <w:tcW w:w="2904" w:type="dxa"/>
            <w:tcBorders>
              <w:top w:val="nil"/>
              <w:left w:val="single" w:sz="4" w:space="0" w:color="auto"/>
              <w:bottom w:val="nil"/>
              <w:right w:val="single" w:sz="4" w:space="0" w:color="auto"/>
            </w:tcBorders>
          </w:tcPr>
          <w:p w14:paraId="1054E00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323531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37295B"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3A464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EA745E3" w14:textId="77777777" w:rsidR="00283A50" w:rsidRPr="001141C9" w:rsidRDefault="00283A50" w:rsidP="00992837">
            <w:pPr>
              <w:pStyle w:val="TAC"/>
              <w:keepNext w:val="0"/>
              <w:keepLines w:val="0"/>
              <w:widowControl w:val="0"/>
              <w:rPr>
                <w:lang w:eastAsia="zh-CN"/>
              </w:rPr>
            </w:pPr>
          </w:p>
        </w:tc>
      </w:tr>
      <w:tr w:rsidR="00283A50" w:rsidRPr="001141C9" w14:paraId="4F704DDA" w14:textId="77777777" w:rsidTr="00992837">
        <w:trPr>
          <w:jc w:val="center"/>
        </w:trPr>
        <w:tc>
          <w:tcPr>
            <w:tcW w:w="2904" w:type="dxa"/>
            <w:tcBorders>
              <w:top w:val="nil"/>
              <w:left w:val="single" w:sz="4" w:space="0" w:color="auto"/>
              <w:bottom w:val="nil"/>
              <w:right w:val="single" w:sz="4" w:space="0" w:color="auto"/>
            </w:tcBorders>
          </w:tcPr>
          <w:p w14:paraId="7506D24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BEF6F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145817" w14:textId="77777777" w:rsidR="00283A50" w:rsidRPr="001141C9" w:rsidRDefault="00283A50"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5842A5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A595073" w14:textId="77777777" w:rsidR="00283A50" w:rsidRPr="001141C9" w:rsidRDefault="00283A50" w:rsidP="00992837">
            <w:pPr>
              <w:pStyle w:val="TAC"/>
              <w:keepNext w:val="0"/>
              <w:keepLines w:val="0"/>
              <w:widowControl w:val="0"/>
              <w:rPr>
                <w:lang w:eastAsia="zh-CN"/>
              </w:rPr>
            </w:pPr>
          </w:p>
        </w:tc>
      </w:tr>
      <w:tr w:rsidR="00283A50" w:rsidRPr="001141C9" w14:paraId="1C3A9183" w14:textId="77777777" w:rsidTr="00992837">
        <w:trPr>
          <w:jc w:val="center"/>
        </w:trPr>
        <w:tc>
          <w:tcPr>
            <w:tcW w:w="2904" w:type="dxa"/>
            <w:tcBorders>
              <w:top w:val="nil"/>
              <w:left w:val="single" w:sz="4" w:space="0" w:color="auto"/>
              <w:bottom w:val="nil"/>
              <w:right w:val="single" w:sz="4" w:space="0" w:color="auto"/>
            </w:tcBorders>
          </w:tcPr>
          <w:p w14:paraId="22678AA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3DDB3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0FA492" w14:textId="77777777" w:rsidR="00283A50" w:rsidRPr="001141C9" w:rsidRDefault="00283A50"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295BEA"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51B808E8" w14:textId="77777777" w:rsidR="00283A50" w:rsidRPr="001141C9" w:rsidRDefault="00283A50" w:rsidP="00992837">
            <w:pPr>
              <w:pStyle w:val="TAC"/>
              <w:keepNext w:val="0"/>
              <w:keepLines w:val="0"/>
              <w:widowControl w:val="0"/>
              <w:rPr>
                <w:lang w:eastAsia="zh-CN"/>
              </w:rPr>
            </w:pPr>
          </w:p>
        </w:tc>
      </w:tr>
      <w:tr w:rsidR="00283A50" w:rsidRPr="001141C9" w14:paraId="70F068BF" w14:textId="77777777" w:rsidTr="00992837">
        <w:trPr>
          <w:jc w:val="center"/>
        </w:trPr>
        <w:tc>
          <w:tcPr>
            <w:tcW w:w="2904" w:type="dxa"/>
            <w:tcBorders>
              <w:top w:val="nil"/>
              <w:left w:val="single" w:sz="4" w:space="0" w:color="auto"/>
              <w:bottom w:val="nil"/>
              <w:right w:val="single" w:sz="4" w:space="0" w:color="auto"/>
            </w:tcBorders>
          </w:tcPr>
          <w:p w14:paraId="0DED1148"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ABC9D98" w14:textId="77777777" w:rsidR="00283A50" w:rsidRPr="001141C9" w:rsidRDefault="00283A50" w:rsidP="00992837">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0F6B108" w14:textId="77777777" w:rsidR="00283A50" w:rsidRPr="001141C9" w:rsidRDefault="00283A50" w:rsidP="009928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F22718"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ED29D7B"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724DA87D" w14:textId="77777777" w:rsidTr="00992837">
        <w:trPr>
          <w:jc w:val="center"/>
        </w:trPr>
        <w:tc>
          <w:tcPr>
            <w:tcW w:w="2904" w:type="dxa"/>
            <w:tcBorders>
              <w:top w:val="nil"/>
              <w:left w:val="single" w:sz="4" w:space="0" w:color="auto"/>
              <w:bottom w:val="nil"/>
              <w:right w:val="single" w:sz="4" w:space="0" w:color="auto"/>
            </w:tcBorders>
          </w:tcPr>
          <w:p w14:paraId="51EF6B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8F5972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B3EBD6" w14:textId="77777777" w:rsidR="00283A50" w:rsidRPr="001141C9" w:rsidRDefault="00283A50" w:rsidP="009928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6B4D95" w14:textId="77777777" w:rsidR="00283A50" w:rsidRPr="001141C9" w:rsidRDefault="00283A50"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C8C02A2" w14:textId="77777777" w:rsidR="00283A50" w:rsidRPr="001141C9" w:rsidRDefault="00283A50" w:rsidP="00992837">
            <w:pPr>
              <w:pStyle w:val="TAC"/>
              <w:keepNext w:val="0"/>
              <w:keepLines w:val="0"/>
              <w:widowControl w:val="0"/>
              <w:rPr>
                <w:lang w:eastAsia="zh-CN"/>
              </w:rPr>
            </w:pPr>
          </w:p>
        </w:tc>
      </w:tr>
      <w:tr w:rsidR="00283A50" w:rsidRPr="001141C9" w14:paraId="0D67B5BE" w14:textId="77777777" w:rsidTr="00992837">
        <w:trPr>
          <w:jc w:val="center"/>
        </w:trPr>
        <w:tc>
          <w:tcPr>
            <w:tcW w:w="2904" w:type="dxa"/>
            <w:tcBorders>
              <w:top w:val="nil"/>
              <w:left w:val="single" w:sz="4" w:space="0" w:color="auto"/>
              <w:bottom w:val="nil"/>
              <w:right w:val="single" w:sz="4" w:space="0" w:color="auto"/>
            </w:tcBorders>
          </w:tcPr>
          <w:p w14:paraId="2845AC2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E9084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EFCF5A" w14:textId="77777777" w:rsidR="00283A50" w:rsidRPr="001141C9" w:rsidRDefault="00283A50" w:rsidP="009928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3F2B30C"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30CB96DF" w14:textId="77777777" w:rsidR="00283A50" w:rsidRPr="001141C9" w:rsidRDefault="00283A50" w:rsidP="00992837">
            <w:pPr>
              <w:pStyle w:val="TAC"/>
              <w:keepNext w:val="0"/>
              <w:keepLines w:val="0"/>
              <w:widowControl w:val="0"/>
              <w:rPr>
                <w:lang w:eastAsia="zh-CN"/>
              </w:rPr>
            </w:pPr>
          </w:p>
        </w:tc>
      </w:tr>
      <w:tr w:rsidR="00283A50" w:rsidRPr="001141C9" w14:paraId="1958D482" w14:textId="77777777" w:rsidTr="00992837">
        <w:trPr>
          <w:jc w:val="center"/>
        </w:trPr>
        <w:tc>
          <w:tcPr>
            <w:tcW w:w="2904" w:type="dxa"/>
            <w:tcBorders>
              <w:top w:val="nil"/>
              <w:left w:val="single" w:sz="4" w:space="0" w:color="auto"/>
              <w:bottom w:val="single" w:sz="4" w:space="0" w:color="auto"/>
              <w:right w:val="single" w:sz="4" w:space="0" w:color="auto"/>
            </w:tcBorders>
          </w:tcPr>
          <w:p w14:paraId="5EB3ED7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AB192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F18660" w14:textId="77777777" w:rsidR="00283A50" w:rsidRPr="001141C9" w:rsidRDefault="00283A50" w:rsidP="009928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BCDF1B"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45C7B433" w14:textId="77777777" w:rsidR="00283A50" w:rsidRPr="001141C9" w:rsidRDefault="00283A50" w:rsidP="00992837">
            <w:pPr>
              <w:pStyle w:val="TAC"/>
              <w:keepNext w:val="0"/>
              <w:keepLines w:val="0"/>
              <w:widowControl w:val="0"/>
              <w:rPr>
                <w:lang w:eastAsia="zh-CN"/>
              </w:rPr>
            </w:pPr>
          </w:p>
        </w:tc>
      </w:tr>
      <w:tr w:rsidR="00283A50" w:rsidRPr="001141C9" w14:paraId="261FB011" w14:textId="77777777" w:rsidTr="00992837">
        <w:trPr>
          <w:jc w:val="center"/>
        </w:trPr>
        <w:tc>
          <w:tcPr>
            <w:tcW w:w="2904" w:type="dxa"/>
            <w:tcBorders>
              <w:top w:val="single" w:sz="4" w:space="0" w:color="auto"/>
              <w:left w:val="single" w:sz="4" w:space="0" w:color="auto"/>
              <w:bottom w:val="nil"/>
              <w:right w:val="single" w:sz="4" w:space="0" w:color="auto"/>
            </w:tcBorders>
          </w:tcPr>
          <w:p w14:paraId="7FDD50BF" w14:textId="77777777" w:rsidR="00283A50" w:rsidRPr="001141C9" w:rsidRDefault="00283A50" w:rsidP="00992837">
            <w:pPr>
              <w:pStyle w:val="TAC"/>
              <w:keepNext w:val="0"/>
              <w:keepLines w:val="0"/>
              <w:widowControl w:val="0"/>
            </w:pPr>
            <w:r w:rsidRPr="001141C9">
              <w:rPr>
                <w:lang w:eastAsia="zh-CN" w:bidi="ar"/>
              </w:rPr>
              <w:t>CA_n1A-n3A-n26A-</w:t>
            </w:r>
            <w:r w:rsidRPr="001141C9">
              <w:rPr>
                <w:lang w:eastAsia="zh-CN" w:bidi="ar"/>
              </w:rPr>
              <w:lastRenderedPageBreak/>
              <w:t>n78C</w:t>
            </w:r>
          </w:p>
        </w:tc>
        <w:tc>
          <w:tcPr>
            <w:tcW w:w="3019" w:type="dxa"/>
            <w:tcBorders>
              <w:top w:val="single" w:sz="4" w:space="0" w:color="auto"/>
              <w:left w:val="single" w:sz="4" w:space="0" w:color="auto"/>
              <w:bottom w:val="nil"/>
              <w:right w:val="single" w:sz="4" w:space="0" w:color="auto"/>
            </w:tcBorders>
          </w:tcPr>
          <w:p w14:paraId="686FA133" w14:textId="77777777" w:rsidR="00283A50" w:rsidRPr="001141C9" w:rsidRDefault="00283A50" w:rsidP="00992837">
            <w:pPr>
              <w:pStyle w:val="TAC"/>
              <w:keepNext w:val="0"/>
              <w:keepLines w:val="0"/>
              <w:rPr>
                <w:lang w:eastAsia="zh-CN"/>
              </w:rPr>
            </w:pPr>
            <w:r w:rsidRPr="001141C9">
              <w:rPr>
                <w:lang w:eastAsia="zh-CN"/>
              </w:rPr>
              <w:lastRenderedPageBreak/>
              <w:t>CA_n1A-n3A</w:t>
            </w:r>
          </w:p>
          <w:p w14:paraId="1D881E6F" w14:textId="77777777" w:rsidR="00283A50" w:rsidRPr="001141C9" w:rsidRDefault="00283A50" w:rsidP="00992837">
            <w:pPr>
              <w:pStyle w:val="TAC"/>
              <w:keepNext w:val="0"/>
              <w:keepLines w:val="0"/>
              <w:rPr>
                <w:lang w:eastAsia="zh-CN"/>
              </w:rPr>
            </w:pPr>
            <w:r w:rsidRPr="001141C9">
              <w:rPr>
                <w:lang w:eastAsia="zh-CN"/>
              </w:rPr>
              <w:lastRenderedPageBreak/>
              <w:t>CA_n1A-n26A</w:t>
            </w:r>
          </w:p>
          <w:p w14:paraId="0A045A4D" w14:textId="77777777" w:rsidR="00283A50" w:rsidRPr="001141C9" w:rsidRDefault="00283A50" w:rsidP="00992837">
            <w:pPr>
              <w:pStyle w:val="TAC"/>
              <w:keepNext w:val="0"/>
              <w:keepLines w:val="0"/>
              <w:rPr>
                <w:lang w:eastAsia="zh-CN"/>
              </w:rPr>
            </w:pPr>
            <w:r w:rsidRPr="001141C9">
              <w:rPr>
                <w:lang w:eastAsia="zh-CN"/>
              </w:rPr>
              <w:t>CA_n1A-n78A</w:t>
            </w:r>
          </w:p>
          <w:p w14:paraId="6408E482" w14:textId="77777777" w:rsidR="00283A50" w:rsidRPr="001141C9" w:rsidRDefault="00283A50" w:rsidP="00992837">
            <w:pPr>
              <w:pStyle w:val="TAC"/>
              <w:keepNext w:val="0"/>
              <w:keepLines w:val="0"/>
              <w:rPr>
                <w:lang w:eastAsia="zh-CN"/>
              </w:rPr>
            </w:pPr>
            <w:r w:rsidRPr="001141C9">
              <w:rPr>
                <w:lang w:eastAsia="zh-CN"/>
              </w:rPr>
              <w:t>CA_n3A-n26A</w:t>
            </w:r>
          </w:p>
          <w:p w14:paraId="44333355" w14:textId="77777777" w:rsidR="00283A50" w:rsidRPr="001141C9" w:rsidRDefault="00283A50" w:rsidP="00992837">
            <w:pPr>
              <w:pStyle w:val="TAC"/>
              <w:keepNext w:val="0"/>
              <w:keepLines w:val="0"/>
              <w:rPr>
                <w:lang w:eastAsia="zh-CN"/>
              </w:rPr>
            </w:pPr>
            <w:r w:rsidRPr="001141C9">
              <w:rPr>
                <w:lang w:eastAsia="zh-CN"/>
              </w:rPr>
              <w:t>CA_n3A-n78A</w:t>
            </w:r>
          </w:p>
          <w:p w14:paraId="7B451120" w14:textId="77777777" w:rsidR="00283A50" w:rsidRPr="001141C9" w:rsidRDefault="00283A50" w:rsidP="00992837">
            <w:pPr>
              <w:pStyle w:val="TAC"/>
              <w:keepNext w:val="0"/>
              <w:keepLines w:val="0"/>
              <w:rPr>
                <w:lang w:eastAsia="zh-CN"/>
              </w:rPr>
            </w:pPr>
            <w:r w:rsidRPr="001141C9">
              <w:rPr>
                <w:lang w:eastAsia="zh-CN"/>
              </w:rPr>
              <w:t>CA_n26A-n78A</w:t>
            </w:r>
          </w:p>
          <w:p w14:paraId="23AF033F" w14:textId="77777777" w:rsidR="00283A50" w:rsidRPr="001141C9" w:rsidRDefault="00283A50" w:rsidP="00992837">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0C1C3CB7" w14:textId="77777777" w:rsidR="00283A50" w:rsidRPr="001141C9" w:rsidRDefault="00283A50" w:rsidP="00992837">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3251EE2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C2943EE"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2859E9A5" w14:textId="77777777" w:rsidTr="00992837">
        <w:trPr>
          <w:jc w:val="center"/>
        </w:trPr>
        <w:tc>
          <w:tcPr>
            <w:tcW w:w="2904" w:type="dxa"/>
            <w:tcBorders>
              <w:top w:val="nil"/>
              <w:left w:val="single" w:sz="4" w:space="0" w:color="auto"/>
              <w:bottom w:val="nil"/>
              <w:right w:val="single" w:sz="4" w:space="0" w:color="auto"/>
            </w:tcBorders>
          </w:tcPr>
          <w:p w14:paraId="28B2554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7DEA6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96E71B"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2CE7A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ABFBA45" w14:textId="77777777" w:rsidR="00283A50" w:rsidRPr="001141C9" w:rsidRDefault="00283A50" w:rsidP="00992837">
            <w:pPr>
              <w:pStyle w:val="TAC"/>
              <w:keepNext w:val="0"/>
              <w:keepLines w:val="0"/>
              <w:widowControl w:val="0"/>
              <w:rPr>
                <w:lang w:eastAsia="zh-CN"/>
              </w:rPr>
            </w:pPr>
          </w:p>
        </w:tc>
      </w:tr>
      <w:tr w:rsidR="00283A50" w:rsidRPr="001141C9" w14:paraId="2CACEA85" w14:textId="77777777" w:rsidTr="00992837">
        <w:trPr>
          <w:jc w:val="center"/>
        </w:trPr>
        <w:tc>
          <w:tcPr>
            <w:tcW w:w="2904" w:type="dxa"/>
            <w:tcBorders>
              <w:top w:val="nil"/>
              <w:left w:val="single" w:sz="4" w:space="0" w:color="auto"/>
              <w:bottom w:val="nil"/>
              <w:right w:val="single" w:sz="4" w:space="0" w:color="auto"/>
            </w:tcBorders>
          </w:tcPr>
          <w:p w14:paraId="1C652D1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07FB68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8942F6" w14:textId="77777777" w:rsidR="00283A50" w:rsidRPr="001141C9" w:rsidRDefault="00283A50"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DAB7F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BCFC45D" w14:textId="77777777" w:rsidR="00283A50" w:rsidRPr="001141C9" w:rsidRDefault="00283A50" w:rsidP="00992837">
            <w:pPr>
              <w:pStyle w:val="TAC"/>
              <w:keepNext w:val="0"/>
              <w:keepLines w:val="0"/>
              <w:widowControl w:val="0"/>
              <w:rPr>
                <w:lang w:eastAsia="zh-CN"/>
              </w:rPr>
            </w:pPr>
          </w:p>
        </w:tc>
      </w:tr>
      <w:tr w:rsidR="00283A50" w:rsidRPr="001141C9" w14:paraId="6076E3B3" w14:textId="77777777" w:rsidTr="00992837">
        <w:trPr>
          <w:jc w:val="center"/>
        </w:trPr>
        <w:tc>
          <w:tcPr>
            <w:tcW w:w="2904" w:type="dxa"/>
            <w:tcBorders>
              <w:top w:val="nil"/>
              <w:left w:val="single" w:sz="4" w:space="0" w:color="auto"/>
              <w:bottom w:val="single" w:sz="4" w:space="0" w:color="auto"/>
              <w:right w:val="single" w:sz="4" w:space="0" w:color="auto"/>
            </w:tcBorders>
          </w:tcPr>
          <w:p w14:paraId="00ADB5C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23556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8F4C06" w14:textId="77777777" w:rsidR="00283A50" w:rsidRPr="001141C9" w:rsidRDefault="00283A50"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6442BC"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2A60D923" w14:textId="77777777" w:rsidR="00283A50" w:rsidRPr="001141C9" w:rsidRDefault="00283A50" w:rsidP="00992837">
            <w:pPr>
              <w:pStyle w:val="TAC"/>
              <w:keepNext w:val="0"/>
              <w:keepLines w:val="0"/>
              <w:widowControl w:val="0"/>
              <w:rPr>
                <w:lang w:eastAsia="zh-CN"/>
              </w:rPr>
            </w:pPr>
          </w:p>
        </w:tc>
      </w:tr>
      <w:tr w:rsidR="00283A50" w:rsidRPr="001141C9" w14:paraId="745073C2" w14:textId="77777777" w:rsidTr="00992837">
        <w:trPr>
          <w:jc w:val="center"/>
        </w:trPr>
        <w:tc>
          <w:tcPr>
            <w:tcW w:w="2904" w:type="dxa"/>
            <w:tcBorders>
              <w:top w:val="single" w:sz="4" w:space="0" w:color="auto"/>
              <w:left w:val="single" w:sz="4" w:space="0" w:color="auto"/>
              <w:bottom w:val="nil"/>
              <w:right w:val="single" w:sz="4" w:space="0" w:color="auto"/>
            </w:tcBorders>
          </w:tcPr>
          <w:p w14:paraId="4C0A3344" w14:textId="77777777" w:rsidR="00283A50" w:rsidRPr="001141C9" w:rsidRDefault="00283A50" w:rsidP="00992837">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3E5D82C8" w14:textId="77777777" w:rsidR="00283A50" w:rsidRPr="001141C9" w:rsidRDefault="00283A50" w:rsidP="00992837">
            <w:pPr>
              <w:pStyle w:val="TAC"/>
              <w:keepNext w:val="0"/>
              <w:keepLines w:val="0"/>
              <w:widowControl w:val="0"/>
              <w:rPr>
                <w:lang w:eastAsia="zh-CN"/>
              </w:rPr>
            </w:pPr>
            <w:r w:rsidRPr="001141C9">
              <w:rPr>
                <w:lang w:eastAsia="zh-CN"/>
              </w:rPr>
              <w:t>CA_n1A-n3A</w:t>
            </w:r>
          </w:p>
          <w:p w14:paraId="246F0CA6"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5344F58D"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178CF35F"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1561527D"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51A64A1E" w14:textId="77777777" w:rsidR="00283A50" w:rsidRPr="001141C9" w:rsidRDefault="00283A50"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3765064"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CF6F0F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886BEBF"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0ED56CD7" w14:textId="77777777" w:rsidTr="00992837">
        <w:trPr>
          <w:jc w:val="center"/>
        </w:trPr>
        <w:tc>
          <w:tcPr>
            <w:tcW w:w="2904" w:type="dxa"/>
            <w:tcBorders>
              <w:top w:val="nil"/>
              <w:left w:val="single" w:sz="4" w:space="0" w:color="auto"/>
              <w:bottom w:val="nil"/>
              <w:right w:val="single" w:sz="4" w:space="0" w:color="auto"/>
            </w:tcBorders>
          </w:tcPr>
          <w:p w14:paraId="4D75D98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D26FA38" w14:textId="77777777" w:rsidR="00283A50" w:rsidRDefault="00283A50" w:rsidP="00992837">
            <w:pPr>
              <w:pStyle w:val="TAC"/>
              <w:keepNext w:val="0"/>
              <w:keepLines w:val="0"/>
              <w:widowControl w:val="0"/>
              <w:rPr>
                <w:lang w:val="en-US" w:eastAsia="zh-CN" w:bidi="ar"/>
              </w:rPr>
            </w:pPr>
            <w:r>
              <w:rPr>
                <w:lang w:val="en-US" w:eastAsia="zh-CN" w:bidi="ar"/>
              </w:rPr>
              <w:t>CA_n26(2A)</w:t>
            </w:r>
          </w:p>
          <w:p w14:paraId="1B59F895" w14:textId="77777777" w:rsidR="00283A50" w:rsidRPr="001141C9" w:rsidRDefault="00283A50" w:rsidP="009928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5A2357B" w14:textId="77777777" w:rsidR="00283A50" w:rsidRPr="001141C9" w:rsidRDefault="00283A50"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EAA93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76A94A6" w14:textId="77777777" w:rsidR="00283A50" w:rsidRPr="001141C9" w:rsidRDefault="00283A50" w:rsidP="00992837">
            <w:pPr>
              <w:pStyle w:val="TAC"/>
              <w:keepNext w:val="0"/>
              <w:keepLines w:val="0"/>
              <w:widowControl w:val="0"/>
              <w:rPr>
                <w:lang w:eastAsia="zh-CN"/>
              </w:rPr>
            </w:pPr>
          </w:p>
        </w:tc>
      </w:tr>
      <w:tr w:rsidR="00283A50" w:rsidRPr="001141C9" w14:paraId="78F07011" w14:textId="77777777" w:rsidTr="00992837">
        <w:trPr>
          <w:jc w:val="center"/>
        </w:trPr>
        <w:tc>
          <w:tcPr>
            <w:tcW w:w="2904" w:type="dxa"/>
            <w:tcBorders>
              <w:top w:val="nil"/>
              <w:left w:val="single" w:sz="4" w:space="0" w:color="auto"/>
              <w:bottom w:val="nil"/>
              <w:right w:val="single" w:sz="4" w:space="0" w:color="auto"/>
            </w:tcBorders>
          </w:tcPr>
          <w:p w14:paraId="2CBD20F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A75C2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883B7C" w14:textId="77777777" w:rsidR="00283A50" w:rsidRPr="001141C9" w:rsidRDefault="00283A50"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65ED7BD"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F8769BE" w14:textId="77777777" w:rsidR="00283A50" w:rsidRPr="001141C9" w:rsidRDefault="00283A50" w:rsidP="00992837">
            <w:pPr>
              <w:pStyle w:val="TAC"/>
              <w:keepNext w:val="0"/>
              <w:keepLines w:val="0"/>
              <w:widowControl w:val="0"/>
              <w:rPr>
                <w:lang w:eastAsia="zh-CN"/>
              </w:rPr>
            </w:pPr>
          </w:p>
        </w:tc>
      </w:tr>
      <w:tr w:rsidR="00283A50" w:rsidRPr="001141C9" w14:paraId="3E153CC4" w14:textId="77777777" w:rsidTr="00992837">
        <w:trPr>
          <w:jc w:val="center"/>
        </w:trPr>
        <w:tc>
          <w:tcPr>
            <w:tcW w:w="2904" w:type="dxa"/>
            <w:tcBorders>
              <w:top w:val="nil"/>
              <w:left w:val="single" w:sz="4" w:space="0" w:color="auto"/>
              <w:bottom w:val="single" w:sz="4" w:space="0" w:color="auto"/>
              <w:right w:val="single" w:sz="4" w:space="0" w:color="auto"/>
            </w:tcBorders>
          </w:tcPr>
          <w:p w14:paraId="3B08386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68CDC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AAA5D4" w14:textId="77777777" w:rsidR="00283A50" w:rsidRPr="001141C9" w:rsidRDefault="00283A50"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A896C0"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7AC0A56" w14:textId="77777777" w:rsidR="00283A50" w:rsidRPr="001141C9" w:rsidRDefault="00283A50" w:rsidP="00992837">
            <w:pPr>
              <w:pStyle w:val="TAC"/>
              <w:keepNext w:val="0"/>
              <w:keepLines w:val="0"/>
              <w:widowControl w:val="0"/>
              <w:rPr>
                <w:lang w:eastAsia="zh-CN"/>
              </w:rPr>
            </w:pPr>
          </w:p>
        </w:tc>
      </w:tr>
      <w:tr w:rsidR="00283A50" w:rsidRPr="001141C9" w14:paraId="55B463F0" w14:textId="77777777" w:rsidTr="00992837">
        <w:trPr>
          <w:jc w:val="center"/>
        </w:trPr>
        <w:tc>
          <w:tcPr>
            <w:tcW w:w="2904" w:type="dxa"/>
            <w:tcBorders>
              <w:top w:val="single" w:sz="4" w:space="0" w:color="auto"/>
              <w:left w:val="single" w:sz="4" w:space="0" w:color="auto"/>
              <w:bottom w:val="nil"/>
              <w:right w:val="single" w:sz="4" w:space="0" w:color="auto"/>
            </w:tcBorders>
          </w:tcPr>
          <w:p w14:paraId="4FC8F588" w14:textId="77777777" w:rsidR="00283A50" w:rsidRPr="001141C9" w:rsidRDefault="00283A50" w:rsidP="00992837">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6B804370" w14:textId="77777777" w:rsidR="00283A50" w:rsidRPr="001141C9" w:rsidRDefault="00283A50" w:rsidP="00992837">
            <w:pPr>
              <w:pStyle w:val="TAC"/>
              <w:keepNext w:val="0"/>
              <w:keepLines w:val="0"/>
              <w:rPr>
                <w:lang w:eastAsia="zh-CN"/>
              </w:rPr>
            </w:pPr>
            <w:r w:rsidRPr="001141C9">
              <w:rPr>
                <w:lang w:eastAsia="zh-CN"/>
              </w:rPr>
              <w:t>CA_n1A-n3A</w:t>
            </w:r>
          </w:p>
          <w:p w14:paraId="32A80225" w14:textId="77777777" w:rsidR="00283A50" w:rsidRPr="001141C9" w:rsidRDefault="00283A50" w:rsidP="00992837">
            <w:pPr>
              <w:pStyle w:val="TAC"/>
              <w:keepNext w:val="0"/>
              <w:keepLines w:val="0"/>
              <w:rPr>
                <w:lang w:eastAsia="zh-CN"/>
              </w:rPr>
            </w:pPr>
            <w:r w:rsidRPr="001141C9">
              <w:rPr>
                <w:lang w:eastAsia="zh-CN"/>
              </w:rPr>
              <w:t>CA_n1A-n26A</w:t>
            </w:r>
          </w:p>
          <w:p w14:paraId="726712D7" w14:textId="77777777" w:rsidR="00283A50" w:rsidRPr="001141C9" w:rsidRDefault="00283A50" w:rsidP="00992837">
            <w:pPr>
              <w:pStyle w:val="TAC"/>
              <w:keepNext w:val="0"/>
              <w:keepLines w:val="0"/>
              <w:rPr>
                <w:lang w:eastAsia="zh-CN"/>
              </w:rPr>
            </w:pPr>
            <w:r w:rsidRPr="001141C9">
              <w:rPr>
                <w:lang w:eastAsia="zh-CN"/>
              </w:rPr>
              <w:t>CA_n1A-n78A</w:t>
            </w:r>
          </w:p>
          <w:p w14:paraId="774AB44B" w14:textId="77777777" w:rsidR="00283A50" w:rsidRPr="001141C9" w:rsidRDefault="00283A50" w:rsidP="00992837">
            <w:pPr>
              <w:pStyle w:val="TAC"/>
              <w:keepNext w:val="0"/>
              <w:keepLines w:val="0"/>
              <w:rPr>
                <w:lang w:eastAsia="zh-CN"/>
              </w:rPr>
            </w:pPr>
            <w:r w:rsidRPr="001141C9">
              <w:rPr>
                <w:lang w:eastAsia="zh-CN"/>
              </w:rPr>
              <w:t>CA_n3A-n26A</w:t>
            </w:r>
          </w:p>
          <w:p w14:paraId="07F39A8F" w14:textId="77777777" w:rsidR="00283A50" w:rsidRPr="001141C9" w:rsidRDefault="00283A50" w:rsidP="00992837">
            <w:pPr>
              <w:pStyle w:val="TAC"/>
              <w:keepNext w:val="0"/>
              <w:keepLines w:val="0"/>
              <w:rPr>
                <w:lang w:eastAsia="zh-CN"/>
              </w:rPr>
            </w:pPr>
            <w:r w:rsidRPr="001141C9">
              <w:rPr>
                <w:lang w:eastAsia="zh-CN"/>
              </w:rPr>
              <w:t>CA_n3A-n78A</w:t>
            </w:r>
          </w:p>
          <w:p w14:paraId="277D166D" w14:textId="77777777" w:rsidR="00283A50" w:rsidRPr="001141C9" w:rsidRDefault="00283A50" w:rsidP="00992837">
            <w:pPr>
              <w:pStyle w:val="TAC"/>
              <w:keepNext w:val="0"/>
              <w:keepLines w:val="0"/>
              <w:rPr>
                <w:lang w:eastAsia="zh-CN"/>
              </w:rPr>
            </w:pPr>
            <w:r w:rsidRPr="001141C9">
              <w:rPr>
                <w:lang w:eastAsia="zh-CN"/>
              </w:rPr>
              <w:t>CA_n26A-n78A</w:t>
            </w:r>
          </w:p>
          <w:p w14:paraId="04D2091A" w14:textId="77777777" w:rsidR="00283A50" w:rsidRPr="001141C9" w:rsidRDefault="00283A50" w:rsidP="00992837">
            <w:pPr>
              <w:pStyle w:val="TAC"/>
              <w:keepNext w:val="0"/>
              <w:keepLines w:val="0"/>
              <w:rPr>
                <w:lang w:eastAsia="zh-CN"/>
              </w:rPr>
            </w:pPr>
            <w:r w:rsidRPr="001141C9">
              <w:rPr>
                <w:lang w:eastAsia="zh-CN"/>
              </w:rPr>
              <w:t>CA_n26(2A)</w:t>
            </w:r>
          </w:p>
          <w:p w14:paraId="08B3D216" w14:textId="77777777" w:rsidR="00283A50" w:rsidRPr="001141C9" w:rsidRDefault="00283A50" w:rsidP="00992837">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758F4CD6" w14:textId="77777777" w:rsidR="00283A50" w:rsidRPr="001141C9" w:rsidRDefault="00283A50"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83AC7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77B713F"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3B8F1296" w14:textId="77777777" w:rsidTr="00992837">
        <w:trPr>
          <w:jc w:val="center"/>
        </w:trPr>
        <w:tc>
          <w:tcPr>
            <w:tcW w:w="2904" w:type="dxa"/>
            <w:tcBorders>
              <w:top w:val="nil"/>
              <w:left w:val="single" w:sz="4" w:space="0" w:color="auto"/>
              <w:bottom w:val="nil"/>
              <w:right w:val="single" w:sz="4" w:space="0" w:color="auto"/>
            </w:tcBorders>
          </w:tcPr>
          <w:p w14:paraId="046AD72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CD2C1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1534A"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84E4B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9465DF4" w14:textId="77777777" w:rsidR="00283A50" w:rsidRPr="001141C9" w:rsidRDefault="00283A50" w:rsidP="00992837">
            <w:pPr>
              <w:pStyle w:val="TAC"/>
              <w:keepNext w:val="0"/>
              <w:keepLines w:val="0"/>
              <w:widowControl w:val="0"/>
              <w:rPr>
                <w:lang w:eastAsia="zh-CN"/>
              </w:rPr>
            </w:pPr>
          </w:p>
        </w:tc>
      </w:tr>
      <w:tr w:rsidR="00283A50" w:rsidRPr="001141C9" w14:paraId="08F47B74" w14:textId="77777777" w:rsidTr="00992837">
        <w:trPr>
          <w:jc w:val="center"/>
        </w:trPr>
        <w:tc>
          <w:tcPr>
            <w:tcW w:w="2904" w:type="dxa"/>
            <w:tcBorders>
              <w:top w:val="nil"/>
              <w:left w:val="single" w:sz="4" w:space="0" w:color="auto"/>
              <w:bottom w:val="nil"/>
              <w:right w:val="single" w:sz="4" w:space="0" w:color="auto"/>
            </w:tcBorders>
          </w:tcPr>
          <w:p w14:paraId="7AC8E02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4B317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B4CBFC" w14:textId="77777777" w:rsidR="00283A50" w:rsidRPr="001141C9" w:rsidRDefault="00283A50"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5028021"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BFA35F3" w14:textId="77777777" w:rsidR="00283A50" w:rsidRPr="001141C9" w:rsidRDefault="00283A50" w:rsidP="00992837">
            <w:pPr>
              <w:pStyle w:val="TAC"/>
              <w:keepNext w:val="0"/>
              <w:keepLines w:val="0"/>
              <w:widowControl w:val="0"/>
              <w:rPr>
                <w:lang w:eastAsia="zh-CN"/>
              </w:rPr>
            </w:pPr>
          </w:p>
        </w:tc>
      </w:tr>
      <w:tr w:rsidR="00283A50" w:rsidRPr="001141C9" w14:paraId="42FD9FB7" w14:textId="77777777" w:rsidTr="00992837">
        <w:trPr>
          <w:jc w:val="center"/>
        </w:trPr>
        <w:tc>
          <w:tcPr>
            <w:tcW w:w="2904" w:type="dxa"/>
            <w:tcBorders>
              <w:top w:val="nil"/>
              <w:left w:val="single" w:sz="4" w:space="0" w:color="auto"/>
              <w:bottom w:val="single" w:sz="4" w:space="0" w:color="auto"/>
              <w:right w:val="single" w:sz="4" w:space="0" w:color="auto"/>
            </w:tcBorders>
          </w:tcPr>
          <w:p w14:paraId="2630D24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FEDB8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38DB09" w14:textId="77777777" w:rsidR="00283A50" w:rsidRPr="001141C9" w:rsidRDefault="00283A50"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378796"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65982D9" w14:textId="77777777" w:rsidR="00283A50" w:rsidRPr="001141C9" w:rsidRDefault="00283A50" w:rsidP="00992837">
            <w:pPr>
              <w:pStyle w:val="TAC"/>
              <w:keepNext w:val="0"/>
              <w:keepLines w:val="0"/>
              <w:widowControl w:val="0"/>
              <w:rPr>
                <w:lang w:eastAsia="zh-CN"/>
              </w:rPr>
            </w:pPr>
          </w:p>
        </w:tc>
      </w:tr>
      <w:tr w:rsidR="00283A50" w:rsidRPr="001141C9" w14:paraId="6FDF441B" w14:textId="77777777" w:rsidTr="00992837">
        <w:trPr>
          <w:jc w:val="center"/>
        </w:trPr>
        <w:tc>
          <w:tcPr>
            <w:tcW w:w="2904" w:type="dxa"/>
            <w:tcBorders>
              <w:top w:val="single" w:sz="4" w:space="0" w:color="auto"/>
              <w:left w:val="single" w:sz="4" w:space="0" w:color="auto"/>
              <w:bottom w:val="nil"/>
              <w:right w:val="single" w:sz="4" w:space="0" w:color="auto"/>
            </w:tcBorders>
          </w:tcPr>
          <w:p w14:paraId="16E50401" w14:textId="77777777" w:rsidR="00283A50" w:rsidRPr="001141C9" w:rsidRDefault="00283A50" w:rsidP="00992837">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6AD749A4" w14:textId="77777777" w:rsidR="00283A50" w:rsidRPr="001141C9" w:rsidRDefault="00283A50" w:rsidP="00992837">
            <w:pPr>
              <w:pStyle w:val="TAC"/>
              <w:keepNext w:val="0"/>
              <w:keepLines w:val="0"/>
              <w:widowControl w:val="0"/>
              <w:rPr>
                <w:lang w:eastAsia="zh-CN"/>
              </w:rPr>
            </w:pPr>
            <w:r w:rsidRPr="001141C9">
              <w:rPr>
                <w:lang w:eastAsia="zh-CN"/>
              </w:rPr>
              <w:t>CA_n1A-n3A</w:t>
            </w:r>
          </w:p>
          <w:p w14:paraId="60310A05"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545A3BCE"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24B52D72"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559D3F8F"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0C9C464A" w14:textId="77777777" w:rsidR="00283A50" w:rsidRPr="001141C9" w:rsidRDefault="00283A50"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2414997" w14:textId="77777777" w:rsidR="00283A50" w:rsidRPr="001141C9" w:rsidRDefault="00283A50" w:rsidP="009928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B1155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8CDBF7" w14:textId="77777777" w:rsidR="00283A50" w:rsidRPr="001141C9" w:rsidRDefault="00283A50" w:rsidP="00992837">
            <w:pPr>
              <w:pStyle w:val="TAC"/>
              <w:keepNext w:val="0"/>
              <w:keepLines w:val="0"/>
              <w:widowControl w:val="0"/>
              <w:rPr>
                <w:lang w:eastAsia="zh-CN"/>
              </w:rPr>
            </w:pPr>
            <w:r w:rsidRPr="001141C9">
              <w:rPr>
                <w:lang w:eastAsia="zh-CN" w:bidi="ar"/>
              </w:rPr>
              <w:t>0</w:t>
            </w:r>
          </w:p>
        </w:tc>
      </w:tr>
      <w:tr w:rsidR="00283A50" w:rsidRPr="001141C9" w14:paraId="40F2CEF8" w14:textId="77777777" w:rsidTr="00992837">
        <w:trPr>
          <w:jc w:val="center"/>
        </w:trPr>
        <w:tc>
          <w:tcPr>
            <w:tcW w:w="2904" w:type="dxa"/>
            <w:tcBorders>
              <w:top w:val="nil"/>
              <w:left w:val="single" w:sz="4" w:space="0" w:color="auto"/>
              <w:bottom w:val="nil"/>
              <w:right w:val="single" w:sz="4" w:space="0" w:color="auto"/>
            </w:tcBorders>
          </w:tcPr>
          <w:p w14:paraId="6344B48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DCF388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B93CF5" w14:textId="77777777" w:rsidR="00283A50" w:rsidRPr="001141C9" w:rsidRDefault="00283A50"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6464A2"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8758EC4" w14:textId="77777777" w:rsidR="00283A50" w:rsidRPr="001141C9" w:rsidRDefault="00283A50" w:rsidP="00992837">
            <w:pPr>
              <w:pStyle w:val="TAC"/>
              <w:keepNext w:val="0"/>
              <w:keepLines w:val="0"/>
              <w:widowControl w:val="0"/>
              <w:rPr>
                <w:lang w:eastAsia="zh-CN"/>
              </w:rPr>
            </w:pPr>
          </w:p>
        </w:tc>
      </w:tr>
      <w:tr w:rsidR="00283A50" w:rsidRPr="001141C9" w14:paraId="2564702B" w14:textId="77777777" w:rsidTr="00992837">
        <w:trPr>
          <w:jc w:val="center"/>
        </w:trPr>
        <w:tc>
          <w:tcPr>
            <w:tcW w:w="2904" w:type="dxa"/>
            <w:tcBorders>
              <w:top w:val="nil"/>
              <w:left w:val="single" w:sz="4" w:space="0" w:color="auto"/>
              <w:bottom w:val="nil"/>
              <w:right w:val="single" w:sz="4" w:space="0" w:color="auto"/>
            </w:tcBorders>
          </w:tcPr>
          <w:p w14:paraId="3DFACAC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942D19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708E9C" w14:textId="77777777" w:rsidR="00283A50" w:rsidRPr="001141C9" w:rsidRDefault="00283A50" w:rsidP="00992837">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01BEC4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A457349" w14:textId="77777777" w:rsidR="00283A50" w:rsidRPr="001141C9" w:rsidRDefault="00283A50" w:rsidP="00992837">
            <w:pPr>
              <w:pStyle w:val="TAC"/>
              <w:keepNext w:val="0"/>
              <w:keepLines w:val="0"/>
              <w:widowControl w:val="0"/>
              <w:rPr>
                <w:lang w:eastAsia="zh-CN"/>
              </w:rPr>
            </w:pPr>
          </w:p>
        </w:tc>
      </w:tr>
      <w:tr w:rsidR="00283A50" w:rsidRPr="001141C9" w14:paraId="60A375CE" w14:textId="77777777" w:rsidTr="00992837">
        <w:trPr>
          <w:jc w:val="center"/>
        </w:trPr>
        <w:tc>
          <w:tcPr>
            <w:tcW w:w="2904" w:type="dxa"/>
            <w:tcBorders>
              <w:top w:val="nil"/>
              <w:left w:val="single" w:sz="4" w:space="0" w:color="auto"/>
              <w:bottom w:val="nil"/>
              <w:right w:val="single" w:sz="4" w:space="0" w:color="auto"/>
            </w:tcBorders>
          </w:tcPr>
          <w:p w14:paraId="192FE16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E65C8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792893" w14:textId="77777777" w:rsidR="00283A50" w:rsidRPr="001141C9" w:rsidRDefault="00283A50"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164E58"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5C84FA0" w14:textId="77777777" w:rsidR="00283A50" w:rsidRPr="001141C9" w:rsidRDefault="00283A50" w:rsidP="00992837">
            <w:pPr>
              <w:pStyle w:val="TAC"/>
              <w:keepNext w:val="0"/>
              <w:keepLines w:val="0"/>
              <w:widowControl w:val="0"/>
              <w:rPr>
                <w:lang w:eastAsia="zh-CN"/>
              </w:rPr>
            </w:pPr>
          </w:p>
        </w:tc>
      </w:tr>
      <w:tr w:rsidR="00283A50" w:rsidRPr="001141C9" w14:paraId="523702FF" w14:textId="77777777" w:rsidTr="00992837">
        <w:trPr>
          <w:jc w:val="center"/>
        </w:trPr>
        <w:tc>
          <w:tcPr>
            <w:tcW w:w="2904" w:type="dxa"/>
            <w:tcBorders>
              <w:top w:val="nil"/>
              <w:left w:val="single" w:sz="4" w:space="0" w:color="auto"/>
              <w:bottom w:val="nil"/>
              <w:right w:val="single" w:sz="4" w:space="0" w:color="auto"/>
            </w:tcBorders>
          </w:tcPr>
          <w:p w14:paraId="79EB4104"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2A26D8" w14:textId="77777777" w:rsidR="00283A50" w:rsidRPr="001141C9" w:rsidRDefault="00283A50"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92117FD" w14:textId="77777777" w:rsidR="00283A50" w:rsidRPr="001141C9" w:rsidRDefault="00283A50" w:rsidP="00992837">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A237D9"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B45721A" w14:textId="77777777" w:rsidR="00283A50" w:rsidRPr="001141C9" w:rsidRDefault="00283A50" w:rsidP="00992837">
            <w:pPr>
              <w:pStyle w:val="TAC"/>
              <w:keepNext w:val="0"/>
              <w:keepLines w:val="0"/>
              <w:widowControl w:val="0"/>
              <w:rPr>
                <w:lang w:eastAsia="zh-CN"/>
              </w:rPr>
            </w:pPr>
            <w:r>
              <w:rPr>
                <w:lang w:val="en-US" w:eastAsia="zh-CN" w:bidi="ar"/>
              </w:rPr>
              <w:t>1</w:t>
            </w:r>
          </w:p>
        </w:tc>
      </w:tr>
      <w:tr w:rsidR="00283A50" w:rsidRPr="001141C9" w14:paraId="7542D172" w14:textId="77777777" w:rsidTr="00992837">
        <w:trPr>
          <w:jc w:val="center"/>
        </w:trPr>
        <w:tc>
          <w:tcPr>
            <w:tcW w:w="2904" w:type="dxa"/>
            <w:tcBorders>
              <w:top w:val="nil"/>
              <w:left w:val="single" w:sz="4" w:space="0" w:color="auto"/>
              <w:bottom w:val="nil"/>
              <w:right w:val="single" w:sz="4" w:space="0" w:color="auto"/>
            </w:tcBorders>
          </w:tcPr>
          <w:p w14:paraId="237AC94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887E1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8FA69" w14:textId="77777777" w:rsidR="00283A50" w:rsidRPr="001141C9" w:rsidRDefault="00283A50" w:rsidP="00992837">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8B7CBD"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13D3C66" w14:textId="77777777" w:rsidR="00283A50" w:rsidRPr="001141C9" w:rsidRDefault="00283A50" w:rsidP="00992837">
            <w:pPr>
              <w:pStyle w:val="TAC"/>
              <w:keepNext w:val="0"/>
              <w:keepLines w:val="0"/>
              <w:widowControl w:val="0"/>
              <w:rPr>
                <w:lang w:eastAsia="zh-CN"/>
              </w:rPr>
            </w:pPr>
          </w:p>
        </w:tc>
      </w:tr>
      <w:tr w:rsidR="00283A50" w:rsidRPr="001141C9" w14:paraId="2E382726" w14:textId="77777777" w:rsidTr="00992837">
        <w:trPr>
          <w:jc w:val="center"/>
        </w:trPr>
        <w:tc>
          <w:tcPr>
            <w:tcW w:w="2904" w:type="dxa"/>
            <w:tcBorders>
              <w:top w:val="nil"/>
              <w:left w:val="single" w:sz="4" w:space="0" w:color="auto"/>
              <w:bottom w:val="nil"/>
              <w:right w:val="single" w:sz="4" w:space="0" w:color="auto"/>
            </w:tcBorders>
          </w:tcPr>
          <w:p w14:paraId="1F69EBB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D83A0B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98E41" w14:textId="77777777" w:rsidR="00283A50" w:rsidRPr="001141C9" w:rsidRDefault="00283A50" w:rsidP="00992837">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2934488"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6B8E50D" w14:textId="77777777" w:rsidR="00283A50" w:rsidRPr="001141C9" w:rsidRDefault="00283A50" w:rsidP="00992837">
            <w:pPr>
              <w:pStyle w:val="TAC"/>
              <w:keepNext w:val="0"/>
              <w:keepLines w:val="0"/>
              <w:widowControl w:val="0"/>
              <w:rPr>
                <w:lang w:eastAsia="zh-CN"/>
              </w:rPr>
            </w:pPr>
          </w:p>
        </w:tc>
      </w:tr>
      <w:tr w:rsidR="00283A50" w:rsidRPr="001141C9" w14:paraId="7F1C6107" w14:textId="77777777" w:rsidTr="00992837">
        <w:trPr>
          <w:jc w:val="center"/>
        </w:trPr>
        <w:tc>
          <w:tcPr>
            <w:tcW w:w="2904" w:type="dxa"/>
            <w:tcBorders>
              <w:top w:val="nil"/>
              <w:left w:val="single" w:sz="4" w:space="0" w:color="auto"/>
              <w:bottom w:val="single" w:sz="4" w:space="0" w:color="auto"/>
              <w:right w:val="single" w:sz="4" w:space="0" w:color="auto"/>
            </w:tcBorders>
          </w:tcPr>
          <w:p w14:paraId="3B42A73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15844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F8FF2" w14:textId="77777777" w:rsidR="00283A50" w:rsidRPr="001141C9" w:rsidRDefault="00283A50" w:rsidP="00992837">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C22B0E"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2FA8065" w14:textId="77777777" w:rsidR="00283A50" w:rsidRPr="001141C9" w:rsidRDefault="00283A50" w:rsidP="00992837">
            <w:pPr>
              <w:pStyle w:val="TAC"/>
              <w:keepNext w:val="0"/>
              <w:keepLines w:val="0"/>
              <w:widowControl w:val="0"/>
              <w:rPr>
                <w:lang w:eastAsia="zh-CN"/>
              </w:rPr>
            </w:pPr>
          </w:p>
        </w:tc>
      </w:tr>
      <w:tr w:rsidR="00283A50" w:rsidRPr="001141C9" w14:paraId="1533D559" w14:textId="77777777" w:rsidTr="00992837">
        <w:trPr>
          <w:jc w:val="center"/>
        </w:trPr>
        <w:tc>
          <w:tcPr>
            <w:tcW w:w="2904" w:type="dxa"/>
            <w:tcBorders>
              <w:top w:val="single" w:sz="4" w:space="0" w:color="auto"/>
              <w:left w:val="single" w:sz="4" w:space="0" w:color="auto"/>
              <w:bottom w:val="nil"/>
              <w:right w:val="single" w:sz="4" w:space="0" w:color="auto"/>
            </w:tcBorders>
          </w:tcPr>
          <w:p w14:paraId="7EC34E8A" w14:textId="77777777" w:rsidR="00283A50" w:rsidRPr="001141C9" w:rsidRDefault="00283A50" w:rsidP="00992837">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25A8EDDC" w14:textId="77777777" w:rsidR="00283A50" w:rsidRPr="001141C9" w:rsidRDefault="00283A50" w:rsidP="00992837">
            <w:pPr>
              <w:pStyle w:val="TAC"/>
              <w:keepNext w:val="0"/>
              <w:keepLines w:val="0"/>
              <w:widowControl w:val="0"/>
              <w:rPr>
                <w:lang w:eastAsia="zh-CN"/>
              </w:rPr>
            </w:pPr>
            <w:r w:rsidRPr="001141C9">
              <w:rPr>
                <w:lang w:eastAsia="zh-CN"/>
              </w:rPr>
              <w:t>CA_n1A-n3A</w:t>
            </w:r>
          </w:p>
          <w:p w14:paraId="5CB9CFC9"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5F653B11"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4997EE57"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649F6069"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5142900F" w14:textId="77777777" w:rsidR="00283A50" w:rsidRPr="001141C9" w:rsidRDefault="00283A50"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19D6938"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DA2DB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3177016"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52AF28A6" w14:textId="77777777" w:rsidTr="00992837">
        <w:trPr>
          <w:jc w:val="center"/>
        </w:trPr>
        <w:tc>
          <w:tcPr>
            <w:tcW w:w="2904" w:type="dxa"/>
            <w:tcBorders>
              <w:top w:val="nil"/>
              <w:left w:val="single" w:sz="4" w:space="0" w:color="auto"/>
              <w:bottom w:val="nil"/>
              <w:right w:val="single" w:sz="4" w:space="0" w:color="auto"/>
            </w:tcBorders>
          </w:tcPr>
          <w:p w14:paraId="008C6EE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68871C3" w14:textId="77777777" w:rsidR="00283A50" w:rsidRPr="001141C9" w:rsidRDefault="00283A50" w:rsidP="00992837">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B80FC63" w14:textId="77777777" w:rsidR="00283A50" w:rsidRPr="001141C9" w:rsidRDefault="00283A50"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5F504B"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9984C2D" w14:textId="77777777" w:rsidR="00283A50" w:rsidRPr="001141C9" w:rsidRDefault="00283A50" w:rsidP="00992837">
            <w:pPr>
              <w:pStyle w:val="TAC"/>
              <w:keepNext w:val="0"/>
              <w:keepLines w:val="0"/>
              <w:widowControl w:val="0"/>
              <w:rPr>
                <w:lang w:eastAsia="zh-CN"/>
              </w:rPr>
            </w:pPr>
          </w:p>
        </w:tc>
      </w:tr>
      <w:tr w:rsidR="00283A50" w:rsidRPr="001141C9" w14:paraId="6BCA8925" w14:textId="77777777" w:rsidTr="00992837">
        <w:trPr>
          <w:jc w:val="center"/>
        </w:trPr>
        <w:tc>
          <w:tcPr>
            <w:tcW w:w="2904" w:type="dxa"/>
            <w:tcBorders>
              <w:top w:val="nil"/>
              <w:left w:val="single" w:sz="4" w:space="0" w:color="auto"/>
              <w:bottom w:val="nil"/>
              <w:right w:val="single" w:sz="4" w:space="0" w:color="auto"/>
            </w:tcBorders>
          </w:tcPr>
          <w:p w14:paraId="24B73B0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460436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068150" w14:textId="77777777" w:rsidR="00283A50" w:rsidRPr="001141C9" w:rsidRDefault="00283A50"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09BAB0F"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EFE45DA" w14:textId="77777777" w:rsidR="00283A50" w:rsidRPr="001141C9" w:rsidRDefault="00283A50" w:rsidP="00992837">
            <w:pPr>
              <w:pStyle w:val="TAC"/>
              <w:keepNext w:val="0"/>
              <w:keepLines w:val="0"/>
              <w:widowControl w:val="0"/>
              <w:rPr>
                <w:lang w:eastAsia="zh-CN"/>
              </w:rPr>
            </w:pPr>
          </w:p>
        </w:tc>
      </w:tr>
      <w:tr w:rsidR="00283A50" w:rsidRPr="001141C9" w14:paraId="393EE48F" w14:textId="77777777" w:rsidTr="00992837">
        <w:trPr>
          <w:jc w:val="center"/>
        </w:trPr>
        <w:tc>
          <w:tcPr>
            <w:tcW w:w="2904" w:type="dxa"/>
            <w:tcBorders>
              <w:top w:val="nil"/>
              <w:left w:val="single" w:sz="4" w:space="0" w:color="auto"/>
              <w:bottom w:val="nil"/>
              <w:right w:val="single" w:sz="4" w:space="0" w:color="auto"/>
            </w:tcBorders>
          </w:tcPr>
          <w:p w14:paraId="53FC3F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10D9C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7E4EE7" w14:textId="77777777" w:rsidR="00283A50" w:rsidRPr="001141C9" w:rsidRDefault="00283A50"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A5B794"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C80836F" w14:textId="77777777" w:rsidR="00283A50" w:rsidRPr="001141C9" w:rsidRDefault="00283A50" w:rsidP="00992837">
            <w:pPr>
              <w:pStyle w:val="TAC"/>
              <w:keepNext w:val="0"/>
              <w:keepLines w:val="0"/>
              <w:widowControl w:val="0"/>
              <w:rPr>
                <w:lang w:eastAsia="zh-CN"/>
              </w:rPr>
            </w:pPr>
          </w:p>
        </w:tc>
      </w:tr>
      <w:tr w:rsidR="00283A50" w:rsidRPr="001141C9" w14:paraId="62F80725" w14:textId="77777777" w:rsidTr="00992837">
        <w:trPr>
          <w:jc w:val="center"/>
        </w:trPr>
        <w:tc>
          <w:tcPr>
            <w:tcW w:w="2904" w:type="dxa"/>
            <w:tcBorders>
              <w:top w:val="nil"/>
              <w:left w:val="single" w:sz="4" w:space="0" w:color="auto"/>
              <w:bottom w:val="nil"/>
              <w:right w:val="single" w:sz="4" w:space="0" w:color="auto"/>
            </w:tcBorders>
          </w:tcPr>
          <w:p w14:paraId="3CD3145F"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8C152DD" w14:textId="77777777" w:rsidR="00283A50" w:rsidRPr="001141C9" w:rsidRDefault="00283A50"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B948D4C" w14:textId="77777777" w:rsidR="00283A50" w:rsidRPr="001141C9" w:rsidRDefault="00283A50" w:rsidP="00992837">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FD927A"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6E8FB27" w14:textId="77777777" w:rsidR="00283A50" w:rsidRPr="001141C9" w:rsidRDefault="00283A50" w:rsidP="00992837">
            <w:pPr>
              <w:pStyle w:val="TAC"/>
              <w:keepNext w:val="0"/>
              <w:keepLines w:val="0"/>
              <w:widowControl w:val="0"/>
              <w:rPr>
                <w:lang w:eastAsia="zh-CN"/>
              </w:rPr>
            </w:pPr>
            <w:r>
              <w:rPr>
                <w:lang w:val="en-US" w:eastAsia="zh-CN" w:bidi="ar"/>
              </w:rPr>
              <w:t>1</w:t>
            </w:r>
          </w:p>
        </w:tc>
      </w:tr>
      <w:tr w:rsidR="00283A50" w:rsidRPr="001141C9" w14:paraId="7325B00F" w14:textId="77777777" w:rsidTr="00992837">
        <w:trPr>
          <w:jc w:val="center"/>
        </w:trPr>
        <w:tc>
          <w:tcPr>
            <w:tcW w:w="2904" w:type="dxa"/>
            <w:tcBorders>
              <w:top w:val="nil"/>
              <w:left w:val="single" w:sz="4" w:space="0" w:color="auto"/>
              <w:bottom w:val="nil"/>
              <w:right w:val="single" w:sz="4" w:space="0" w:color="auto"/>
            </w:tcBorders>
          </w:tcPr>
          <w:p w14:paraId="6036F99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113BC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2FA7DA" w14:textId="77777777" w:rsidR="00283A50" w:rsidRPr="001141C9" w:rsidRDefault="00283A50" w:rsidP="00992837">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470627"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AC3C33B" w14:textId="77777777" w:rsidR="00283A50" w:rsidRPr="001141C9" w:rsidRDefault="00283A50" w:rsidP="00992837">
            <w:pPr>
              <w:pStyle w:val="TAC"/>
              <w:keepNext w:val="0"/>
              <w:keepLines w:val="0"/>
              <w:widowControl w:val="0"/>
              <w:rPr>
                <w:lang w:eastAsia="zh-CN"/>
              </w:rPr>
            </w:pPr>
          </w:p>
        </w:tc>
      </w:tr>
      <w:tr w:rsidR="00283A50" w:rsidRPr="001141C9" w14:paraId="503FA077" w14:textId="77777777" w:rsidTr="00992837">
        <w:trPr>
          <w:jc w:val="center"/>
        </w:trPr>
        <w:tc>
          <w:tcPr>
            <w:tcW w:w="2904" w:type="dxa"/>
            <w:tcBorders>
              <w:top w:val="nil"/>
              <w:left w:val="single" w:sz="4" w:space="0" w:color="auto"/>
              <w:bottom w:val="nil"/>
              <w:right w:val="single" w:sz="4" w:space="0" w:color="auto"/>
            </w:tcBorders>
          </w:tcPr>
          <w:p w14:paraId="07E0126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2FDDD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5ED081" w14:textId="77777777" w:rsidR="00283A50" w:rsidRPr="001141C9" w:rsidRDefault="00283A50" w:rsidP="00992837">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571DCAD"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1C2B9D56" w14:textId="77777777" w:rsidR="00283A50" w:rsidRPr="001141C9" w:rsidRDefault="00283A50" w:rsidP="00992837">
            <w:pPr>
              <w:pStyle w:val="TAC"/>
              <w:keepNext w:val="0"/>
              <w:keepLines w:val="0"/>
              <w:widowControl w:val="0"/>
              <w:rPr>
                <w:lang w:eastAsia="zh-CN"/>
              </w:rPr>
            </w:pPr>
          </w:p>
        </w:tc>
      </w:tr>
      <w:tr w:rsidR="00283A50" w:rsidRPr="001141C9" w14:paraId="1D36B9C4" w14:textId="77777777" w:rsidTr="00992837">
        <w:trPr>
          <w:jc w:val="center"/>
        </w:trPr>
        <w:tc>
          <w:tcPr>
            <w:tcW w:w="2904" w:type="dxa"/>
            <w:tcBorders>
              <w:top w:val="nil"/>
              <w:left w:val="single" w:sz="4" w:space="0" w:color="auto"/>
              <w:bottom w:val="single" w:sz="4" w:space="0" w:color="auto"/>
              <w:right w:val="single" w:sz="4" w:space="0" w:color="auto"/>
            </w:tcBorders>
          </w:tcPr>
          <w:p w14:paraId="33FBE63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BBEF3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D63C3A" w14:textId="77777777" w:rsidR="00283A50" w:rsidRPr="001141C9" w:rsidRDefault="00283A50" w:rsidP="00992837">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D1259C"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9C8F69" w14:textId="77777777" w:rsidR="00283A50" w:rsidRPr="001141C9" w:rsidRDefault="00283A50" w:rsidP="00992837">
            <w:pPr>
              <w:pStyle w:val="TAC"/>
              <w:keepNext w:val="0"/>
              <w:keepLines w:val="0"/>
              <w:widowControl w:val="0"/>
              <w:rPr>
                <w:lang w:eastAsia="zh-CN"/>
              </w:rPr>
            </w:pPr>
          </w:p>
        </w:tc>
      </w:tr>
      <w:tr w:rsidR="00283A50" w:rsidRPr="001141C9" w14:paraId="2AA01D51" w14:textId="77777777" w:rsidTr="00992837">
        <w:trPr>
          <w:jc w:val="center"/>
        </w:trPr>
        <w:tc>
          <w:tcPr>
            <w:tcW w:w="2904" w:type="dxa"/>
            <w:tcBorders>
              <w:top w:val="single" w:sz="4" w:space="0" w:color="auto"/>
              <w:left w:val="single" w:sz="4" w:space="0" w:color="auto"/>
              <w:bottom w:val="nil"/>
              <w:right w:val="single" w:sz="4" w:space="0" w:color="auto"/>
            </w:tcBorders>
          </w:tcPr>
          <w:p w14:paraId="57814907" w14:textId="77777777" w:rsidR="00283A50" w:rsidRPr="001141C9" w:rsidRDefault="00283A50" w:rsidP="00992837">
            <w:pPr>
              <w:pStyle w:val="TAC"/>
              <w:keepNext w:val="0"/>
              <w:keepLines w:val="0"/>
              <w:widowControl w:val="0"/>
            </w:pPr>
            <w:r w:rsidRPr="001141C9">
              <w:rPr>
                <w:lang w:eastAsia="zh-CN" w:bidi="ar"/>
              </w:rPr>
              <w:t>CA_n1A-n3B-n26A-</w:t>
            </w:r>
            <w:r w:rsidRPr="001141C9">
              <w:rPr>
                <w:lang w:eastAsia="zh-CN" w:bidi="ar"/>
              </w:rPr>
              <w:lastRenderedPageBreak/>
              <w:t>n78(2A)</w:t>
            </w:r>
          </w:p>
        </w:tc>
        <w:tc>
          <w:tcPr>
            <w:tcW w:w="3019" w:type="dxa"/>
            <w:tcBorders>
              <w:top w:val="single" w:sz="4" w:space="0" w:color="auto"/>
              <w:left w:val="single" w:sz="4" w:space="0" w:color="auto"/>
              <w:bottom w:val="nil"/>
              <w:right w:val="single" w:sz="4" w:space="0" w:color="auto"/>
            </w:tcBorders>
          </w:tcPr>
          <w:p w14:paraId="15DB6D8F" w14:textId="77777777" w:rsidR="00283A50" w:rsidRPr="001141C9" w:rsidRDefault="00283A50" w:rsidP="00992837">
            <w:pPr>
              <w:pStyle w:val="TAC"/>
              <w:keepNext w:val="0"/>
              <w:keepLines w:val="0"/>
              <w:widowControl w:val="0"/>
              <w:rPr>
                <w:lang w:eastAsia="zh-CN"/>
              </w:rPr>
            </w:pPr>
            <w:r w:rsidRPr="001141C9">
              <w:rPr>
                <w:lang w:eastAsia="zh-CN"/>
              </w:rPr>
              <w:lastRenderedPageBreak/>
              <w:t>CA_n1A-n3A</w:t>
            </w:r>
          </w:p>
          <w:p w14:paraId="1E06BC86" w14:textId="77777777" w:rsidR="00283A50" w:rsidRPr="001141C9" w:rsidRDefault="00283A50" w:rsidP="00992837">
            <w:pPr>
              <w:pStyle w:val="TAC"/>
              <w:keepNext w:val="0"/>
              <w:keepLines w:val="0"/>
              <w:widowControl w:val="0"/>
              <w:rPr>
                <w:lang w:eastAsia="zh-CN"/>
              </w:rPr>
            </w:pPr>
            <w:r w:rsidRPr="001141C9">
              <w:rPr>
                <w:lang w:eastAsia="zh-CN"/>
              </w:rPr>
              <w:lastRenderedPageBreak/>
              <w:t>CA_n1A-n26A</w:t>
            </w:r>
          </w:p>
          <w:p w14:paraId="037B35A7"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28C5FA65"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4E23CD68"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4E8BEB04" w14:textId="77777777" w:rsidR="00283A50" w:rsidRPr="001141C9" w:rsidRDefault="00283A50"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8C3E94B" w14:textId="77777777" w:rsidR="00283A50" w:rsidRPr="001141C9" w:rsidRDefault="00283A50" w:rsidP="00992837">
            <w:pPr>
              <w:pStyle w:val="TAC"/>
              <w:keepNext w:val="0"/>
              <w:keepLines w:val="0"/>
              <w:widowControl w:val="0"/>
              <w:rPr>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3ED9D13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53C0532"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0FA7C140" w14:textId="77777777" w:rsidTr="00992837">
        <w:trPr>
          <w:jc w:val="center"/>
        </w:trPr>
        <w:tc>
          <w:tcPr>
            <w:tcW w:w="2904" w:type="dxa"/>
            <w:tcBorders>
              <w:top w:val="nil"/>
              <w:left w:val="single" w:sz="4" w:space="0" w:color="auto"/>
              <w:bottom w:val="nil"/>
              <w:right w:val="single" w:sz="4" w:space="0" w:color="auto"/>
            </w:tcBorders>
          </w:tcPr>
          <w:p w14:paraId="5B91713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5B0F4B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A8F0FE" w14:textId="77777777" w:rsidR="00283A50" w:rsidRPr="001141C9" w:rsidRDefault="00283A50"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31F1F4"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31BE186" w14:textId="77777777" w:rsidR="00283A50" w:rsidRPr="001141C9" w:rsidRDefault="00283A50" w:rsidP="00992837">
            <w:pPr>
              <w:pStyle w:val="TAC"/>
              <w:keepNext w:val="0"/>
              <w:keepLines w:val="0"/>
              <w:widowControl w:val="0"/>
              <w:rPr>
                <w:lang w:eastAsia="zh-CN"/>
              </w:rPr>
            </w:pPr>
          </w:p>
        </w:tc>
      </w:tr>
      <w:tr w:rsidR="00283A50" w:rsidRPr="001141C9" w14:paraId="3C8FC7EF" w14:textId="77777777" w:rsidTr="00992837">
        <w:trPr>
          <w:jc w:val="center"/>
        </w:trPr>
        <w:tc>
          <w:tcPr>
            <w:tcW w:w="2904" w:type="dxa"/>
            <w:tcBorders>
              <w:top w:val="nil"/>
              <w:left w:val="single" w:sz="4" w:space="0" w:color="auto"/>
              <w:bottom w:val="nil"/>
              <w:right w:val="single" w:sz="4" w:space="0" w:color="auto"/>
            </w:tcBorders>
          </w:tcPr>
          <w:p w14:paraId="31AD798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1D3D7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CBC1E3" w14:textId="77777777" w:rsidR="00283A50" w:rsidRPr="001141C9" w:rsidRDefault="00283A50"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EDA227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6A0D5E" w14:textId="77777777" w:rsidR="00283A50" w:rsidRPr="001141C9" w:rsidRDefault="00283A50" w:rsidP="00992837">
            <w:pPr>
              <w:pStyle w:val="TAC"/>
              <w:keepNext w:val="0"/>
              <w:keepLines w:val="0"/>
              <w:widowControl w:val="0"/>
              <w:rPr>
                <w:lang w:eastAsia="zh-CN"/>
              </w:rPr>
            </w:pPr>
          </w:p>
        </w:tc>
      </w:tr>
      <w:tr w:rsidR="00283A50" w:rsidRPr="001141C9" w14:paraId="471318BE" w14:textId="77777777" w:rsidTr="00992837">
        <w:trPr>
          <w:jc w:val="center"/>
        </w:trPr>
        <w:tc>
          <w:tcPr>
            <w:tcW w:w="2904" w:type="dxa"/>
            <w:tcBorders>
              <w:top w:val="nil"/>
              <w:left w:val="single" w:sz="4" w:space="0" w:color="auto"/>
              <w:bottom w:val="nil"/>
              <w:right w:val="single" w:sz="4" w:space="0" w:color="auto"/>
            </w:tcBorders>
          </w:tcPr>
          <w:p w14:paraId="72F5EE2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BED95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A59449" w14:textId="77777777" w:rsidR="00283A50" w:rsidRPr="001141C9" w:rsidRDefault="00283A50"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3683A4"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54652396" w14:textId="77777777" w:rsidR="00283A50" w:rsidRPr="001141C9" w:rsidRDefault="00283A50" w:rsidP="00992837">
            <w:pPr>
              <w:pStyle w:val="TAC"/>
              <w:keepNext w:val="0"/>
              <w:keepLines w:val="0"/>
              <w:widowControl w:val="0"/>
              <w:rPr>
                <w:lang w:eastAsia="zh-CN"/>
              </w:rPr>
            </w:pPr>
          </w:p>
        </w:tc>
      </w:tr>
      <w:tr w:rsidR="00283A50" w:rsidRPr="001141C9" w14:paraId="32D5F916" w14:textId="77777777" w:rsidTr="00992837">
        <w:trPr>
          <w:jc w:val="center"/>
        </w:trPr>
        <w:tc>
          <w:tcPr>
            <w:tcW w:w="2904" w:type="dxa"/>
            <w:tcBorders>
              <w:top w:val="nil"/>
              <w:left w:val="single" w:sz="4" w:space="0" w:color="auto"/>
              <w:bottom w:val="nil"/>
              <w:right w:val="single" w:sz="4" w:space="0" w:color="auto"/>
            </w:tcBorders>
          </w:tcPr>
          <w:p w14:paraId="42A91667"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BCD3E0A" w14:textId="77777777" w:rsidR="00283A50" w:rsidRPr="001141C9" w:rsidRDefault="00283A50"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BD1F08E" w14:textId="77777777" w:rsidR="00283A50" w:rsidRPr="001141C9" w:rsidRDefault="00283A50" w:rsidP="00992837">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0065939"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E9986D3" w14:textId="77777777" w:rsidR="00283A50" w:rsidRPr="001141C9" w:rsidRDefault="00283A50" w:rsidP="00992837">
            <w:pPr>
              <w:pStyle w:val="TAC"/>
              <w:keepNext w:val="0"/>
              <w:keepLines w:val="0"/>
              <w:widowControl w:val="0"/>
              <w:rPr>
                <w:lang w:eastAsia="zh-CN"/>
              </w:rPr>
            </w:pPr>
            <w:r>
              <w:rPr>
                <w:lang w:val="en-US" w:eastAsia="zh-CN" w:bidi="ar"/>
              </w:rPr>
              <w:t>1</w:t>
            </w:r>
          </w:p>
        </w:tc>
      </w:tr>
      <w:tr w:rsidR="00283A50" w:rsidRPr="001141C9" w14:paraId="7C78AC76" w14:textId="77777777" w:rsidTr="00992837">
        <w:trPr>
          <w:jc w:val="center"/>
        </w:trPr>
        <w:tc>
          <w:tcPr>
            <w:tcW w:w="2904" w:type="dxa"/>
            <w:tcBorders>
              <w:top w:val="nil"/>
              <w:left w:val="single" w:sz="4" w:space="0" w:color="auto"/>
              <w:bottom w:val="nil"/>
              <w:right w:val="single" w:sz="4" w:space="0" w:color="auto"/>
            </w:tcBorders>
          </w:tcPr>
          <w:p w14:paraId="55C19D7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C3028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442BC3" w14:textId="77777777" w:rsidR="00283A50" w:rsidRPr="001141C9" w:rsidRDefault="00283A50" w:rsidP="00992837">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0D4FBF52"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76B5A6C" w14:textId="77777777" w:rsidR="00283A50" w:rsidRPr="001141C9" w:rsidRDefault="00283A50" w:rsidP="00992837">
            <w:pPr>
              <w:pStyle w:val="TAC"/>
              <w:keepNext w:val="0"/>
              <w:keepLines w:val="0"/>
              <w:widowControl w:val="0"/>
              <w:rPr>
                <w:lang w:eastAsia="zh-CN"/>
              </w:rPr>
            </w:pPr>
          </w:p>
        </w:tc>
      </w:tr>
      <w:tr w:rsidR="00283A50" w:rsidRPr="001141C9" w14:paraId="064E365B" w14:textId="77777777" w:rsidTr="00992837">
        <w:trPr>
          <w:jc w:val="center"/>
        </w:trPr>
        <w:tc>
          <w:tcPr>
            <w:tcW w:w="2904" w:type="dxa"/>
            <w:tcBorders>
              <w:top w:val="nil"/>
              <w:left w:val="single" w:sz="4" w:space="0" w:color="auto"/>
              <w:bottom w:val="nil"/>
              <w:right w:val="single" w:sz="4" w:space="0" w:color="auto"/>
            </w:tcBorders>
          </w:tcPr>
          <w:p w14:paraId="3C7D12C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546CD3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3A834E" w14:textId="77777777" w:rsidR="00283A50" w:rsidRPr="001141C9" w:rsidRDefault="00283A50" w:rsidP="00992837">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67CC0B25"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9D4730B" w14:textId="77777777" w:rsidR="00283A50" w:rsidRPr="001141C9" w:rsidRDefault="00283A50" w:rsidP="00992837">
            <w:pPr>
              <w:pStyle w:val="TAC"/>
              <w:keepNext w:val="0"/>
              <w:keepLines w:val="0"/>
              <w:widowControl w:val="0"/>
              <w:rPr>
                <w:lang w:eastAsia="zh-CN"/>
              </w:rPr>
            </w:pPr>
          </w:p>
        </w:tc>
      </w:tr>
      <w:tr w:rsidR="00283A50" w:rsidRPr="001141C9" w14:paraId="5A73FA6F" w14:textId="77777777" w:rsidTr="00992837">
        <w:trPr>
          <w:jc w:val="center"/>
        </w:trPr>
        <w:tc>
          <w:tcPr>
            <w:tcW w:w="2904" w:type="dxa"/>
            <w:tcBorders>
              <w:top w:val="nil"/>
              <w:left w:val="single" w:sz="4" w:space="0" w:color="auto"/>
              <w:bottom w:val="nil"/>
              <w:right w:val="single" w:sz="4" w:space="0" w:color="auto"/>
            </w:tcBorders>
          </w:tcPr>
          <w:p w14:paraId="0187EDD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BD28F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D8E12C" w14:textId="77777777" w:rsidR="00283A50" w:rsidRPr="001141C9" w:rsidRDefault="00283A50" w:rsidP="00992837">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684333B1" w14:textId="77777777" w:rsidR="00283A50" w:rsidRPr="001141C9" w:rsidRDefault="00283A50"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7522FDEA" w14:textId="77777777" w:rsidR="00283A50" w:rsidRPr="001141C9" w:rsidRDefault="00283A50" w:rsidP="00992837">
            <w:pPr>
              <w:pStyle w:val="TAC"/>
              <w:keepNext w:val="0"/>
              <w:keepLines w:val="0"/>
              <w:widowControl w:val="0"/>
              <w:rPr>
                <w:lang w:eastAsia="zh-CN"/>
              </w:rPr>
            </w:pPr>
          </w:p>
        </w:tc>
      </w:tr>
      <w:tr w:rsidR="00283A50" w:rsidRPr="001141C9" w14:paraId="3730E246" w14:textId="77777777" w:rsidTr="00992837">
        <w:trPr>
          <w:jc w:val="center"/>
        </w:trPr>
        <w:tc>
          <w:tcPr>
            <w:tcW w:w="2904" w:type="dxa"/>
            <w:tcBorders>
              <w:top w:val="nil"/>
              <w:left w:val="single" w:sz="4" w:space="0" w:color="auto"/>
              <w:bottom w:val="nil"/>
              <w:right w:val="single" w:sz="4" w:space="0" w:color="auto"/>
            </w:tcBorders>
          </w:tcPr>
          <w:p w14:paraId="2E5B5AE7"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1BB1CF3" w14:textId="77777777" w:rsidR="00283A50" w:rsidRPr="001141C9" w:rsidRDefault="00283A50" w:rsidP="009928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2523F44" w14:textId="77777777" w:rsidR="00283A50" w:rsidRPr="001141C9" w:rsidRDefault="00283A50" w:rsidP="009928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851D4E5"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66120B6"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54F59DE9" w14:textId="77777777" w:rsidTr="00992837">
        <w:trPr>
          <w:jc w:val="center"/>
        </w:trPr>
        <w:tc>
          <w:tcPr>
            <w:tcW w:w="2904" w:type="dxa"/>
            <w:tcBorders>
              <w:top w:val="nil"/>
              <w:left w:val="single" w:sz="4" w:space="0" w:color="auto"/>
              <w:bottom w:val="nil"/>
              <w:right w:val="single" w:sz="4" w:space="0" w:color="auto"/>
            </w:tcBorders>
          </w:tcPr>
          <w:p w14:paraId="6965707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397972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8EE041" w14:textId="77777777" w:rsidR="00283A50" w:rsidRPr="001141C9" w:rsidRDefault="00283A50" w:rsidP="009928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193DE7B8" w14:textId="77777777" w:rsidR="00283A50" w:rsidRPr="001141C9" w:rsidRDefault="00283A50" w:rsidP="00992837">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76EF49F8" w14:textId="77777777" w:rsidR="00283A50" w:rsidRPr="001141C9" w:rsidRDefault="00283A50" w:rsidP="00992837">
            <w:pPr>
              <w:pStyle w:val="TAC"/>
              <w:keepNext w:val="0"/>
              <w:keepLines w:val="0"/>
              <w:widowControl w:val="0"/>
              <w:rPr>
                <w:lang w:eastAsia="zh-CN"/>
              </w:rPr>
            </w:pPr>
          </w:p>
        </w:tc>
      </w:tr>
      <w:tr w:rsidR="00283A50" w:rsidRPr="001141C9" w14:paraId="765305BD" w14:textId="77777777" w:rsidTr="00992837">
        <w:trPr>
          <w:jc w:val="center"/>
        </w:trPr>
        <w:tc>
          <w:tcPr>
            <w:tcW w:w="2904" w:type="dxa"/>
            <w:tcBorders>
              <w:top w:val="nil"/>
              <w:left w:val="single" w:sz="4" w:space="0" w:color="auto"/>
              <w:bottom w:val="nil"/>
              <w:right w:val="single" w:sz="4" w:space="0" w:color="auto"/>
            </w:tcBorders>
          </w:tcPr>
          <w:p w14:paraId="6DB7E65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0D34C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AEC2EE" w14:textId="77777777" w:rsidR="00283A50" w:rsidRPr="001141C9" w:rsidRDefault="00283A50" w:rsidP="009928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7792258"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4D274370" w14:textId="77777777" w:rsidR="00283A50" w:rsidRPr="001141C9" w:rsidRDefault="00283A50" w:rsidP="00992837">
            <w:pPr>
              <w:pStyle w:val="TAC"/>
              <w:keepNext w:val="0"/>
              <w:keepLines w:val="0"/>
              <w:widowControl w:val="0"/>
              <w:rPr>
                <w:lang w:eastAsia="zh-CN"/>
              </w:rPr>
            </w:pPr>
          </w:p>
        </w:tc>
      </w:tr>
      <w:tr w:rsidR="00283A50" w:rsidRPr="001141C9" w14:paraId="40A546FA" w14:textId="77777777" w:rsidTr="00992837">
        <w:trPr>
          <w:jc w:val="center"/>
        </w:trPr>
        <w:tc>
          <w:tcPr>
            <w:tcW w:w="2904" w:type="dxa"/>
            <w:tcBorders>
              <w:top w:val="nil"/>
              <w:left w:val="single" w:sz="4" w:space="0" w:color="auto"/>
              <w:bottom w:val="single" w:sz="4" w:space="0" w:color="auto"/>
              <w:right w:val="single" w:sz="4" w:space="0" w:color="auto"/>
            </w:tcBorders>
          </w:tcPr>
          <w:p w14:paraId="6A100CA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C18F2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9C8429" w14:textId="77777777" w:rsidR="00283A50" w:rsidRPr="001141C9" w:rsidRDefault="00283A50" w:rsidP="009928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F86E1F3" w14:textId="77777777" w:rsidR="00283A50" w:rsidRPr="001141C9" w:rsidRDefault="00283A50" w:rsidP="00992837">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49704F0" w14:textId="77777777" w:rsidR="00283A50" w:rsidRPr="001141C9" w:rsidRDefault="00283A50" w:rsidP="00992837">
            <w:pPr>
              <w:pStyle w:val="TAC"/>
              <w:keepNext w:val="0"/>
              <w:keepLines w:val="0"/>
              <w:widowControl w:val="0"/>
              <w:rPr>
                <w:lang w:eastAsia="zh-CN"/>
              </w:rPr>
            </w:pPr>
          </w:p>
        </w:tc>
      </w:tr>
      <w:tr w:rsidR="00283A50" w:rsidRPr="001141C9" w14:paraId="4E36E224" w14:textId="77777777" w:rsidTr="00992837">
        <w:trPr>
          <w:jc w:val="center"/>
        </w:trPr>
        <w:tc>
          <w:tcPr>
            <w:tcW w:w="2904" w:type="dxa"/>
            <w:tcBorders>
              <w:top w:val="single" w:sz="4" w:space="0" w:color="auto"/>
              <w:left w:val="single" w:sz="4" w:space="0" w:color="auto"/>
              <w:bottom w:val="nil"/>
              <w:right w:val="single" w:sz="4" w:space="0" w:color="auto"/>
            </w:tcBorders>
          </w:tcPr>
          <w:p w14:paraId="1FA0ABDB" w14:textId="77777777" w:rsidR="00283A50" w:rsidRPr="001141C9" w:rsidRDefault="00283A50" w:rsidP="00992837">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71EDAB86" w14:textId="77777777" w:rsidR="00283A50" w:rsidRDefault="00283A50" w:rsidP="00992837">
            <w:pPr>
              <w:pStyle w:val="TAC"/>
              <w:rPr>
                <w:lang w:val="en-US" w:eastAsia="zh-CN"/>
              </w:rPr>
            </w:pPr>
            <w:r>
              <w:rPr>
                <w:lang w:val="en-US" w:eastAsia="zh-CN"/>
              </w:rPr>
              <w:t>CA_n1A-n3A</w:t>
            </w:r>
          </w:p>
          <w:p w14:paraId="45DA3202" w14:textId="77777777" w:rsidR="00283A50" w:rsidRDefault="00283A50" w:rsidP="00992837">
            <w:pPr>
              <w:pStyle w:val="TAC"/>
              <w:rPr>
                <w:lang w:val="en-US" w:eastAsia="zh-CN"/>
              </w:rPr>
            </w:pPr>
            <w:r>
              <w:rPr>
                <w:lang w:val="en-US" w:eastAsia="zh-CN"/>
              </w:rPr>
              <w:t>CA_n1A-n26A</w:t>
            </w:r>
          </w:p>
          <w:p w14:paraId="5EBD5A01" w14:textId="77777777" w:rsidR="00283A50" w:rsidRDefault="00283A50" w:rsidP="00992837">
            <w:pPr>
              <w:pStyle w:val="TAC"/>
              <w:rPr>
                <w:lang w:val="en-US" w:eastAsia="zh-CN"/>
              </w:rPr>
            </w:pPr>
            <w:r>
              <w:rPr>
                <w:lang w:val="en-US" w:eastAsia="zh-CN"/>
              </w:rPr>
              <w:t>CA_n1A-n78A</w:t>
            </w:r>
          </w:p>
          <w:p w14:paraId="2132CC0E" w14:textId="77777777" w:rsidR="00283A50" w:rsidRDefault="00283A50" w:rsidP="00992837">
            <w:pPr>
              <w:pStyle w:val="TAC"/>
              <w:rPr>
                <w:lang w:val="en-US" w:eastAsia="zh-CN"/>
              </w:rPr>
            </w:pPr>
            <w:r>
              <w:rPr>
                <w:lang w:val="en-US" w:eastAsia="zh-CN"/>
              </w:rPr>
              <w:t>CA_n3A-n26A</w:t>
            </w:r>
          </w:p>
          <w:p w14:paraId="34CAF9F2" w14:textId="77777777" w:rsidR="00283A50" w:rsidRDefault="00283A50" w:rsidP="00992837">
            <w:pPr>
              <w:pStyle w:val="TAC"/>
              <w:rPr>
                <w:lang w:val="en-US" w:eastAsia="zh-CN"/>
              </w:rPr>
            </w:pPr>
            <w:r>
              <w:rPr>
                <w:lang w:val="en-US" w:eastAsia="zh-CN"/>
              </w:rPr>
              <w:t>CA_n3A-n78A</w:t>
            </w:r>
          </w:p>
          <w:p w14:paraId="69E38FFA" w14:textId="77777777" w:rsidR="00283A50" w:rsidRDefault="00283A50" w:rsidP="00992837">
            <w:pPr>
              <w:pStyle w:val="TAC"/>
              <w:rPr>
                <w:lang w:val="en-US" w:eastAsia="zh-CN"/>
              </w:rPr>
            </w:pPr>
            <w:r>
              <w:rPr>
                <w:lang w:val="en-US" w:eastAsia="zh-CN"/>
              </w:rPr>
              <w:t>CA_n26A-n78A</w:t>
            </w:r>
          </w:p>
          <w:p w14:paraId="5A176C92" w14:textId="77777777" w:rsidR="00283A50" w:rsidRPr="001141C9" w:rsidRDefault="00283A50" w:rsidP="00992837">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4FACF574" w14:textId="77777777" w:rsidR="00283A50" w:rsidRPr="001141C9" w:rsidRDefault="00283A50" w:rsidP="009928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5149DE" w14:textId="77777777" w:rsidR="00283A50" w:rsidRPr="001141C9" w:rsidRDefault="00283A50" w:rsidP="00992837">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E8BA49C"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44A98E6A" w14:textId="77777777" w:rsidTr="00992837">
        <w:trPr>
          <w:jc w:val="center"/>
        </w:trPr>
        <w:tc>
          <w:tcPr>
            <w:tcW w:w="2904" w:type="dxa"/>
            <w:tcBorders>
              <w:top w:val="nil"/>
              <w:left w:val="single" w:sz="4" w:space="0" w:color="auto"/>
              <w:bottom w:val="nil"/>
              <w:right w:val="single" w:sz="4" w:space="0" w:color="auto"/>
            </w:tcBorders>
          </w:tcPr>
          <w:p w14:paraId="2A8E677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23A7F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EF1B2C" w14:textId="77777777" w:rsidR="00283A50" w:rsidRPr="001141C9" w:rsidRDefault="00283A50" w:rsidP="009928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F25787" w14:textId="77777777" w:rsidR="00283A50" w:rsidRPr="001141C9" w:rsidRDefault="00283A50" w:rsidP="00992837">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4514A923" w14:textId="77777777" w:rsidR="00283A50" w:rsidRPr="001141C9" w:rsidRDefault="00283A50" w:rsidP="00992837">
            <w:pPr>
              <w:pStyle w:val="TAC"/>
              <w:keepNext w:val="0"/>
              <w:keepLines w:val="0"/>
              <w:widowControl w:val="0"/>
              <w:rPr>
                <w:lang w:eastAsia="zh-CN"/>
              </w:rPr>
            </w:pPr>
          </w:p>
        </w:tc>
      </w:tr>
      <w:tr w:rsidR="00283A50" w:rsidRPr="001141C9" w14:paraId="26668DF1" w14:textId="77777777" w:rsidTr="00992837">
        <w:trPr>
          <w:jc w:val="center"/>
        </w:trPr>
        <w:tc>
          <w:tcPr>
            <w:tcW w:w="2904" w:type="dxa"/>
            <w:tcBorders>
              <w:top w:val="nil"/>
              <w:left w:val="single" w:sz="4" w:space="0" w:color="auto"/>
              <w:bottom w:val="nil"/>
              <w:right w:val="single" w:sz="4" w:space="0" w:color="auto"/>
            </w:tcBorders>
          </w:tcPr>
          <w:p w14:paraId="37C9452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6F08C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B01D00" w14:textId="77777777" w:rsidR="00283A50" w:rsidRPr="001141C9" w:rsidRDefault="00283A50" w:rsidP="009928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C553BA6" w14:textId="77777777" w:rsidR="00283A50" w:rsidRPr="001141C9" w:rsidRDefault="00283A50" w:rsidP="00992837">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6CDE476A" w14:textId="77777777" w:rsidR="00283A50" w:rsidRPr="001141C9" w:rsidRDefault="00283A50" w:rsidP="00992837">
            <w:pPr>
              <w:pStyle w:val="TAC"/>
              <w:keepNext w:val="0"/>
              <w:keepLines w:val="0"/>
              <w:widowControl w:val="0"/>
              <w:rPr>
                <w:lang w:eastAsia="zh-CN"/>
              </w:rPr>
            </w:pPr>
          </w:p>
        </w:tc>
      </w:tr>
      <w:tr w:rsidR="00283A50" w:rsidRPr="001141C9" w14:paraId="0E93E084" w14:textId="77777777" w:rsidTr="00992837">
        <w:trPr>
          <w:jc w:val="center"/>
        </w:trPr>
        <w:tc>
          <w:tcPr>
            <w:tcW w:w="2904" w:type="dxa"/>
            <w:tcBorders>
              <w:top w:val="nil"/>
              <w:left w:val="single" w:sz="4" w:space="0" w:color="auto"/>
              <w:bottom w:val="nil"/>
              <w:right w:val="single" w:sz="4" w:space="0" w:color="auto"/>
            </w:tcBorders>
          </w:tcPr>
          <w:p w14:paraId="476027B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DFCD0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C86412" w14:textId="77777777" w:rsidR="00283A50" w:rsidRPr="001141C9" w:rsidRDefault="00283A50" w:rsidP="009928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B3F608" w14:textId="77777777" w:rsidR="00283A50" w:rsidRPr="001141C9" w:rsidRDefault="00283A50" w:rsidP="009928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6F27589" w14:textId="77777777" w:rsidR="00283A50" w:rsidRPr="001141C9" w:rsidRDefault="00283A50" w:rsidP="00992837">
            <w:pPr>
              <w:pStyle w:val="TAC"/>
              <w:keepNext w:val="0"/>
              <w:keepLines w:val="0"/>
              <w:widowControl w:val="0"/>
              <w:rPr>
                <w:lang w:eastAsia="zh-CN"/>
              </w:rPr>
            </w:pPr>
          </w:p>
        </w:tc>
      </w:tr>
      <w:tr w:rsidR="00283A50" w:rsidRPr="001141C9" w14:paraId="5529E527" w14:textId="77777777" w:rsidTr="00992837">
        <w:trPr>
          <w:jc w:val="center"/>
        </w:trPr>
        <w:tc>
          <w:tcPr>
            <w:tcW w:w="2904" w:type="dxa"/>
            <w:tcBorders>
              <w:top w:val="nil"/>
              <w:left w:val="single" w:sz="4" w:space="0" w:color="auto"/>
              <w:bottom w:val="nil"/>
              <w:right w:val="single" w:sz="4" w:space="0" w:color="auto"/>
            </w:tcBorders>
          </w:tcPr>
          <w:p w14:paraId="5A18CFF7"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4EF106C"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255C2F8" w14:textId="77777777" w:rsidR="00283A50" w:rsidRPr="001141C9" w:rsidRDefault="00283A50" w:rsidP="00992837">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F2585BB"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D87FE0C" w14:textId="77777777" w:rsidR="00283A50" w:rsidRPr="001141C9" w:rsidRDefault="00283A50" w:rsidP="00992837">
            <w:pPr>
              <w:pStyle w:val="TAC"/>
              <w:keepNext w:val="0"/>
              <w:keepLines w:val="0"/>
              <w:widowControl w:val="0"/>
              <w:rPr>
                <w:lang w:eastAsia="zh-CN"/>
              </w:rPr>
            </w:pPr>
            <w:r>
              <w:rPr>
                <w:lang w:val="en-US" w:eastAsia="zh-CN"/>
              </w:rPr>
              <w:t>1</w:t>
            </w:r>
          </w:p>
        </w:tc>
      </w:tr>
      <w:tr w:rsidR="00283A50" w:rsidRPr="001141C9" w14:paraId="35B4FAB5" w14:textId="77777777" w:rsidTr="00992837">
        <w:trPr>
          <w:jc w:val="center"/>
        </w:trPr>
        <w:tc>
          <w:tcPr>
            <w:tcW w:w="2904" w:type="dxa"/>
            <w:tcBorders>
              <w:top w:val="nil"/>
              <w:left w:val="single" w:sz="4" w:space="0" w:color="auto"/>
              <w:bottom w:val="nil"/>
              <w:right w:val="single" w:sz="4" w:space="0" w:color="auto"/>
            </w:tcBorders>
          </w:tcPr>
          <w:p w14:paraId="4348FE5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52C63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8A3D8A" w14:textId="77777777" w:rsidR="00283A50" w:rsidRPr="001141C9" w:rsidRDefault="00283A50" w:rsidP="00992837">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7E6794A5"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6BE8303" w14:textId="77777777" w:rsidR="00283A50" w:rsidRPr="001141C9" w:rsidRDefault="00283A50" w:rsidP="00992837">
            <w:pPr>
              <w:pStyle w:val="TAC"/>
              <w:keepNext w:val="0"/>
              <w:keepLines w:val="0"/>
              <w:widowControl w:val="0"/>
              <w:rPr>
                <w:lang w:eastAsia="zh-CN"/>
              </w:rPr>
            </w:pPr>
          </w:p>
        </w:tc>
      </w:tr>
      <w:tr w:rsidR="00283A50" w:rsidRPr="001141C9" w14:paraId="224529A6" w14:textId="77777777" w:rsidTr="00992837">
        <w:trPr>
          <w:jc w:val="center"/>
        </w:trPr>
        <w:tc>
          <w:tcPr>
            <w:tcW w:w="2904" w:type="dxa"/>
            <w:tcBorders>
              <w:top w:val="nil"/>
              <w:left w:val="single" w:sz="4" w:space="0" w:color="auto"/>
              <w:bottom w:val="nil"/>
              <w:right w:val="single" w:sz="4" w:space="0" w:color="auto"/>
            </w:tcBorders>
          </w:tcPr>
          <w:p w14:paraId="7B02CBD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51F78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90DCF7" w14:textId="77777777" w:rsidR="00283A50" w:rsidRPr="001141C9" w:rsidRDefault="00283A50" w:rsidP="00992837">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6479C60C"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2EAF9DCA" w14:textId="77777777" w:rsidR="00283A50" w:rsidRPr="001141C9" w:rsidRDefault="00283A50" w:rsidP="00992837">
            <w:pPr>
              <w:pStyle w:val="TAC"/>
              <w:keepNext w:val="0"/>
              <w:keepLines w:val="0"/>
              <w:widowControl w:val="0"/>
              <w:rPr>
                <w:lang w:eastAsia="zh-CN"/>
              </w:rPr>
            </w:pPr>
          </w:p>
        </w:tc>
      </w:tr>
      <w:tr w:rsidR="00283A50" w:rsidRPr="001141C9" w14:paraId="296988C0" w14:textId="77777777" w:rsidTr="00992837">
        <w:trPr>
          <w:jc w:val="center"/>
        </w:trPr>
        <w:tc>
          <w:tcPr>
            <w:tcW w:w="2904" w:type="dxa"/>
            <w:tcBorders>
              <w:top w:val="nil"/>
              <w:left w:val="single" w:sz="4" w:space="0" w:color="auto"/>
              <w:bottom w:val="single" w:sz="4" w:space="0" w:color="auto"/>
              <w:right w:val="single" w:sz="4" w:space="0" w:color="auto"/>
            </w:tcBorders>
          </w:tcPr>
          <w:p w14:paraId="525B81E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94128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88092" w14:textId="77777777" w:rsidR="00283A50" w:rsidRPr="001141C9" w:rsidRDefault="00283A50" w:rsidP="00992837">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6789103E" w14:textId="77777777" w:rsidR="00283A50" w:rsidRPr="001141C9" w:rsidRDefault="00283A50"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0410500" w14:textId="77777777" w:rsidR="00283A50" w:rsidRPr="001141C9" w:rsidRDefault="00283A50" w:rsidP="00992837">
            <w:pPr>
              <w:pStyle w:val="TAC"/>
              <w:keepNext w:val="0"/>
              <w:keepLines w:val="0"/>
              <w:widowControl w:val="0"/>
              <w:rPr>
                <w:lang w:eastAsia="zh-CN"/>
              </w:rPr>
            </w:pPr>
          </w:p>
        </w:tc>
      </w:tr>
      <w:tr w:rsidR="00283A50" w:rsidRPr="001141C9" w14:paraId="1E71C212" w14:textId="77777777" w:rsidTr="00992837">
        <w:trPr>
          <w:jc w:val="center"/>
        </w:trPr>
        <w:tc>
          <w:tcPr>
            <w:tcW w:w="2904" w:type="dxa"/>
            <w:tcBorders>
              <w:top w:val="single" w:sz="4" w:space="0" w:color="auto"/>
              <w:left w:val="single" w:sz="4" w:space="0" w:color="auto"/>
              <w:bottom w:val="nil"/>
              <w:right w:val="single" w:sz="4" w:space="0" w:color="auto"/>
            </w:tcBorders>
          </w:tcPr>
          <w:p w14:paraId="50AFE69F" w14:textId="77777777" w:rsidR="00283A50" w:rsidRPr="001141C9" w:rsidRDefault="00283A50" w:rsidP="00992837">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072F366F" w14:textId="77777777" w:rsidR="00283A50" w:rsidRPr="001141C9" w:rsidRDefault="00283A50" w:rsidP="00992837">
            <w:pPr>
              <w:pStyle w:val="TAC"/>
              <w:keepNext w:val="0"/>
              <w:keepLines w:val="0"/>
              <w:widowControl w:val="0"/>
              <w:rPr>
                <w:lang w:eastAsia="zh-CN"/>
              </w:rPr>
            </w:pPr>
            <w:r w:rsidRPr="001141C9">
              <w:rPr>
                <w:lang w:eastAsia="zh-CN"/>
              </w:rPr>
              <w:t>CA_n1A-n3A</w:t>
            </w:r>
          </w:p>
          <w:p w14:paraId="3947FD8B"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19D68056"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5506179E"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65C4E0F6"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4CF73208" w14:textId="77777777" w:rsidR="00283A50" w:rsidRPr="001141C9" w:rsidRDefault="00283A50" w:rsidP="009928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2472FA1"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FAFB5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A89403A"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1706E7D" w14:textId="77777777" w:rsidTr="00992837">
        <w:trPr>
          <w:jc w:val="center"/>
        </w:trPr>
        <w:tc>
          <w:tcPr>
            <w:tcW w:w="2904" w:type="dxa"/>
            <w:tcBorders>
              <w:top w:val="nil"/>
              <w:left w:val="single" w:sz="4" w:space="0" w:color="auto"/>
              <w:bottom w:val="nil"/>
              <w:right w:val="single" w:sz="4" w:space="0" w:color="auto"/>
            </w:tcBorders>
          </w:tcPr>
          <w:p w14:paraId="0D2EED9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5D13B7" w14:textId="77777777" w:rsidR="00283A50" w:rsidRDefault="00283A50" w:rsidP="00992837">
            <w:pPr>
              <w:pStyle w:val="TAC"/>
              <w:keepNext w:val="0"/>
              <w:keepLines w:val="0"/>
              <w:widowControl w:val="0"/>
              <w:rPr>
                <w:lang w:eastAsia="zh-CN"/>
              </w:rPr>
            </w:pPr>
            <w:r w:rsidRPr="001141C9">
              <w:rPr>
                <w:lang w:eastAsia="zh-CN"/>
              </w:rPr>
              <w:t>CA_n26(2A)</w:t>
            </w:r>
          </w:p>
          <w:p w14:paraId="79CA4239" w14:textId="77777777" w:rsidR="00283A50" w:rsidRPr="001141C9" w:rsidRDefault="00283A50" w:rsidP="009928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F5B7061" w14:textId="77777777" w:rsidR="00283A50" w:rsidRPr="001141C9" w:rsidRDefault="00283A50"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F313D3"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754C76A4" w14:textId="77777777" w:rsidR="00283A50" w:rsidRPr="001141C9" w:rsidRDefault="00283A50" w:rsidP="00992837">
            <w:pPr>
              <w:pStyle w:val="TAC"/>
              <w:keepNext w:val="0"/>
              <w:keepLines w:val="0"/>
              <w:widowControl w:val="0"/>
              <w:rPr>
                <w:lang w:eastAsia="zh-CN"/>
              </w:rPr>
            </w:pPr>
          </w:p>
        </w:tc>
      </w:tr>
      <w:tr w:rsidR="00283A50" w:rsidRPr="001141C9" w14:paraId="59FDE0E3" w14:textId="77777777" w:rsidTr="00992837">
        <w:trPr>
          <w:jc w:val="center"/>
        </w:trPr>
        <w:tc>
          <w:tcPr>
            <w:tcW w:w="2904" w:type="dxa"/>
            <w:tcBorders>
              <w:top w:val="nil"/>
              <w:left w:val="single" w:sz="4" w:space="0" w:color="auto"/>
              <w:bottom w:val="nil"/>
              <w:right w:val="single" w:sz="4" w:space="0" w:color="auto"/>
            </w:tcBorders>
          </w:tcPr>
          <w:p w14:paraId="214B5D1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3F379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44557B" w14:textId="77777777" w:rsidR="00283A50" w:rsidRPr="001141C9" w:rsidRDefault="00283A50" w:rsidP="009928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78FF6F2"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490182A5" w14:textId="77777777" w:rsidR="00283A50" w:rsidRPr="001141C9" w:rsidRDefault="00283A50" w:rsidP="00992837">
            <w:pPr>
              <w:pStyle w:val="TAC"/>
              <w:keepNext w:val="0"/>
              <w:keepLines w:val="0"/>
              <w:widowControl w:val="0"/>
              <w:rPr>
                <w:lang w:eastAsia="zh-CN"/>
              </w:rPr>
            </w:pPr>
          </w:p>
        </w:tc>
      </w:tr>
      <w:tr w:rsidR="00283A50" w:rsidRPr="001141C9" w14:paraId="0F62082B" w14:textId="77777777" w:rsidTr="00992837">
        <w:trPr>
          <w:jc w:val="center"/>
        </w:trPr>
        <w:tc>
          <w:tcPr>
            <w:tcW w:w="2904" w:type="dxa"/>
            <w:tcBorders>
              <w:top w:val="nil"/>
              <w:left w:val="single" w:sz="4" w:space="0" w:color="auto"/>
              <w:bottom w:val="nil"/>
              <w:right w:val="single" w:sz="4" w:space="0" w:color="auto"/>
            </w:tcBorders>
          </w:tcPr>
          <w:p w14:paraId="7BA9425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63410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C26437" w14:textId="77777777" w:rsidR="00283A50" w:rsidRPr="001141C9" w:rsidRDefault="00283A50" w:rsidP="009928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8B4E13"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543EFC4D" w14:textId="77777777" w:rsidR="00283A50" w:rsidRPr="001141C9" w:rsidRDefault="00283A50" w:rsidP="00992837">
            <w:pPr>
              <w:pStyle w:val="TAC"/>
              <w:keepNext w:val="0"/>
              <w:keepLines w:val="0"/>
              <w:widowControl w:val="0"/>
              <w:rPr>
                <w:lang w:eastAsia="zh-CN"/>
              </w:rPr>
            </w:pPr>
          </w:p>
        </w:tc>
      </w:tr>
      <w:tr w:rsidR="00283A50" w:rsidRPr="001141C9" w14:paraId="57A465C1" w14:textId="77777777" w:rsidTr="00992837">
        <w:trPr>
          <w:jc w:val="center"/>
        </w:trPr>
        <w:tc>
          <w:tcPr>
            <w:tcW w:w="2904" w:type="dxa"/>
            <w:tcBorders>
              <w:top w:val="nil"/>
              <w:left w:val="single" w:sz="4" w:space="0" w:color="auto"/>
              <w:bottom w:val="nil"/>
              <w:right w:val="single" w:sz="4" w:space="0" w:color="auto"/>
            </w:tcBorders>
          </w:tcPr>
          <w:p w14:paraId="3EE00634"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35AD5A7" w14:textId="77777777" w:rsidR="00283A50" w:rsidRPr="001141C9" w:rsidRDefault="00283A50"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EC33C90"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F7326F"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056A929" w14:textId="77777777" w:rsidR="00283A50" w:rsidRPr="001141C9" w:rsidRDefault="00283A50" w:rsidP="00992837">
            <w:pPr>
              <w:pStyle w:val="TAC"/>
              <w:keepNext w:val="0"/>
              <w:keepLines w:val="0"/>
              <w:widowControl w:val="0"/>
              <w:rPr>
                <w:lang w:eastAsia="zh-CN"/>
              </w:rPr>
            </w:pPr>
            <w:r>
              <w:rPr>
                <w:lang w:val="en-US" w:eastAsia="zh-CN"/>
              </w:rPr>
              <w:t>1</w:t>
            </w:r>
          </w:p>
        </w:tc>
      </w:tr>
      <w:tr w:rsidR="00283A50" w:rsidRPr="001141C9" w14:paraId="67C5C9D9" w14:textId="77777777" w:rsidTr="00992837">
        <w:trPr>
          <w:jc w:val="center"/>
        </w:trPr>
        <w:tc>
          <w:tcPr>
            <w:tcW w:w="2904" w:type="dxa"/>
            <w:tcBorders>
              <w:top w:val="nil"/>
              <w:left w:val="single" w:sz="4" w:space="0" w:color="auto"/>
              <w:bottom w:val="nil"/>
              <w:right w:val="single" w:sz="4" w:space="0" w:color="auto"/>
            </w:tcBorders>
          </w:tcPr>
          <w:p w14:paraId="58E0917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39D28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4E83BF"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211624"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25B6886" w14:textId="77777777" w:rsidR="00283A50" w:rsidRPr="001141C9" w:rsidRDefault="00283A50" w:rsidP="00992837">
            <w:pPr>
              <w:pStyle w:val="TAC"/>
              <w:keepNext w:val="0"/>
              <w:keepLines w:val="0"/>
              <w:widowControl w:val="0"/>
              <w:rPr>
                <w:lang w:eastAsia="zh-CN"/>
              </w:rPr>
            </w:pPr>
          </w:p>
        </w:tc>
      </w:tr>
      <w:tr w:rsidR="00283A50" w:rsidRPr="001141C9" w14:paraId="4C709315" w14:textId="77777777" w:rsidTr="00992837">
        <w:trPr>
          <w:jc w:val="center"/>
        </w:trPr>
        <w:tc>
          <w:tcPr>
            <w:tcW w:w="2904" w:type="dxa"/>
            <w:tcBorders>
              <w:top w:val="nil"/>
              <w:left w:val="single" w:sz="4" w:space="0" w:color="auto"/>
              <w:bottom w:val="nil"/>
              <w:right w:val="single" w:sz="4" w:space="0" w:color="auto"/>
            </w:tcBorders>
          </w:tcPr>
          <w:p w14:paraId="29DD7CA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102C41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298883"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E66E17C"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6BE507FE" w14:textId="77777777" w:rsidR="00283A50" w:rsidRPr="001141C9" w:rsidRDefault="00283A50" w:rsidP="00992837">
            <w:pPr>
              <w:pStyle w:val="TAC"/>
              <w:keepNext w:val="0"/>
              <w:keepLines w:val="0"/>
              <w:widowControl w:val="0"/>
              <w:rPr>
                <w:lang w:eastAsia="zh-CN"/>
              </w:rPr>
            </w:pPr>
          </w:p>
        </w:tc>
      </w:tr>
      <w:tr w:rsidR="00283A50" w:rsidRPr="001141C9" w14:paraId="0ED988C5" w14:textId="77777777" w:rsidTr="00992837">
        <w:trPr>
          <w:jc w:val="center"/>
        </w:trPr>
        <w:tc>
          <w:tcPr>
            <w:tcW w:w="2904" w:type="dxa"/>
            <w:tcBorders>
              <w:top w:val="nil"/>
              <w:left w:val="single" w:sz="4" w:space="0" w:color="auto"/>
              <w:bottom w:val="single" w:sz="4" w:space="0" w:color="auto"/>
              <w:right w:val="single" w:sz="4" w:space="0" w:color="auto"/>
            </w:tcBorders>
          </w:tcPr>
          <w:p w14:paraId="15C7778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423DC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48E82A"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FF6A2E" w14:textId="77777777" w:rsidR="00283A50" w:rsidRPr="001141C9" w:rsidRDefault="00283A50"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4990ECC" w14:textId="77777777" w:rsidR="00283A50" w:rsidRPr="001141C9" w:rsidRDefault="00283A50" w:rsidP="00992837">
            <w:pPr>
              <w:pStyle w:val="TAC"/>
              <w:keepNext w:val="0"/>
              <w:keepLines w:val="0"/>
              <w:widowControl w:val="0"/>
              <w:rPr>
                <w:lang w:eastAsia="zh-CN"/>
              </w:rPr>
            </w:pPr>
          </w:p>
        </w:tc>
      </w:tr>
      <w:tr w:rsidR="00283A50" w:rsidRPr="001141C9" w14:paraId="7AF40DC9" w14:textId="77777777" w:rsidTr="00992837">
        <w:trPr>
          <w:jc w:val="center"/>
        </w:trPr>
        <w:tc>
          <w:tcPr>
            <w:tcW w:w="2904" w:type="dxa"/>
            <w:tcBorders>
              <w:top w:val="single" w:sz="4" w:space="0" w:color="auto"/>
              <w:left w:val="single" w:sz="4" w:space="0" w:color="auto"/>
              <w:bottom w:val="nil"/>
              <w:right w:val="single" w:sz="4" w:space="0" w:color="auto"/>
            </w:tcBorders>
          </w:tcPr>
          <w:p w14:paraId="4A60AD2E" w14:textId="77777777" w:rsidR="00283A50" w:rsidRPr="001141C9" w:rsidRDefault="00283A50" w:rsidP="00992837">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79E09FB7" w14:textId="77777777" w:rsidR="00283A50" w:rsidRPr="001141C9" w:rsidRDefault="00283A50" w:rsidP="00992837">
            <w:pPr>
              <w:pStyle w:val="TAC"/>
              <w:keepNext w:val="0"/>
              <w:keepLines w:val="0"/>
              <w:rPr>
                <w:lang w:eastAsia="zh-CN"/>
              </w:rPr>
            </w:pPr>
            <w:r w:rsidRPr="001141C9">
              <w:rPr>
                <w:lang w:eastAsia="zh-CN"/>
              </w:rPr>
              <w:t>CA_n1A-n3A</w:t>
            </w:r>
          </w:p>
          <w:p w14:paraId="395C1FCC" w14:textId="77777777" w:rsidR="00283A50" w:rsidRPr="001141C9" w:rsidRDefault="00283A50" w:rsidP="00992837">
            <w:pPr>
              <w:pStyle w:val="TAC"/>
              <w:keepNext w:val="0"/>
              <w:keepLines w:val="0"/>
              <w:rPr>
                <w:lang w:eastAsia="zh-CN"/>
              </w:rPr>
            </w:pPr>
            <w:r w:rsidRPr="001141C9">
              <w:rPr>
                <w:lang w:eastAsia="zh-CN"/>
              </w:rPr>
              <w:t>CA_n1A-n26A</w:t>
            </w:r>
          </w:p>
          <w:p w14:paraId="1E3CB9BE" w14:textId="77777777" w:rsidR="00283A50" w:rsidRPr="001141C9" w:rsidRDefault="00283A50" w:rsidP="00992837">
            <w:pPr>
              <w:pStyle w:val="TAC"/>
              <w:keepNext w:val="0"/>
              <w:keepLines w:val="0"/>
              <w:rPr>
                <w:lang w:eastAsia="zh-CN"/>
              </w:rPr>
            </w:pPr>
            <w:r w:rsidRPr="001141C9">
              <w:rPr>
                <w:lang w:eastAsia="zh-CN"/>
              </w:rPr>
              <w:t>CA_n1A-n78A</w:t>
            </w:r>
          </w:p>
          <w:p w14:paraId="1AAE5F54" w14:textId="77777777" w:rsidR="00283A50" w:rsidRPr="001141C9" w:rsidRDefault="00283A50" w:rsidP="00992837">
            <w:pPr>
              <w:pStyle w:val="TAC"/>
              <w:keepNext w:val="0"/>
              <w:keepLines w:val="0"/>
              <w:rPr>
                <w:lang w:eastAsia="zh-CN"/>
              </w:rPr>
            </w:pPr>
            <w:r w:rsidRPr="001141C9">
              <w:rPr>
                <w:lang w:eastAsia="zh-CN"/>
              </w:rPr>
              <w:t>CA_n3A-n26A</w:t>
            </w:r>
          </w:p>
          <w:p w14:paraId="2E8BE0EC" w14:textId="77777777" w:rsidR="00283A50" w:rsidRPr="001141C9" w:rsidRDefault="00283A50" w:rsidP="00992837">
            <w:pPr>
              <w:pStyle w:val="TAC"/>
              <w:keepNext w:val="0"/>
              <w:keepLines w:val="0"/>
              <w:rPr>
                <w:lang w:eastAsia="zh-CN"/>
              </w:rPr>
            </w:pPr>
            <w:r w:rsidRPr="001141C9">
              <w:rPr>
                <w:lang w:eastAsia="zh-CN"/>
              </w:rPr>
              <w:t>CA_n3A-n78A</w:t>
            </w:r>
          </w:p>
          <w:p w14:paraId="47409B8B" w14:textId="77777777" w:rsidR="00283A50" w:rsidRPr="001141C9" w:rsidRDefault="00283A50" w:rsidP="00992837">
            <w:pPr>
              <w:pStyle w:val="TAC"/>
              <w:keepNext w:val="0"/>
              <w:keepLines w:val="0"/>
              <w:rPr>
                <w:lang w:eastAsia="zh-CN"/>
              </w:rPr>
            </w:pPr>
            <w:r w:rsidRPr="001141C9">
              <w:rPr>
                <w:lang w:eastAsia="zh-CN"/>
              </w:rPr>
              <w:t>CA_n26A-n78A</w:t>
            </w:r>
          </w:p>
          <w:p w14:paraId="149C0D39" w14:textId="77777777" w:rsidR="00283A50" w:rsidRPr="001141C9" w:rsidRDefault="00283A50" w:rsidP="00992837">
            <w:pPr>
              <w:pStyle w:val="TAC"/>
              <w:keepNext w:val="0"/>
              <w:keepLines w:val="0"/>
              <w:rPr>
                <w:lang w:eastAsia="zh-CN"/>
              </w:rPr>
            </w:pPr>
            <w:r w:rsidRPr="001141C9">
              <w:rPr>
                <w:lang w:eastAsia="zh-CN"/>
              </w:rPr>
              <w:t>CA_n26(2A)</w:t>
            </w:r>
          </w:p>
          <w:p w14:paraId="41B4027F" w14:textId="77777777" w:rsidR="00283A50" w:rsidRPr="001141C9" w:rsidRDefault="00283A50" w:rsidP="00992837">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1D0A438" w14:textId="77777777" w:rsidR="00283A50" w:rsidRPr="001141C9" w:rsidRDefault="00283A50" w:rsidP="009928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38C94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98E1623"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2933F19D" w14:textId="77777777" w:rsidTr="00992837">
        <w:trPr>
          <w:jc w:val="center"/>
        </w:trPr>
        <w:tc>
          <w:tcPr>
            <w:tcW w:w="2904" w:type="dxa"/>
            <w:tcBorders>
              <w:top w:val="nil"/>
              <w:left w:val="single" w:sz="4" w:space="0" w:color="auto"/>
              <w:bottom w:val="nil"/>
              <w:right w:val="single" w:sz="4" w:space="0" w:color="auto"/>
            </w:tcBorders>
          </w:tcPr>
          <w:p w14:paraId="7FC1C66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7E4B33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BCD499" w14:textId="77777777" w:rsidR="00283A50" w:rsidRPr="001141C9"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34B638"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F3F4482" w14:textId="77777777" w:rsidR="00283A50" w:rsidRPr="001141C9" w:rsidRDefault="00283A50" w:rsidP="00992837">
            <w:pPr>
              <w:pStyle w:val="TAC"/>
              <w:keepNext w:val="0"/>
              <w:keepLines w:val="0"/>
              <w:widowControl w:val="0"/>
              <w:rPr>
                <w:lang w:eastAsia="zh-CN"/>
              </w:rPr>
            </w:pPr>
          </w:p>
        </w:tc>
      </w:tr>
      <w:tr w:rsidR="00283A50" w:rsidRPr="001141C9" w14:paraId="3EBBCA90" w14:textId="77777777" w:rsidTr="00992837">
        <w:trPr>
          <w:jc w:val="center"/>
        </w:trPr>
        <w:tc>
          <w:tcPr>
            <w:tcW w:w="2904" w:type="dxa"/>
            <w:tcBorders>
              <w:top w:val="nil"/>
              <w:left w:val="single" w:sz="4" w:space="0" w:color="auto"/>
              <w:bottom w:val="nil"/>
              <w:right w:val="single" w:sz="4" w:space="0" w:color="auto"/>
            </w:tcBorders>
          </w:tcPr>
          <w:p w14:paraId="48C8EB5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EF8C07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FBA178" w14:textId="77777777" w:rsidR="00283A50" w:rsidRPr="001141C9" w:rsidRDefault="00283A50" w:rsidP="009928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B6E3A14"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EB70807" w14:textId="77777777" w:rsidR="00283A50" w:rsidRPr="001141C9" w:rsidRDefault="00283A50" w:rsidP="00992837">
            <w:pPr>
              <w:pStyle w:val="TAC"/>
              <w:keepNext w:val="0"/>
              <w:keepLines w:val="0"/>
              <w:widowControl w:val="0"/>
              <w:rPr>
                <w:lang w:eastAsia="zh-CN"/>
              </w:rPr>
            </w:pPr>
          </w:p>
        </w:tc>
      </w:tr>
      <w:tr w:rsidR="00283A50" w:rsidRPr="001141C9" w14:paraId="2FA187F1" w14:textId="77777777" w:rsidTr="00992837">
        <w:trPr>
          <w:jc w:val="center"/>
        </w:trPr>
        <w:tc>
          <w:tcPr>
            <w:tcW w:w="2904" w:type="dxa"/>
            <w:tcBorders>
              <w:top w:val="nil"/>
              <w:left w:val="single" w:sz="4" w:space="0" w:color="auto"/>
              <w:bottom w:val="nil"/>
              <w:right w:val="single" w:sz="4" w:space="0" w:color="auto"/>
            </w:tcBorders>
          </w:tcPr>
          <w:p w14:paraId="4556BDD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BED96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A6D92C" w14:textId="77777777" w:rsidR="00283A50" w:rsidRPr="001141C9" w:rsidRDefault="00283A50" w:rsidP="009928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E652E3"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906A981" w14:textId="77777777" w:rsidR="00283A50" w:rsidRPr="001141C9" w:rsidRDefault="00283A50" w:rsidP="00992837">
            <w:pPr>
              <w:pStyle w:val="TAC"/>
              <w:keepNext w:val="0"/>
              <w:keepLines w:val="0"/>
              <w:widowControl w:val="0"/>
              <w:rPr>
                <w:lang w:eastAsia="zh-CN"/>
              </w:rPr>
            </w:pPr>
          </w:p>
        </w:tc>
      </w:tr>
      <w:tr w:rsidR="00283A50" w:rsidRPr="001141C9" w14:paraId="4B66DC93" w14:textId="77777777" w:rsidTr="00992837">
        <w:trPr>
          <w:jc w:val="center"/>
        </w:trPr>
        <w:tc>
          <w:tcPr>
            <w:tcW w:w="2904" w:type="dxa"/>
            <w:tcBorders>
              <w:top w:val="nil"/>
              <w:left w:val="single" w:sz="4" w:space="0" w:color="auto"/>
              <w:bottom w:val="nil"/>
              <w:right w:val="single" w:sz="4" w:space="0" w:color="auto"/>
            </w:tcBorders>
          </w:tcPr>
          <w:p w14:paraId="62E8E65D"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BDA785F" w14:textId="77777777" w:rsidR="00283A50" w:rsidRPr="001141C9" w:rsidRDefault="00283A50" w:rsidP="009928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7488E49"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873BB8"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00ADA55" w14:textId="77777777" w:rsidR="00283A50" w:rsidRPr="001141C9" w:rsidRDefault="00283A50" w:rsidP="00992837">
            <w:pPr>
              <w:pStyle w:val="TAC"/>
              <w:keepNext w:val="0"/>
              <w:keepLines w:val="0"/>
              <w:widowControl w:val="0"/>
              <w:rPr>
                <w:lang w:eastAsia="zh-CN"/>
              </w:rPr>
            </w:pPr>
            <w:r>
              <w:rPr>
                <w:lang w:val="en-US" w:eastAsia="zh-CN"/>
              </w:rPr>
              <w:t>1</w:t>
            </w:r>
          </w:p>
        </w:tc>
      </w:tr>
      <w:tr w:rsidR="00283A50" w:rsidRPr="001141C9" w14:paraId="4A4B7509" w14:textId="77777777" w:rsidTr="00992837">
        <w:trPr>
          <w:jc w:val="center"/>
        </w:trPr>
        <w:tc>
          <w:tcPr>
            <w:tcW w:w="2904" w:type="dxa"/>
            <w:tcBorders>
              <w:top w:val="nil"/>
              <w:left w:val="single" w:sz="4" w:space="0" w:color="auto"/>
              <w:bottom w:val="nil"/>
              <w:right w:val="single" w:sz="4" w:space="0" w:color="auto"/>
            </w:tcBorders>
          </w:tcPr>
          <w:p w14:paraId="4428CA3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BE39A5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A5ECEE"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7F25C7"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DD9096D" w14:textId="77777777" w:rsidR="00283A50" w:rsidRPr="001141C9" w:rsidRDefault="00283A50" w:rsidP="00992837">
            <w:pPr>
              <w:pStyle w:val="TAC"/>
              <w:keepNext w:val="0"/>
              <w:keepLines w:val="0"/>
              <w:widowControl w:val="0"/>
              <w:rPr>
                <w:lang w:eastAsia="zh-CN"/>
              </w:rPr>
            </w:pPr>
          </w:p>
        </w:tc>
      </w:tr>
      <w:tr w:rsidR="00283A50" w:rsidRPr="001141C9" w14:paraId="52A2686B" w14:textId="77777777" w:rsidTr="00992837">
        <w:trPr>
          <w:jc w:val="center"/>
        </w:trPr>
        <w:tc>
          <w:tcPr>
            <w:tcW w:w="2904" w:type="dxa"/>
            <w:tcBorders>
              <w:top w:val="nil"/>
              <w:left w:val="single" w:sz="4" w:space="0" w:color="auto"/>
              <w:bottom w:val="nil"/>
              <w:right w:val="single" w:sz="4" w:space="0" w:color="auto"/>
            </w:tcBorders>
          </w:tcPr>
          <w:p w14:paraId="4BD5BD5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1CCF7E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0836A"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ECE2917"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660B17F1" w14:textId="77777777" w:rsidR="00283A50" w:rsidRPr="001141C9" w:rsidRDefault="00283A50" w:rsidP="00992837">
            <w:pPr>
              <w:pStyle w:val="TAC"/>
              <w:keepNext w:val="0"/>
              <w:keepLines w:val="0"/>
              <w:widowControl w:val="0"/>
              <w:rPr>
                <w:lang w:eastAsia="zh-CN"/>
              </w:rPr>
            </w:pPr>
          </w:p>
        </w:tc>
      </w:tr>
      <w:tr w:rsidR="00283A50" w:rsidRPr="001141C9" w14:paraId="7867016B" w14:textId="77777777" w:rsidTr="00992837">
        <w:trPr>
          <w:jc w:val="center"/>
        </w:trPr>
        <w:tc>
          <w:tcPr>
            <w:tcW w:w="2904" w:type="dxa"/>
            <w:tcBorders>
              <w:top w:val="nil"/>
              <w:left w:val="single" w:sz="4" w:space="0" w:color="auto"/>
              <w:bottom w:val="single" w:sz="4" w:space="0" w:color="auto"/>
              <w:right w:val="single" w:sz="4" w:space="0" w:color="auto"/>
            </w:tcBorders>
          </w:tcPr>
          <w:p w14:paraId="3B8CB1F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94AD3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C7132B" w14:textId="77777777" w:rsidR="00283A50" w:rsidRPr="001141C9" w:rsidRDefault="00283A50" w:rsidP="00992837">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3724D2" w14:textId="77777777" w:rsidR="00283A50" w:rsidRPr="001141C9" w:rsidRDefault="00283A50"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1B8C8214" w14:textId="77777777" w:rsidR="00283A50" w:rsidRPr="001141C9" w:rsidRDefault="00283A50" w:rsidP="00992837">
            <w:pPr>
              <w:pStyle w:val="TAC"/>
              <w:keepNext w:val="0"/>
              <w:keepLines w:val="0"/>
              <w:widowControl w:val="0"/>
              <w:rPr>
                <w:lang w:eastAsia="zh-CN"/>
              </w:rPr>
            </w:pPr>
          </w:p>
        </w:tc>
      </w:tr>
      <w:tr w:rsidR="00283A50" w:rsidRPr="001141C9" w14:paraId="274FB16F" w14:textId="77777777" w:rsidTr="00992837">
        <w:trPr>
          <w:jc w:val="center"/>
        </w:trPr>
        <w:tc>
          <w:tcPr>
            <w:tcW w:w="2904" w:type="dxa"/>
            <w:tcBorders>
              <w:top w:val="single" w:sz="4" w:space="0" w:color="auto"/>
              <w:left w:val="single" w:sz="4" w:space="0" w:color="auto"/>
              <w:bottom w:val="nil"/>
              <w:right w:val="single" w:sz="4" w:space="0" w:color="auto"/>
            </w:tcBorders>
          </w:tcPr>
          <w:p w14:paraId="22AE6301" w14:textId="77777777" w:rsidR="00283A50" w:rsidRPr="001141C9" w:rsidRDefault="00283A50" w:rsidP="00992837">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1718DDE1" w14:textId="77777777" w:rsidR="00283A50" w:rsidRPr="001141C9" w:rsidRDefault="00283A50" w:rsidP="00992837">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04C347" w14:textId="77777777" w:rsidR="00283A50" w:rsidRPr="001141C9" w:rsidRDefault="00283A50" w:rsidP="00992837">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C439A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FE4CB15"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399B8717" w14:textId="77777777" w:rsidTr="00992837">
        <w:trPr>
          <w:jc w:val="center"/>
        </w:trPr>
        <w:tc>
          <w:tcPr>
            <w:tcW w:w="2904" w:type="dxa"/>
            <w:tcBorders>
              <w:top w:val="nil"/>
              <w:left w:val="single" w:sz="4" w:space="0" w:color="auto"/>
              <w:bottom w:val="nil"/>
              <w:right w:val="single" w:sz="4" w:space="0" w:color="auto"/>
            </w:tcBorders>
          </w:tcPr>
          <w:p w14:paraId="3756A9C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2BBB81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9330AA" w14:textId="77777777" w:rsidR="00283A50" w:rsidRPr="001141C9" w:rsidRDefault="00283A50" w:rsidP="00992837">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BEB47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A1DF062" w14:textId="77777777" w:rsidR="00283A50" w:rsidRPr="001141C9" w:rsidRDefault="00283A50" w:rsidP="00992837">
            <w:pPr>
              <w:pStyle w:val="TAC"/>
              <w:keepNext w:val="0"/>
              <w:keepLines w:val="0"/>
              <w:widowControl w:val="0"/>
              <w:rPr>
                <w:lang w:eastAsia="zh-CN"/>
              </w:rPr>
            </w:pPr>
          </w:p>
        </w:tc>
      </w:tr>
      <w:tr w:rsidR="00283A50" w:rsidRPr="001141C9" w14:paraId="1FF08C7D" w14:textId="77777777" w:rsidTr="00992837">
        <w:trPr>
          <w:jc w:val="center"/>
        </w:trPr>
        <w:tc>
          <w:tcPr>
            <w:tcW w:w="2904" w:type="dxa"/>
            <w:tcBorders>
              <w:top w:val="nil"/>
              <w:left w:val="single" w:sz="4" w:space="0" w:color="auto"/>
              <w:bottom w:val="nil"/>
              <w:right w:val="single" w:sz="4" w:space="0" w:color="auto"/>
            </w:tcBorders>
          </w:tcPr>
          <w:p w14:paraId="1E9A4CA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7A9D1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89A8D" w14:textId="77777777" w:rsidR="00283A50" w:rsidRPr="001141C9" w:rsidRDefault="00283A50" w:rsidP="00992837">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87DD2F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E13FD7D" w14:textId="77777777" w:rsidR="00283A50" w:rsidRPr="001141C9" w:rsidRDefault="00283A50" w:rsidP="00992837">
            <w:pPr>
              <w:pStyle w:val="TAC"/>
              <w:keepNext w:val="0"/>
              <w:keepLines w:val="0"/>
              <w:widowControl w:val="0"/>
              <w:rPr>
                <w:lang w:eastAsia="zh-CN"/>
              </w:rPr>
            </w:pPr>
          </w:p>
        </w:tc>
      </w:tr>
      <w:tr w:rsidR="00283A50" w:rsidRPr="001141C9" w14:paraId="2189F9D8" w14:textId="77777777" w:rsidTr="00992837">
        <w:trPr>
          <w:jc w:val="center"/>
        </w:trPr>
        <w:tc>
          <w:tcPr>
            <w:tcW w:w="2904" w:type="dxa"/>
            <w:tcBorders>
              <w:top w:val="nil"/>
              <w:left w:val="single" w:sz="4" w:space="0" w:color="auto"/>
              <w:bottom w:val="single" w:sz="4" w:space="0" w:color="auto"/>
              <w:right w:val="single" w:sz="4" w:space="0" w:color="auto"/>
            </w:tcBorders>
          </w:tcPr>
          <w:p w14:paraId="6A4A565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DF845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E53960" w14:textId="77777777" w:rsidR="00283A50" w:rsidRPr="001141C9" w:rsidRDefault="00283A50" w:rsidP="00992837">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9D6F90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571D7E7A" w14:textId="77777777" w:rsidR="00283A50" w:rsidRPr="001141C9" w:rsidRDefault="00283A50" w:rsidP="00992837">
            <w:pPr>
              <w:pStyle w:val="TAC"/>
              <w:keepNext w:val="0"/>
              <w:keepLines w:val="0"/>
              <w:widowControl w:val="0"/>
              <w:rPr>
                <w:lang w:eastAsia="zh-CN"/>
              </w:rPr>
            </w:pPr>
          </w:p>
        </w:tc>
      </w:tr>
      <w:tr w:rsidR="00283A50" w:rsidRPr="001141C9" w14:paraId="569F0F56" w14:textId="77777777" w:rsidTr="00992837">
        <w:trPr>
          <w:jc w:val="center"/>
        </w:trPr>
        <w:tc>
          <w:tcPr>
            <w:tcW w:w="2904" w:type="dxa"/>
            <w:tcBorders>
              <w:top w:val="single" w:sz="4" w:space="0" w:color="auto"/>
              <w:left w:val="single" w:sz="4" w:space="0" w:color="auto"/>
              <w:bottom w:val="nil"/>
              <w:right w:val="single" w:sz="4" w:space="0" w:color="auto"/>
            </w:tcBorders>
          </w:tcPr>
          <w:p w14:paraId="4542A00C" w14:textId="77777777" w:rsidR="00283A50" w:rsidRPr="001141C9" w:rsidRDefault="00283A50" w:rsidP="00992837">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2802B843" w14:textId="77777777" w:rsidR="00283A50" w:rsidRPr="009E13FA" w:rsidRDefault="00283A50" w:rsidP="00992837">
            <w:pPr>
              <w:pStyle w:val="TAC"/>
              <w:widowControl w:val="0"/>
              <w:rPr>
                <w:lang w:eastAsia="zh-CN"/>
              </w:rPr>
            </w:pPr>
            <w:r w:rsidRPr="009E13FA">
              <w:rPr>
                <w:lang w:eastAsia="zh-CN"/>
              </w:rPr>
              <w:t>CA_n1A-n3A</w:t>
            </w:r>
          </w:p>
          <w:p w14:paraId="0B63BC42" w14:textId="77777777" w:rsidR="00283A50" w:rsidRPr="009E13FA" w:rsidRDefault="00283A50" w:rsidP="00992837">
            <w:pPr>
              <w:pStyle w:val="TAC"/>
              <w:widowControl w:val="0"/>
              <w:rPr>
                <w:lang w:eastAsia="zh-CN"/>
              </w:rPr>
            </w:pPr>
            <w:r w:rsidRPr="009E13FA">
              <w:rPr>
                <w:lang w:eastAsia="zh-CN"/>
              </w:rPr>
              <w:t>CA_n1A-n28A</w:t>
            </w:r>
          </w:p>
          <w:p w14:paraId="0C39E242" w14:textId="77777777" w:rsidR="00283A50" w:rsidRPr="009E13FA" w:rsidRDefault="00283A50" w:rsidP="00992837">
            <w:pPr>
              <w:pStyle w:val="TAC"/>
              <w:widowControl w:val="0"/>
              <w:rPr>
                <w:lang w:eastAsia="zh-CN"/>
              </w:rPr>
            </w:pPr>
            <w:r w:rsidRPr="009E13FA">
              <w:rPr>
                <w:lang w:eastAsia="zh-CN"/>
              </w:rPr>
              <w:t>CA_n1A-n40A</w:t>
            </w:r>
          </w:p>
          <w:p w14:paraId="23A9ACE2" w14:textId="77777777" w:rsidR="00283A50" w:rsidRPr="009E13FA" w:rsidRDefault="00283A50" w:rsidP="00992837">
            <w:pPr>
              <w:pStyle w:val="TAC"/>
              <w:widowControl w:val="0"/>
              <w:rPr>
                <w:lang w:eastAsia="zh-CN"/>
              </w:rPr>
            </w:pPr>
            <w:r w:rsidRPr="009E13FA">
              <w:rPr>
                <w:lang w:eastAsia="zh-CN"/>
              </w:rPr>
              <w:t>CA_n3A-n28A</w:t>
            </w:r>
          </w:p>
          <w:p w14:paraId="3F5A28B4" w14:textId="77777777" w:rsidR="00283A50" w:rsidRPr="009E13FA" w:rsidRDefault="00283A50" w:rsidP="00992837">
            <w:pPr>
              <w:pStyle w:val="TAC"/>
              <w:widowControl w:val="0"/>
              <w:rPr>
                <w:lang w:eastAsia="zh-CN"/>
              </w:rPr>
            </w:pPr>
            <w:r w:rsidRPr="009E13FA">
              <w:rPr>
                <w:lang w:eastAsia="zh-CN"/>
              </w:rPr>
              <w:t>CA_n3A-n40A</w:t>
            </w:r>
          </w:p>
          <w:p w14:paraId="00D849A0" w14:textId="77777777" w:rsidR="00283A50" w:rsidRPr="001141C9" w:rsidRDefault="00283A50" w:rsidP="00992837">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048D3680"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7088E5"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5040879A"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6F4F9270" w14:textId="77777777" w:rsidTr="00992837">
        <w:trPr>
          <w:jc w:val="center"/>
        </w:trPr>
        <w:tc>
          <w:tcPr>
            <w:tcW w:w="2904" w:type="dxa"/>
            <w:tcBorders>
              <w:top w:val="nil"/>
              <w:left w:val="single" w:sz="4" w:space="0" w:color="auto"/>
              <w:bottom w:val="nil"/>
              <w:right w:val="single" w:sz="4" w:space="0" w:color="auto"/>
            </w:tcBorders>
          </w:tcPr>
          <w:p w14:paraId="2F1C41C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13C8C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0A6C90" w14:textId="77777777" w:rsidR="00283A50" w:rsidRPr="001141C9" w:rsidRDefault="00283A50"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F383DC"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F168DEE" w14:textId="77777777" w:rsidR="00283A50" w:rsidRPr="001141C9" w:rsidRDefault="00283A50" w:rsidP="00992837">
            <w:pPr>
              <w:pStyle w:val="TAC"/>
              <w:keepNext w:val="0"/>
              <w:keepLines w:val="0"/>
              <w:widowControl w:val="0"/>
              <w:rPr>
                <w:lang w:eastAsia="zh-CN"/>
              </w:rPr>
            </w:pPr>
          </w:p>
        </w:tc>
      </w:tr>
      <w:tr w:rsidR="00283A50" w:rsidRPr="001141C9" w14:paraId="070EBC6B" w14:textId="77777777" w:rsidTr="00992837">
        <w:trPr>
          <w:jc w:val="center"/>
        </w:trPr>
        <w:tc>
          <w:tcPr>
            <w:tcW w:w="2904" w:type="dxa"/>
            <w:tcBorders>
              <w:top w:val="nil"/>
              <w:left w:val="single" w:sz="4" w:space="0" w:color="auto"/>
              <w:bottom w:val="nil"/>
              <w:right w:val="single" w:sz="4" w:space="0" w:color="auto"/>
            </w:tcBorders>
          </w:tcPr>
          <w:p w14:paraId="5AB1CE9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506DD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93E220" w14:textId="77777777" w:rsidR="00283A50" w:rsidRPr="001141C9" w:rsidRDefault="00283A50"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569E7F"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C0B42CE" w14:textId="77777777" w:rsidR="00283A50" w:rsidRPr="001141C9" w:rsidRDefault="00283A50" w:rsidP="00992837">
            <w:pPr>
              <w:pStyle w:val="TAC"/>
              <w:keepNext w:val="0"/>
              <w:keepLines w:val="0"/>
              <w:widowControl w:val="0"/>
              <w:rPr>
                <w:lang w:eastAsia="zh-CN"/>
              </w:rPr>
            </w:pPr>
          </w:p>
        </w:tc>
      </w:tr>
      <w:tr w:rsidR="00283A50" w:rsidRPr="001141C9" w14:paraId="463FE220" w14:textId="77777777" w:rsidTr="00992837">
        <w:trPr>
          <w:jc w:val="center"/>
        </w:trPr>
        <w:tc>
          <w:tcPr>
            <w:tcW w:w="2904" w:type="dxa"/>
            <w:tcBorders>
              <w:top w:val="nil"/>
              <w:left w:val="single" w:sz="4" w:space="0" w:color="auto"/>
              <w:bottom w:val="nil"/>
              <w:right w:val="single" w:sz="4" w:space="0" w:color="auto"/>
            </w:tcBorders>
          </w:tcPr>
          <w:p w14:paraId="5B5F17C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20355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AC053A" w14:textId="77777777" w:rsidR="00283A50" w:rsidRPr="001141C9" w:rsidRDefault="00283A50" w:rsidP="00992837">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251771D" w14:textId="77777777" w:rsidR="00283A50" w:rsidRPr="001141C9" w:rsidRDefault="00283A50"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5A533C5F" w14:textId="77777777" w:rsidR="00283A50" w:rsidRPr="001141C9" w:rsidRDefault="00283A50" w:rsidP="00992837">
            <w:pPr>
              <w:pStyle w:val="TAC"/>
              <w:keepNext w:val="0"/>
              <w:keepLines w:val="0"/>
              <w:widowControl w:val="0"/>
              <w:rPr>
                <w:lang w:eastAsia="zh-CN"/>
              </w:rPr>
            </w:pPr>
          </w:p>
        </w:tc>
      </w:tr>
      <w:tr w:rsidR="00283A50" w:rsidRPr="001141C9" w14:paraId="5134CEC9" w14:textId="77777777" w:rsidTr="00992837">
        <w:trPr>
          <w:jc w:val="center"/>
        </w:trPr>
        <w:tc>
          <w:tcPr>
            <w:tcW w:w="2904" w:type="dxa"/>
            <w:tcBorders>
              <w:top w:val="nil"/>
              <w:left w:val="single" w:sz="4" w:space="0" w:color="auto"/>
              <w:bottom w:val="nil"/>
              <w:right w:val="single" w:sz="4" w:space="0" w:color="auto"/>
            </w:tcBorders>
          </w:tcPr>
          <w:p w14:paraId="1BD2C8C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06C79D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8C06C0" w14:textId="77777777" w:rsidR="00283A50"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EBCA13" w14:textId="77777777" w:rsidR="00283A50" w:rsidRDefault="00283A50" w:rsidP="0099283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AB3DD12"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323FDD68" w14:textId="77777777" w:rsidTr="00992837">
        <w:trPr>
          <w:jc w:val="center"/>
        </w:trPr>
        <w:tc>
          <w:tcPr>
            <w:tcW w:w="2904" w:type="dxa"/>
            <w:tcBorders>
              <w:top w:val="nil"/>
              <w:left w:val="single" w:sz="4" w:space="0" w:color="auto"/>
              <w:bottom w:val="nil"/>
              <w:right w:val="single" w:sz="4" w:space="0" w:color="auto"/>
            </w:tcBorders>
          </w:tcPr>
          <w:p w14:paraId="71EDDE4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D75C4F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19916" w14:textId="77777777" w:rsidR="00283A50" w:rsidRDefault="00283A50"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2AAFAB" w14:textId="77777777" w:rsidR="00283A50" w:rsidRDefault="00283A50" w:rsidP="0099283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0A20253" w14:textId="77777777" w:rsidR="00283A50" w:rsidRPr="001141C9" w:rsidRDefault="00283A50" w:rsidP="00992837">
            <w:pPr>
              <w:pStyle w:val="TAC"/>
              <w:keepNext w:val="0"/>
              <w:keepLines w:val="0"/>
              <w:widowControl w:val="0"/>
              <w:rPr>
                <w:lang w:eastAsia="zh-CN"/>
              </w:rPr>
            </w:pPr>
          </w:p>
        </w:tc>
      </w:tr>
      <w:tr w:rsidR="00283A50" w:rsidRPr="001141C9" w14:paraId="77893C80" w14:textId="77777777" w:rsidTr="00992837">
        <w:trPr>
          <w:jc w:val="center"/>
        </w:trPr>
        <w:tc>
          <w:tcPr>
            <w:tcW w:w="2904" w:type="dxa"/>
            <w:tcBorders>
              <w:top w:val="nil"/>
              <w:left w:val="single" w:sz="4" w:space="0" w:color="auto"/>
              <w:bottom w:val="nil"/>
              <w:right w:val="single" w:sz="4" w:space="0" w:color="auto"/>
            </w:tcBorders>
          </w:tcPr>
          <w:p w14:paraId="571D9B8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5E52F9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606722" w14:textId="77777777" w:rsidR="00283A50" w:rsidRDefault="00283A50"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1618008" w14:textId="77777777" w:rsidR="00283A50" w:rsidRDefault="00283A50" w:rsidP="0099283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4799655" w14:textId="77777777" w:rsidR="00283A50" w:rsidRPr="001141C9" w:rsidRDefault="00283A50" w:rsidP="00992837">
            <w:pPr>
              <w:pStyle w:val="TAC"/>
              <w:keepNext w:val="0"/>
              <w:keepLines w:val="0"/>
              <w:widowControl w:val="0"/>
              <w:rPr>
                <w:lang w:eastAsia="zh-CN"/>
              </w:rPr>
            </w:pPr>
          </w:p>
        </w:tc>
      </w:tr>
      <w:tr w:rsidR="00283A50" w:rsidRPr="001141C9" w14:paraId="6F4EF799" w14:textId="77777777" w:rsidTr="00992837">
        <w:trPr>
          <w:jc w:val="center"/>
        </w:trPr>
        <w:tc>
          <w:tcPr>
            <w:tcW w:w="2904" w:type="dxa"/>
            <w:tcBorders>
              <w:top w:val="nil"/>
              <w:left w:val="single" w:sz="4" w:space="0" w:color="auto"/>
              <w:bottom w:val="single" w:sz="4" w:space="0" w:color="auto"/>
              <w:right w:val="single" w:sz="4" w:space="0" w:color="auto"/>
            </w:tcBorders>
          </w:tcPr>
          <w:p w14:paraId="66E303D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174D5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FF9EBC" w14:textId="77777777" w:rsidR="00283A50" w:rsidRDefault="00283A50" w:rsidP="00992837">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F7963BF" w14:textId="77777777" w:rsidR="00283A50" w:rsidRDefault="00283A50" w:rsidP="0099283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EF45ADF" w14:textId="77777777" w:rsidR="00283A50" w:rsidRPr="001141C9" w:rsidRDefault="00283A50" w:rsidP="00992837">
            <w:pPr>
              <w:pStyle w:val="TAC"/>
              <w:keepNext w:val="0"/>
              <w:keepLines w:val="0"/>
              <w:widowControl w:val="0"/>
              <w:rPr>
                <w:lang w:eastAsia="zh-CN"/>
              </w:rPr>
            </w:pPr>
          </w:p>
        </w:tc>
      </w:tr>
      <w:tr w:rsidR="00283A50" w:rsidRPr="001141C9" w14:paraId="64485A11" w14:textId="77777777" w:rsidTr="00992837">
        <w:trPr>
          <w:jc w:val="center"/>
        </w:trPr>
        <w:tc>
          <w:tcPr>
            <w:tcW w:w="2904" w:type="dxa"/>
            <w:tcBorders>
              <w:top w:val="single" w:sz="4" w:space="0" w:color="auto"/>
              <w:left w:val="single" w:sz="4" w:space="0" w:color="auto"/>
              <w:bottom w:val="nil"/>
              <w:right w:val="single" w:sz="4" w:space="0" w:color="auto"/>
            </w:tcBorders>
          </w:tcPr>
          <w:p w14:paraId="437D9993" w14:textId="77777777" w:rsidR="00283A50" w:rsidRPr="001141C9" w:rsidRDefault="00283A50" w:rsidP="00992837">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447972F2" w14:textId="77777777" w:rsidR="00283A50" w:rsidRPr="001141C9" w:rsidRDefault="00283A50" w:rsidP="0099283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023B7FE4" w14:textId="77777777" w:rsidR="00283A50" w:rsidRPr="001141C9" w:rsidRDefault="00283A50" w:rsidP="00992837">
            <w:pPr>
              <w:pStyle w:val="TAC"/>
              <w:keepLines w:val="0"/>
              <w:rPr>
                <w:lang w:eastAsia="zh-CN"/>
              </w:rPr>
            </w:pPr>
            <w:r w:rsidRPr="001141C9">
              <w:rPr>
                <w:lang w:eastAsia="zh-CN"/>
              </w:rPr>
              <w:t>CA_n1A-n3A</w:t>
            </w:r>
          </w:p>
          <w:p w14:paraId="3FA5F65D" w14:textId="77777777" w:rsidR="00283A50" w:rsidRPr="001141C9" w:rsidRDefault="00283A50" w:rsidP="00992837">
            <w:pPr>
              <w:pStyle w:val="TAC"/>
              <w:keepLines w:val="0"/>
              <w:rPr>
                <w:lang w:eastAsia="zh-CN"/>
              </w:rPr>
            </w:pPr>
            <w:r w:rsidRPr="001141C9">
              <w:rPr>
                <w:lang w:eastAsia="zh-CN"/>
              </w:rPr>
              <w:t>CA_n1A-n28A</w:t>
            </w:r>
          </w:p>
          <w:p w14:paraId="5CE931E4" w14:textId="77777777" w:rsidR="00283A50" w:rsidRPr="001141C9" w:rsidRDefault="00283A50" w:rsidP="0099283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92BDC14" w14:textId="77777777" w:rsidR="00283A50" w:rsidRPr="001141C9" w:rsidRDefault="00283A50" w:rsidP="00992837">
            <w:pPr>
              <w:pStyle w:val="TAC"/>
              <w:keepLines w:val="0"/>
              <w:rPr>
                <w:lang w:eastAsia="zh-CN"/>
              </w:rPr>
            </w:pPr>
            <w:r w:rsidRPr="001141C9">
              <w:rPr>
                <w:lang w:eastAsia="zh-CN"/>
              </w:rPr>
              <w:t>CA_n3A-n28A</w:t>
            </w:r>
          </w:p>
          <w:p w14:paraId="22A6ECD2" w14:textId="77777777" w:rsidR="00283A50" w:rsidRPr="001141C9" w:rsidRDefault="00283A50" w:rsidP="0099283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78D7EA02" w14:textId="77777777" w:rsidR="00283A50" w:rsidRPr="001141C9" w:rsidRDefault="00283A50" w:rsidP="0099283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0E395800" w14:textId="77777777" w:rsidR="00283A50" w:rsidRPr="00056773" w:rsidRDefault="00283A50" w:rsidP="00992837">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F1A27C" w14:textId="77777777" w:rsidR="00283A50" w:rsidRPr="00056773"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8F34882" w14:textId="77777777" w:rsidR="00283A50" w:rsidRPr="001141C9" w:rsidRDefault="00283A50" w:rsidP="00992837">
            <w:pPr>
              <w:pStyle w:val="TAC"/>
              <w:keepLines w:val="0"/>
              <w:widowControl w:val="0"/>
              <w:rPr>
                <w:lang w:eastAsia="zh-CN"/>
              </w:rPr>
            </w:pPr>
            <w:r w:rsidRPr="001141C9">
              <w:rPr>
                <w:rFonts w:hint="eastAsia"/>
                <w:lang w:eastAsia="zh-CN"/>
              </w:rPr>
              <w:t>0</w:t>
            </w:r>
          </w:p>
          <w:p w14:paraId="28319EC9" w14:textId="77777777" w:rsidR="00283A50" w:rsidRPr="001141C9" w:rsidRDefault="00283A50" w:rsidP="00992837">
            <w:pPr>
              <w:pStyle w:val="TAC"/>
              <w:keepLines w:val="0"/>
              <w:widowControl w:val="0"/>
              <w:rPr>
                <w:lang w:eastAsia="zh-CN"/>
              </w:rPr>
            </w:pPr>
          </w:p>
          <w:p w14:paraId="12A54CBB" w14:textId="77777777" w:rsidR="00283A50" w:rsidRPr="001141C9" w:rsidRDefault="00283A50" w:rsidP="00992837">
            <w:pPr>
              <w:pStyle w:val="TAC"/>
              <w:keepLines w:val="0"/>
              <w:widowControl w:val="0"/>
              <w:rPr>
                <w:lang w:eastAsia="zh-CN"/>
              </w:rPr>
            </w:pPr>
          </w:p>
          <w:p w14:paraId="6A7D4EE3" w14:textId="77777777" w:rsidR="00283A50" w:rsidRPr="001141C9" w:rsidRDefault="00283A50" w:rsidP="00992837">
            <w:pPr>
              <w:pStyle w:val="TAC"/>
              <w:keepLines w:val="0"/>
              <w:widowControl w:val="0"/>
            </w:pPr>
          </w:p>
        </w:tc>
      </w:tr>
      <w:tr w:rsidR="00283A50" w:rsidRPr="001141C9" w14:paraId="46C2B194" w14:textId="77777777" w:rsidTr="00992837">
        <w:trPr>
          <w:jc w:val="center"/>
        </w:trPr>
        <w:tc>
          <w:tcPr>
            <w:tcW w:w="2904" w:type="dxa"/>
            <w:tcBorders>
              <w:top w:val="nil"/>
              <w:left w:val="single" w:sz="4" w:space="0" w:color="auto"/>
              <w:bottom w:val="nil"/>
              <w:right w:val="single" w:sz="4" w:space="0" w:color="auto"/>
            </w:tcBorders>
          </w:tcPr>
          <w:p w14:paraId="46B424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F5AD0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6FB1751" w14:textId="77777777" w:rsidR="00283A50" w:rsidRPr="00056773" w:rsidRDefault="00283A50" w:rsidP="009928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BA665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EF56224" w14:textId="77777777" w:rsidR="00283A50" w:rsidRPr="001141C9" w:rsidRDefault="00283A50" w:rsidP="00992837">
            <w:pPr>
              <w:pStyle w:val="TAC"/>
              <w:keepNext w:val="0"/>
              <w:keepLines w:val="0"/>
              <w:widowControl w:val="0"/>
              <w:rPr>
                <w:lang w:eastAsia="zh-CN"/>
              </w:rPr>
            </w:pPr>
          </w:p>
        </w:tc>
      </w:tr>
      <w:tr w:rsidR="00283A50" w:rsidRPr="001141C9" w14:paraId="71A2161A" w14:textId="77777777" w:rsidTr="00992837">
        <w:trPr>
          <w:jc w:val="center"/>
        </w:trPr>
        <w:tc>
          <w:tcPr>
            <w:tcW w:w="2904" w:type="dxa"/>
            <w:tcBorders>
              <w:top w:val="nil"/>
              <w:left w:val="single" w:sz="4" w:space="0" w:color="auto"/>
              <w:bottom w:val="nil"/>
              <w:right w:val="single" w:sz="4" w:space="0" w:color="auto"/>
            </w:tcBorders>
          </w:tcPr>
          <w:p w14:paraId="362364F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E433C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A395BC" w14:textId="77777777" w:rsidR="00283A50" w:rsidRPr="00056773" w:rsidRDefault="00283A50" w:rsidP="00992837">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B446D4" w14:textId="77777777" w:rsidR="00283A50" w:rsidRPr="00056773"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180E24AF" w14:textId="77777777" w:rsidR="00283A50" w:rsidRPr="001141C9" w:rsidRDefault="00283A50" w:rsidP="00992837">
            <w:pPr>
              <w:pStyle w:val="TAC"/>
              <w:keepNext w:val="0"/>
              <w:keepLines w:val="0"/>
              <w:widowControl w:val="0"/>
              <w:rPr>
                <w:lang w:eastAsia="zh-CN"/>
              </w:rPr>
            </w:pPr>
          </w:p>
        </w:tc>
      </w:tr>
      <w:tr w:rsidR="00283A50" w:rsidRPr="001141C9" w14:paraId="70F4C57D" w14:textId="77777777" w:rsidTr="00992837">
        <w:trPr>
          <w:jc w:val="center"/>
        </w:trPr>
        <w:tc>
          <w:tcPr>
            <w:tcW w:w="2904" w:type="dxa"/>
            <w:tcBorders>
              <w:top w:val="nil"/>
              <w:left w:val="single" w:sz="4" w:space="0" w:color="auto"/>
              <w:bottom w:val="nil"/>
              <w:right w:val="single" w:sz="4" w:space="0" w:color="auto"/>
            </w:tcBorders>
          </w:tcPr>
          <w:p w14:paraId="7236DD0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CB346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A751C7" w14:textId="77777777" w:rsidR="00283A50" w:rsidRPr="00056773" w:rsidRDefault="00283A50" w:rsidP="00992837">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8F915C3" w14:textId="77777777" w:rsidR="00283A50" w:rsidRPr="00056773"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76C4A4D7" w14:textId="77777777" w:rsidR="00283A50" w:rsidRPr="001141C9" w:rsidRDefault="00283A50" w:rsidP="00992837">
            <w:pPr>
              <w:pStyle w:val="TAC"/>
              <w:keepNext w:val="0"/>
              <w:keepLines w:val="0"/>
              <w:widowControl w:val="0"/>
              <w:rPr>
                <w:lang w:eastAsia="zh-CN"/>
              </w:rPr>
            </w:pPr>
          </w:p>
        </w:tc>
      </w:tr>
      <w:tr w:rsidR="00283A50" w:rsidRPr="001141C9" w14:paraId="7AF06A3C" w14:textId="77777777" w:rsidTr="00992837">
        <w:trPr>
          <w:jc w:val="center"/>
        </w:trPr>
        <w:tc>
          <w:tcPr>
            <w:tcW w:w="2904" w:type="dxa"/>
            <w:tcBorders>
              <w:top w:val="nil"/>
              <w:left w:val="single" w:sz="4" w:space="0" w:color="auto"/>
              <w:bottom w:val="nil"/>
              <w:right w:val="single" w:sz="4" w:space="0" w:color="auto"/>
            </w:tcBorders>
          </w:tcPr>
          <w:p w14:paraId="79493023"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7C8A5EE" w14:textId="77777777" w:rsidR="00283A50" w:rsidRDefault="00283A50" w:rsidP="00992837">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37924EA3" w14:textId="77777777" w:rsidR="00283A50" w:rsidRPr="00015112" w:rsidRDefault="00283A50" w:rsidP="00992837">
            <w:pPr>
              <w:pStyle w:val="TAC"/>
              <w:rPr>
                <w:lang w:val="en-US"/>
              </w:rPr>
            </w:pPr>
            <w:r w:rsidRPr="00015112">
              <w:rPr>
                <w:lang w:val="en-US"/>
              </w:rPr>
              <w:t>CA_n1A-n3A</w:t>
            </w:r>
          </w:p>
          <w:p w14:paraId="02DF9F61" w14:textId="77777777" w:rsidR="00283A50" w:rsidRDefault="00283A50" w:rsidP="00992837">
            <w:pPr>
              <w:pStyle w:val="TAC"/>
              <w:rPr>
                <w:lang w:val="en-US"/>
              </w:rPr>
            </w:pPr>
            <w:r w:rsidRPr="00015112">
              <w:rPr>
                <w:lang w:val="en-US"/>
              </w:rPr>
              <w:t>CA_n1A-n28A</w:t>
            </w:r>
          </w:p>
          <w:p w14:paraId="57F20FBF" w14:textId="77777777" w:rsidR="00283A50" w:rsidRPr="00015112" w:rsidRDefault="00283A50" w:rsidP="00992837">
            <w:pPr>
              <w:pStyle w:val="TAC"/>
              <w:rPr>
                <w:lang w:val="en-US"/>
              </w:rPr>
            </w:pPr>
            <w:r w:rsidRPr="00015112">
              <w:rPr>
                <w:lang w:val="en-US"/>
              </w:rPr>
              <w:t>CA_n1A-n41A</w:t>
            </w:r>
            <w:r w:rsidRPr="00DF44B5">
              <w:rPr>
                <w:rFonts w:eastAsia="游明朝"/>
                <w:vertAlign w:val="superscript"/>
                <w:lang w:eastAsia="ja-JP"/>
              </w:rPr>
              <w:t>5</w:t>
            </w:r>
          </w:p>
          <w:p w14:paraId="7C53057A" w14:textId="77777777" w:rsidR="00283A50" w:rsidRPr="00015112" w:rsidRDefault="00283A50" w:rsidP="00992837">
            <w:pPr>
              <w:pStyle w:val="TAC"/>
              <w:rPr>
                <w:lang w:val="en-US"/>
              </w:rPr>
            </w:pPr>
            <w:r w:rsidRPr="00015112">
              <w:rPr>
                <w:lang w:val="en-US"/>
              </w:rPr>
              <w:t>CA_n3A-n28A</w:t>
            </w:r>
          </w:p>
          <w:p w14:paraId="18060A2A" w14:textId="77777777" w:rsidR="00283A50" w:rsidRPr="00015112" w:rsidRDefault="00283A50" w:rsidP="00992837">
            <w:pPr>
              <w:pStyle w:val="TAC"/>
              <w:rPr>
                <w:lang w:val="en-US"/>
              </w:rPr>
            </w:pPr>
            <w:r w:rsidRPr="00015112">
              <w:rPr>
                <w:lang w:val="en-US"/>
              </w:rPr>
              <w:t>CA_n3A-n41A</w:t>
            </w:r>
            <w:r w:rsidRPr="00DF44B5">
              <w:rPr>
                <w:rFonts w:eastAsia="游明朝"/>
                <w:vertAlign w:val="superscript"/>
                <w:lang w:eastAsia="ja-JP"/>
              </w:rPr>
              <w:t>5</w:t>
            </w:r>
          </w:p>
          <w:p w14:paraId="3AC0B5DD" w14:textId="77777777" w:rsidR="00283A50" w:rsidRPr="001141C9" w:rsidRDefault="00283A50" w:rsidP="00992837">
            <w:pPr>
              <w:pStyle w:val="TAC"/>
            </w:pPr>
            <w:r w:rsidRPr="00015112">
              <w:rPr>
                <w:lang w:val="en-US"/>
              </w:rPr>
              <w:t>CA_n28A-n41A</w:t>
            </w:r>
            <w:r w:rsidRPr="00DF44B5">
              <w:rPr>
                <w:rFonts w:eastAsia="游明朝"/>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0E0DB981" w14:textId="77777777" w:rsidR="00283A50" w:rsidRPr="001141C9" w:rsidRDefault="00283A50" w:rsidP="00992837">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9231A7"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6879873"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53B407E1" w14:textId="77777777" w:rsidTr="00992837">
        <w:trPr>
          <w:jc w:val="center"/>
        </w:trPr>
        <w:tc>
          <w:tcPr>
            <w:tcW w:w="2904" w:type="dxa"/>
            <w:tcBorders>
              <w:top w:val="nil"/>
              <w:left w:val="single" w:sz="4" w:space="0" w:color="auto"/>
              <w:bottom w:val="nil"/>
              <w:right w:val="single" w:sz="4" w:space="0" w:color="auto"/>
            </w:tcBorders>
          </w:tcPr>
          <w:p w14:paraId="742886A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C3262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9BDD38" w14:textId="77777777" w:rsidR="00283A50" w:rsidRPr="001141C9" w:rsidRDefault="00283A50" w:rsidP="00992837">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827D84"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D16186D" w14:textId="77777777" w:rsidR="00283A50" w:rsidRPr="001141C9" w:rsidRDefault="00283A50" w:rsidP="00992837">
            <w:pPr>
              <w:pStyle w:val="TAC"/>
              <w:keepNext w:val="0"/>
              <w:keepLines w:val="0"/>
              <w:widowControl w:val="0"/>
              <w:rPr>
                <w:lang w:eastAsia="zh-CN"/>
              </w:rPr>
            </w:pPr>
          </w:p>
        </w:tc>
      </w:tr>
      <w:tr w:rsidR="00283A50" w:rsidRPr="001141C9" w14:paraId="2FB8A510" w14:textId="77777777" w:rsidTr="00992837">
        <w:trPr>
          <w:jc w:val="center"/>
        </w:trPr>
        <w:tc>
          <w:tcPr>
            <w:tcW w:w="2904" w:type="dxa"/>
            <w:tcBorders>
              <w:top w:val="nil"/>
              <w:left w:val="single" w:sz="4" w:space="0" w:color="auto"/>
              <w:bottom w:val="nil"/>
              <w:right w:val="single" w:sz="4" w:space="0" w:color="auto"/>
            </w:tcBorders>
          </w:tcPr>
          <w:p w14:paraId="3C9F2D5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19C0E7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E3E897" w14:textId="77777777" w:rsidR="00283A50" w:rsidRPr="001141C9" w:rsidRDefault="00283A50" w:rsidP="00992837">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45E97E9"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BF6A22F" w14:textId="77777777" w:rsidR="00283A50" w:rsidRPr="001141C9" w:rsidRDefault="00283A50" w:rsidP="00992837">
            <w:pPr>
              <w:pStyle w:val="TAC"/>
              <w:keepNext w:val="0"/>
              <w:keepLines w:val="0"/>
              <w:widowControl w:val="0"/>
              <w:rPr>
                <w:lang w:eastAsia="zh-CN"/>
              </w:rPr>
            </w:pPr>
          </w:p>
        </w:tc>
      </w:tr>
      <w:tr w:rsidR="00283A50" w:rsidRPr="001141C9" w14:paraId="3896D7CF" w14:textId="77777777" w:rsidTr="00992837">
        <w:trPr>
          <w:jc w:val="center"/>
        </w:trPr>
        <w:tc>
          <w:tcPr>
            <w:tcW w:w="2904" w:type="dxa"/>
            <w:tcBorders>
              <w:top w:val="nil"/>
              <w:left w:val="single" w:sz="4" w:space="0" w:color="auto"/>
              <w:bottom w:val="single" w:sz="4" w:space="0" w:color="auto"/>
              <w:right w:val="single" w:sz="4" w:space="0" w:color="auto"/>
            </w:tcBorders>
          </w:tcPr>
          <w:p w14:paraId="59A1354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86805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F5B036" w14:textId="77777777" w:rsidR="00283A50" w:rsidRPr="001141C9" w:rsidRDefault="00283A50" w:rsidP="00992837">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E76136F"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2D460EA" w14:textId="77777777" w:rsidR="00283A50" w:rsidRPr="001141C9" w:rsidRDefault="00283A50" w:rsidP="00992837">
            <w:pPr>
              <w:pStyle w:val="TAC"/>
              <w:keepNext w:val="0"/>
              <w:keepLines w:val="0"/>
              <w:widowControl w:val="0"/>
              <w:rPr>
                <w:lang w:eastAsia="zh-CN"/>
              </w:rPr>
            </w:pPr>
          </w:p>
        </w:tc>
      </w:tr>
      <w:tr w:rsidR="00283A50" w:rsidRPr="001141C9" w14:paraId="2EF1DB5C" w14:textId="77777777" w:rsidTr="00992837">
        <w:trPr>
          <w:jc w:val="center"/>
        </w:trPr>
        <w:tc>
          <w:tcPr>
            <w:tcW w:w="2904" w:type="dxa"/>
            <w:tcBorders>
              <w:top w:val="single" w:sz="4" w:space="0" w:color="auto"/>
              <w:left w:val="single" w:sz="4" w:space="0" w:color="auto"/>
              <w:bottom w:val="nil"/>
              <w:right w:val="single" w:sz="4" w:space="0" w:color="auto"/>
            </w:tcBorders>
          </w:tcPr>
          <w:p w14:paraId="0DE20222" w14:textId="77777777" w:rsidR="00283A50" w:rsidRPr="001141C9" w:rsidRDefault="00283A50"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32789557" w14:textId="77777777" w:rsidR="00283A50" w:rsidRPr="001141C9" w:rsidRDefault="00283A50" w:rsidP="00992837">
            <w:pPr>
              <w:pStyle w:val="TAC"/>
              <w:keepNext w:val="0"/>
              <w:keepLines w:val="0"/>
              <w:widowControl w:val="0"/>
              <w:rPr>
                <w:lang w:eastAsia="ja-JP"/>
              </w:rPr>
            </w:pPr>
            <w:r w:rsidRPr="001141C9">
              <w:rPr>
                <w:lang w:eastAsia="ja-JP"/>
              </w:rPr>
              <w:t>n77</w:t>
            </w:r>
            <w:r w:rsidRPr="001141C9">
              <w:rPr>
                <w:vertAlign w:val="superscript"/>
                <w:lang w:eastAsia="ja-JP"/>
              </w:rPr>
              <w:t>5,6</w:t>
            </w:r>
          </w:p>
          <w:p w14:paraId="5705ECEA" w14:textId="77777777" w:rsidR="00283A50" w:rsidRPr="001141C9" w:rsidRDefault="00283A50" w:rsidP="0099283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95EC3B2" w14:textId="77777777" w:rsidR="00283A50" w:rsidRPr="001141C9" w:rsidRDefault="00283A50" w:rsidP="0099283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38652B6" w14:textId="77777777" w:rsidR="00283A50" w:rsidRPr="001141C9" w:rsidRDefault="00283A50" w:rsidP="0099283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33200229" w14:textId="77777777" w:rsidR="00283A50" w:rsidRPr="001141C9" w:rsidRDefault="00283A50" w:rsidP="00992837">
            <w:pPr>
              <w:pStyle w:val="TAC"/>
              <w:keepNext w:val="0"/>
              <w:keepLines w:val="0"/>
              <w:rPr>
                <w:lang w:eastAsia="zh-CN"/>
              </w:rPr>
            </w:pPr>
            <w:r w:rsidRPr="001141C9">
              <w:rPr>
                <w:lang w:eastAsia="zh-CN"/>
              </w:rPr>
              <w:t>CA_n3A-n28A</w:t>
            </w:r>
          </w:p>
          <w:p w14:paraId="6DFFA3E7" w14:textId="77777777" w:rsidR="00283A50" w:rsidRPr="001141C9" w:rsidRDefault="00283A50" w:rsidP="00992837">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033FB9ED" w14:textId="77777777" w:rsidR="00283A50" w:rsidRPr="001141C9" w:rsidRDefault="00283A50" w:rsidP="0099283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3ECC66E1" w14:textId="77777777" w:rsidR="00283A50" w:rsidRPr="00056773"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2939EE8" w14:textId="77777777" w:rsidR="00283A50" w:rsidRPr="00056773"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443FA9B" w14:textId="77777777" w:rsidR="00283A50" w:rsidRPr="001141C9" w:rsidRDefault="00283A50" w:rsidP="00992837">
            <w:pPr>
              <w:pStyle w:val="TAC"/>
              <w:keepNext w:val="0"/>
              <w:keepLines w:val="0"/>
              <w:widowControl w:val="0"/>
            </w:pPr>
            <w:r w:rsidRPr="001141C9">
              <w:t>0</w:t>
            </w:r>
          </w:p>
        </w:tc>
      </w:tr>
      <w:tr w:rsidR="00283A50" w:rsidRPr="001141C9" w14:paraId="6A834BB6" w14:textId="77777777" w:rsidTr="00992837">
        <w:trPr>
          <w:jc w:val="center"/>
        </w:trPr>
        <w:tc>
          <w:tcPr>
            <w:tcW w:w="2904" w:type="dxa"/>
            <w:tcBorders>
              <w:top w:val="nil"/>
              <w:left w:val="single" w:sz="4" w:space="0" w:color="auto"/>
              <w:bottom w:val="nil"/>
              <w:right w:val="single" w:sz="4" w:space="0" w:color="auto"/>
            </w:tcBorders>
          </w:tcPr>
          <w:p w14:paraId="0F79241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6ABE7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194D25" w14:textId="77777777" w:rsidR="00283A50" w:rsidRPr="001141C9" w:rsidRDefault="00283A50"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4B1589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2A04BA8" w14:textId="77777777" w:rsidR="00283A50" w:rsidRPr="001141C9" w:rsidRDefault="00283A50" w:rsidP="00992837">
            <w:pPr>
              <w:pStyle w:val="TAC"/>
              <w:keepNext w:val="0"/>
              <w:keepLines w:val="0"/>
              <w:widowControl w:val="0"/>
              <w:rPr>
                <w:lang w:eastAsia="zh-CN"/>
              </w:rPr>
            </w:pPr>
          </w:p>
        </w:tc>
      </w:tr>
      <w:tr w:rsidR="00283A50" w:rsidRPr="001141C9" w14:paraId="3C979712" w14:textId="77777777" w:rsidTr="00992837">
        <w:trPr>
          <w:jc w:val="center"/>
        </w:trPr>
        <w:tc>
          <w:tcPr>
            <w:tcW w:w="2904" w:type="dxa"/>
            <w:tcBorders>
              <w:top w:val="nil"/>
              <w:left w:val="single" w:sz="4" w:space="0" w:color="auto"/>
              <w:bottom w:val="nil"/>
              <w:right w:val="single" w:sz="4" w:space="0" w:color="auto"/>
            </w:tcBorders>
          </w:tcPr>
          <w:p w14:paraId="49FC839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514F6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6140C6" w14:textId="77777777" w:rsidR="00283A50" w:rsidRPr="001141C9" w:rsidRDefault="00283A50"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EFEB189"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BEDCB29" w14:textId="77777777" w:rsidR="00283A50" w:rsidRPr="001141C9" w:rsidRDefault="00283A50" w:rsidP="00992837">
            <w:pPr>
              <w:pStyle w:val="TAC"/>
              <w:keepNext w:val="0"/>
              <w:keepLines w:val="0"/>
              <w:widowControl w:val="0"/>
              <w:rPr>
                <w:lang w:eastAsia="zh-CN"/>
              </w:rPr>
            </w:pPr>
          </w:p>
        </w:tc>
      </w:tr>
      <w:tr w:rsidR="00283A50" w:rsidRPr="001141C9" w14:paraId="2DA5FFE8" w14:textId="77777777" w:rsidTr="00992837">
        <w:trPr>
          <w:jc w:val="center"/>
        </w:trPr>
        <w:tc>
          <w:tcPr>
            <w:tcW w:w="2904" w:type="dxa"/>
            <w:tcBorders>
              <w:top w:val="nil"/>
              <w:left w:val="single" w:sz="4" w:space="0" w:color="auto"/>
              <w:bottom w:val="nil"/>
              <w:right w:val="single" w:sz="4" w:space="0" w:color="auto"/>
            </w:tcBorders>
          </w:tcPr>
          <w:p w14:paraId="1E8B69B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62E1E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8127A6" w14:textId="77777777" w:rsidR="00283A50" w:rsidRPr="001141C9" w:rsidRDefault="00283A50"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EDABEC7"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28D5D054" w14:textId="77777777" w:rsidR="00283A50" w:rsidRPr="001141C9" w:rsidRDefault="00283A50" w:rsidP="00992837">
            <w:pPr>
              <w:pStyle w:val="TAC"/>
              <w:keepNext w:val="0"/>
              <w:keepLines w:val="0"/>
              <w:widowControl w:val="0"/>
              <w:rPr>
                <w:lang w:eastAsia="zh-CN"/>
              </w:rPr>
            </w:pPr>
          </w:p>
        </w:tc>
      </w:tr>
      <w:tr w:rsidR="00283A50" w:rsidRPr="001141C9" w14:paraId="1D419DA8" w14:textId="77777777" w:rsidTr="00992837">
        <w:trPr>
          <w:jc w:val="center"/>
        </w:trPr>
        <w:tc>
          <w:tcPr>
            <w:tcW w:w="2904" w:type="dxa"/>
            <w:tcBorders>
              <w:top w:val="nil"/>
              <w:left w:val="single" w:sz="4" w:space="0" w:color="auto"/>
              <w:bottom w:val="nil"/>
              <w:right w:val="single" w:sz="4" w:space="0" w:color="auto"/>
            </w:tcBorders>
          </w:tcPr>
          <w:p w14:paraId="54573581"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0AC87FB" w14:textId="77777777" w:rsidR="00283A50" w:rsidRPr="001141C9" w:rsidRDefault="00283A50" w:rsidP="00992837">
            <w:pPr>
              <w:pStyle w:val="TAC"/>
              <w:keepNext w:val="0"/>
              <w:keepLines w:val="0"/>
              <w:widowControl w:val="0"/>
              <w:rPr>
                <w:lang w:eastAsia="ja-JP"/>
              </w:rPr>
            </w:pPr>
            <w:r w:rsidRPr="001141C9">
              <w:rPr>
                <w:lang w:eastAsia="ja-JP"/>
              </w:rPr>
              <w:t>n77</w:t>
            </w:r>
            <w:r w:rsidRPr="001141C9">
              <w:rPr>
                <w:vertAlign w:val="superscript"/>
                <w:lang w:eastAsia="ja-JP"/>
              </w:rPr>
              <w:t>5</w:t>
            </w:r>
          </w:p>
          <w:p w14:paraId="65E97429" w14:textId="77777777" w:rsidR="00283A50" w:rsidRPr="001141C9" w:rsidRDefault="00283A50" w:rsidP="00992837">
            <w:pPr>
              <w:pStyle w:val="TAC"/>
              <w:keepNext w:val="0"/>
              <w:keepLines w:val="0"/>
              <w:widowControl w:val="0"/>
              <w:rPr>
                <w:lang w:eastAsia="zh-CN"/>
              </w:rPr>
            </w:pPr>
            <w:r w:rsidRPr="001141C9">
              <w:rPr>
                <w:lang w:eastAsia="zh-CN"/>
              </w:rPr>
              <w:t>CA_n1A-n3A</w:t>
            </w:r>
          </w:p>
          <w:p w14:paraId="481A29C7" w14:textId="77777777" w:rsidR="00283A50" w:rsidRPr="001141C9" w:rsidRDefault="00283A50" w:rsidP="00992837">
            <w:pPr>
              <w:pStyle w:val="TAC"/>
              <w:keepNext w:val="0"/>
              <w:keepLines w:val="0"/>
              <w:widowControl w:val="0"/>
              <w:rPr>
                <w:lang w:eastAsia="zh-CN"/>
              </w:rPr>
            </w:pPr>
            <w:r w:rsidRPr="001141C9">
              <w:rPr>
                <w:lang w:eastAsia="zh-CN"/>
              </w:rPr>
              <w:t>CA_n1A-n28A</w:t>
            </w:r>
          </w:p>
          <w:p w14:paraId="2EC18BD0" w14:textId="77777777" w:rsidR="00283A50" w:rsidRPr="001141C9" w:rsidRDefault="00283A50" w:rsidP="00992837">
            <w:pPr>
              <w:pStyle w:val="TAC"/>
              <w:keepNext w:val="0"/>
              <w:keepLines w:val="0"/>
              <w:widowControl w:val="0"/>
              <w:rPr>
                <w:lang w:eastAsia="zh-CN"/>
              </w:rPr>
            </w:pPr>
            <w:r w:rsidRPr="001141C9">
              <w:rPr>
                <w:lang w:eastAsia="zh-CN"/>
              </w:rPr>
              <w:t>CA_n1A-n77A</w:t>
            </w:r>
          </w:p>
          <w:p w14:paraId="521D8034" w14:textId="77777777" w:rsidR="00283A50" w:rsidRPr="001141C9" w:rsidRDefault="00283A50" w:rsidP="00992837">
            <w:pPr>
              <w:pStyle w:val="TAC"/>
              <w:keepNext w:val="0"/>
              <w:keepLines w:val="0"/>
              <w:widowControl w:val="0"/>
              <w:rPr>
                <w:lang w:eastAsia="zh-CN"/>
              </w:rPr>
            </w:pPr>
            <w:r w:rsidRPr="001141C9">
              <w:rPr>
                <w:lang w:eastAsia="zh-CN"/>
              </w:rPr>
              <w:t>CA_n3A-n28A</w:t>
            </w:r>
          </w:p>
          <w:p w14:paraId="50CC3C55" w14:textId="77777777" w:rsidR="00283A50" w:rsidRPr="001141C9" w:rsidRDefault="00283A50" w:rsidP="00992837">
            <w:pPr>
              <w:pStyle w:val="TAC"/>
              <w:keepNext w:val="0"/>
              <w:keepLines w:val="0"/>
              <w:widowControl w:val="0"/>
              <w:rPr>
                <w:lang w:eastAsia="zh-CN"/>
              </w:rPr>
            </w:pPr>
            <w:r w:rsidRPr="001141C9">
              <w:rPr>
                <w:lang w:eastAsia="zh-CN"/>
              </w:rPr>
              <w:lastRenderedPageBreak/>
              <w:t>CA_n3A-n77A</w:t>
            </w:r>
          </w:p>
          <w:p w14:paraId="463362DE" w14:textId="77777777" w:rsidR="00283A50" w:rsidRPr="001141C9" w:rsidRDefault="00283A50" w:rsidP="00992837">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3C64BE42"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FE3BB1F"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E8E8999" w14:textId="77777777" w:rsidR="00283A50" w:rsidRPr="001141C9" w:rsidRDefault="00283A50" w:rsidP="00992837">
            <w:pPr>
              <w:pStyle w:val="TAC"/>
              <w:keepNext w:val="0"/>
              <w:keepLines w:val="0"/>
              <w:widowControl w:val="0"/>
            </w:pPr>
            <w:r w:rsidRPr="001141C9">
              <w:rPr>
                <w:rFonts w:hint="eastAsia"/>
                <w:lang w:eastAsia="zh-CN"/>
              </w:rPr>
              <w:t>1</w:t>
            </w:r>
          </w:p>
        </w:tc>
      </w:tr>
      <w:tr w:rsidR="00283A50" w:rsidRPr="001141C9" w14:paraId="655E7285" w14:textId="77777777" w:rsidTr="00992837">
        <w:trPr>
          <w:jc w:val="center"/>
        </w:trPr>
        <w:tc>
          <w:tcPr>
            <w:tcW w:w="2904" w:type="dxa"/>
            <w:tcBorders>
              <w:top w:val="nil"/>
              <w:left w:val="single" w:sz="4" w:space="0" w:color="auto"/>
              <w:bottom w:val="nil"/>
              <w:right w:val="single" w:sz="4" w:space="0" w:color="auto"/>
            </w:tcBorders>
          </w:tcPr>
          <w:p w14:paraId="7949FF2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6CEAC8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BD686B"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A5BC59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DB8CB5C" w14:textId="77777777" w:rsidR="00283A50" w:rsidRPr="001141C9" w:rsidRDefault="00283A50" w:rsidP="00992837">
            <w:pPr>
              <w:pStyle w:val="TAC"/>
              <w:keepNext w:val="0"/>
              <w:keepLines w:val="0"/>
              <w:widowControl w:val="0"/>
              <w:rPr>
                <w:lang w:eastAsia="zh-CN"/>
              </w:rPr>
            </w:pPr>
          </w:p>
        </w:tc>
      </w:tr>
      <w:tr w:rsidR="00283A50" w:rsidRPr="001141C9" w14:paraId="0746F24F" w14:textId="77777777" w:rsidTr="00992837">
        <w:trPr>
          <w:jc w:val="center"/>
        </w:trPr>
        <w:tc>
          <w:tcPr>
            <w:tcW w:w="2904" w:type="dxa"/>
            <w:tcBorders>
              <w:top w:val="nil"/>
              <w:left w:val="single" w:sz="4" w:space="0" w:color="auto"/>
              <w:bottom w:val="nil"/>
              <w:right w:val="single" w:sz="4" w:space="0" w:color="auto"/>
            </w:tcBorders>
          </w:tcPr>
          <w:p w14:paraId="735C39F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27ECC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B27AE8"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C220B78"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11ED7BB" w14:textId="77777777" w:rsidR="00283A50" w:rsidRPr="001141C9" w:rsidRDefault="00283A50" w:rsidP="00992837">
            <w:pPr>
              <w:pStyle w:val="TAC"/>
              <w:keepNext w:val="0"/>
              <w:keepLines w:val="0"/>
              <w:widowControl w:val="0"/>
              <w:rPr>
                <w:lang w:eastAsia="zh-CN"/>
              </w:rPr>
            </w:pPr>
          </w:p>
        </w:tc>
      </w:tr>
      <w:tr w:rsidR="00283A50" w:rsidRPr="001141C9" w14:paraId="4A379434" w14:textId="77777777" w:rsidTr="00992837">
        <w:trPr>
          <w:jc w:val="center"/>
        </w:trPr>
        <w:tc>
          <w:tcPr>
            <w:tcW w:w="2904" w:type="dxa"/>
            <w:tcBorders>
              <w:top w:val="nil"/>
              <w:left w:val="single" w:sz="4" w:space="0" w:color="auto"/>
              <w:bottom w:val="nil"/>
              <w:right w:val="single" w:sz="4" w:space="0" w:color="auto"/>
            </w:tcBorders>
          </w:tcPr>
          <w:p w14:paraId="47CA7E3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58E2B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FD6A8D"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EEDA3A5"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ABFDE1" w14:textId="77777777" w:rsidR="00283A50" w:rsidRPr="001141C9" w:rsidRDefault="00283A50" w:rsidP="00992837">
            <w:pPr>
              <w:pStyle w:val="TAC"/>
              <w:keepNext w:val="0"/>
              <w:keepLines w:val="0"/>
              <w:widowControl w:val="0"/>
              <w:rPr>
                <w:lang w:eastAsia="zh-CN"/>
              </w:rPr>
            </w:pPr>
          </w:p>
        </w:tc>
      </w:tr>
      <w:tr w:rsidR="00283A50" w:rsidRPr="001141C9" w14:paraId="4A0AC241" w14:textId="77777777" w:rsidTr="00992837">
        <w:trPr>
          <w:jc w:val="center"/>
        </w:trPr>
        <w:tc>
          <w:tcPr>
            <w:tcW w:w="2904" w:type="dxa"/>
            <w:tcBorders>
              <w:top w:val="nil"/>
              <w:left w:val="single" w:sz="4" w:space="0" w:color="auto"/>
              <w:bottom w:val="nil"/>
              <w:right w:val="single" w:sz="4" w:space="0" w:color="auto"/>
            </w:tcBorders>
          </w:tcPr>
          <w:p w14:paraId="513D6548"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B63658E" w14:textId="77777777" w:rsidR="00283A50" w:rsidRPr="0063004A" w:rsidRDefault="00283A50" w:rsidP="00992837">
            <w:pPr>
              <w:pStyle w:val="TAC"/>
              <w:widowControl w:val="0"/>
              <w:rPr>
                <w:lang w:val="en-US"/>
              </w:rPr>
            </w:pPr>
            <w:r w:rsidRPr="0063004A">
              <w:rPr>
                <w:lang w:val="en-US"/>
              </w:rPr>
              <w:t>CA_n1A-n3A</w:t>
            </w:r>
          </w:p>
          <w:p w14:paraId="6F3BCFBA" w14:textId="77777777" w:rsidR="00283A50" w:rsidRPr="0063004A" w:rsidRDefault="00283A50" w:rsidP="00992837">
            <w:pPr>
              <w:pStyle w:val="TAC"/>
              <w:widowControl w:val="0"/>
              <w:rPr>
                <w:lang w:val="en-US"/>
              </w:rPr>
            </w:pPr>
            <w:r w:rsidRPr="0063004A">
              <w:rPr>
                <w:lang w:val="en-US"/>
              </w:rPr>
              <w:t>CA_n1A-n28A</w:t>
            </w:r>
          </w:p>
          <w:p w14:paraId="649CF5EC" w14:textId="77777777" w:rsidR="00283A50" w:rsidRPr="0063004A" w:rsidRDefault="00283A50" w:rsidP="00992837">
            <w:pPr>
              <w:pStyle w:val="TAC"/>
              <w:widowControl w:val="0"/>
              <w:rPr>
                <w:lang w:val="en-US"/>
              </w:rPr>
            </w:pPr>
            <w:r w:rsidRPr="0063004A">
              <w:rPr>
                <w:lang w:val="en-US"/>
              </w:rPr>
              <w:t>CA_n1A-n77A</w:t>
            </w:r>
          </w:p>
          <w:p w14:paraId="74935964" w14:textId="77777777" w:rsidR="00283A50" w:rsidRPr="0063004A" w:rsidRDefault="00283A50" w:rsidP="00992837">
            <w:pPr>
              <w:pStyle w:val="TAC"/>
              <w:widowControl w:val="0"/>
              <w:rPr>
                <w:lang w:val="en-US"/>
              </w:rPr>
            </w:pPr>
            <w:r w:rsidRPr="0063004A">
              <w:rPr>
                <w:lang w:val="en-US"/>
              </w:rPr>
              <w:t>CA_n3A-n28A</w:t>
            </w:r>
          </w:p>
          <w:p w14:paraId="53D9386E" w14:textId="77777777" w:rsidR="00283A50" w:rsidRPr="0063004A" w:rsidRDefault="00283A50" w:rsidP="00992837">
            <w:pPr>
              <w:pStyle w:val="TAC"/>
              <w:widowControl w:val="0"/>
              <w:rPr>
                <w:lang w:val="en-US"/>
              </w:rPr>
            </w:pPr>
            <w:r w:rsidRPr="0063004A">
              <w:rPr>
                <w:lang w:val="en-US"/>
              </w:rPr>
              <w:t>CA_n3A-n77A</w:t>
            </w:r>
          </w:p>
          <w:p w14:paraId="4F56AB67" w14:textId="77777777" w:rsidR="00283A50" w:rsidRPr="001141C9" w:rsidRDefault="00283A50" w:rsidP="00992837">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4AFA6748" w14:textId="77777777" w:rsidR="00283A50" w:rsidRPr="001141C9" w:rsidRDefault="00283A50" w:rsidP="00992837">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591F55"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D13C21E"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0479EA99" w14:textId="77777777" w:rsidTr="00992837">
        <w:trPr>
          <w:jc w:val="center"/>
        </w:trPr>
        <w:tc>
          <w:tcPr>
            <w:tcW w:w="2904" w:type="dxa"/>
            <w:tcBorders>
              <w:top w:val="nil"/>
              <w:left w:val="single" w:sz="4" w:space="0" w:color="auto"/>
              <w:bottom w:val="nil"/>
              <w:right w:val="single" w:sz="4" w:space="0" w:color="auto"/>
            </w:tcBorders>
          </w:tcPr>
          <w:p w14:paraId="19CB0AC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698C5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3914AE" w14:textId="77777777" w:rsidR="00283A50" w:rsidRPr="001141C9" w:rsidRDefault="00283A50" w:rsidP="00992837">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DB50D2"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DB85AA2" w14:textId="77777777" w:rsidR="00283A50" w:rsidRPr="001141C9" w:rsidRDefault="00283A50" w:rsidP="00992837">
            <w:pPr>
              <w:pStyle w:val="TAC"/>
              <w:keepNext w:val="0"/>
              <w:keepLines w:val="0"/>
              <w:widowControl w:val="0"/>
              <w:rPr>
                <w:lang w:eastAsia="zh-CN"/>
              </w:rPr>
            </w:pPr>
          </w:p>
        </w:tc>
      </w:tr>
      <w:tr w:rsidR="00283A50" w:rsidRPr="001141C9" w14:paraId="77B8DCCD" w14:textId="77777777" w:rsidTr="00992837">
        <w:trPr>
          <w:jc w:val="center"/>
        </w:trPr>
        <w:tc>
          <w:tcPr>
            <w:tcW w:w="2904" w:type="dxa"/>
            <w:tcBorders>
              <w:top w:val="nil"/>
              <w:left w:val="single" w:sz="4" w:space="0" w:color="auto"/>
              <w:bottom w:val="nil"/>
              <w:right w:val="single" w:sz="4" w:space="0" w:color="auto"/>
            </w:tcBorders>
          </w:tcPr>
          <w:p w14:paraId="542998B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D499F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2391BE" w14:textId="77777777" w:rsidR="00283A50" w:rsidRPr="001141C9" w:rsidRDefault="00283A50" w:rsidP="00992837">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49AE6E9"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5995E06" w14:textId="77777777" w:rsidR="00283A50" w:rsidRPr="001141C9" w:rsidRDefault="00283A50" w:rsidP="00992837">
            <w:pPr>
              <w:pStyle w:val="TAC"/>
              <w:keepNext w:val="0"/>
              <w:keepLines w:val="0"/>
              <w:widowControl w:val="0"/>
              <w:rPr>
                <w:lang w:eastAsia="zh-CN"/>
              </w:rPr>
            </w:pPr>
          </w:p>
        </w:tc>
      </w:tr>
      <w:tr w:rsidR="00283A50" w:rsidRPr="001141C9" w14:paraId="7807131A" w14:textId="77777777" w:rsidTr="00992837">
        <w:trPr>
          <w:jc w:val="center"/>
        </w:trPr>
        <w:tc>
          <w:tcPr>
            <w:tcW w:w="2904" w:type="dxa"/>
            <w:tcBorders>
              <w:top w:val="nil"/>
              <w:left w:val="single" w:sz="4" w:space="0" w:color="auto"/>
              <w:bottom w:val="single" w:sz="4" w:space="0" w:color="auto"/>
              <w:right w:val="single" w:sz="4" w:space="0" w:color="auto"/>
            </w:tcBorders>
          </w:tcPr>
          <w:p w14:paraId="09FB8F6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B8F75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F4F8A0" w14:textId="77777777" w:rsidR="00283A50" w:rsidRPr="001141C9" w:rsidRDefault="00283A50" w:rsidP="00992837">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CF30B49"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304BE58" w14:textId="77777777" w:rsidR="00283A50" w:rsidRPr="001141C9" w:rsidRDefault="00283A50" w:rsidP="00992837">
            <w:pPr>
              <w:pStyle w:val="TAC"/>
              <w:keepNext w:val="0"/>
              <w:keepLines w:val="0"/>
              <w:widowControl w:val="0"/>
              <w:rPr>
                <w:lang w:eastAsia="zh-CN"/>
              </w:rPr>
            </w:pPr>
          </w:p>
        </w:tc>
      </w:tr>
      <w:tr w:rsidR="00283A50" w:rsidRPr="001141C9" w14:paraId="0EEAC1F3" w14:textId="77777777" w:rsidTr="00992837">
        <w:trPr>
          <w:jc w:val="center"/>
        </w:trPr>
        <w:tc>
          <w:tcPr>
            <w:tcW w:w="2904" w:type="dxa"/>
            <w:tcBorders>
              <w:top w:val="single" w:sz="4" w:space="0" w:color="auto"/>
              <w:left w:val="single" w:sz="4" w:space="0" w:color="auto"/>
              <w:bottom w:val="nil"/>
              <w:right w:val="single" w:sz="4" w:space="0" w:color="auto"/>
            </w:tcBorders>
          </w:tcPr>
          <w:p w14:paraId="4274C42E" w14:textId="77777777" w:rsidR="00283A50" w:rsidRPr="001141C9" w:rsidRDefault="00283A50"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1496FC98" w14:textId="77777777" w:rsidR="00283A50" w:rsidRPr="001C4B2D" w:rsidRDefault="00283A50" w:rsidP="00992837">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7F650B90" w14:textId="77777777" w:rsidR="00283A50" w:rsidRPr="001C4B2D" w:rsidRDefault="00283A50" w:rsidP="00992837">
            <w:pPr>
              <w:pStyle w:val="TAC"/>
              <w:keepNext w:val="0"/>
              <w:keepLines w:val="0"/>
              <w:widowControl w:val="0"/>
              <w:rPr>
                <w:rFonts w:cs="Arial"/>
              </w:rPr>
            </w:pPr>
            <w:r w:rsidRPr="001C4B2D">
              <w:rPr>
                <w:rFonts w:cs="Arial"/>
              </w:rPr>
              <w:t>CA_n1A-n3A</w:t>
            </w:r>
          </w:p>
          <w:p w14:paraId="627983EE" w14:textId="77777777" w:rsidR="00283A50" w:rsidRPr="001C4B2D" w:rsidRDefault="00283A50" w:rsidP="00992837">
            <w:pPr>
              <w:pStyle w:val="TAC"/>
              <w:keepNext w:val="0"/>
              <w:keepLines w:val="0"/>
              <w:widowControl w:val="0"/>
              <w:rPr>
                <w:rFonts w:cs="Arial"/>
              </w:rPr>
            </w:pPr>
            <w:r w:rsidRPr="001C4B2D">
              <w:rPr>
                <w:rFonts w:cs="Arial"/>
              </w:rPr>
              <w:t>CA_n1A-n28A</w:t>
            </w:r>
          </w:p>
          <w:p w14:paraId="6AC71B99" w14:textId="77777777" w:rsidR="00283A50" w:rsidRPr="001C4B2D" w:rsidRDefault="00283A50" w:rsidP="00992837">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737AAA20" w14:textId="77777777" w:rsidR="00283A50" w:rsidRPr="001C4B2D" w:rsidRDefault="00283A50" w:rsidP="00992837">
            <w:pPr>
              <w:pStyle w:val="TAC"/>
              <w:keepNext w:val="0"/>
              <w:keepLines w:val="0"/>
              <w:widowControl w:val="0"/>
              <w:rPr>
                <w:rFonts w:cs="Arial"/>
              </w:rPr>
            </w:pPr>
            <w:r w:rsidRPr="001C4B2D">
              <w:rPr>
                <w:rFonts w:cs="Arial"/>
              </w:rPr>
              <w:t>CA_n3A-n28A</w:t>
            </w:r>
          </w:p>
          <w:p w14:paraId="43DD7CE5" w14:textId="77777777" w:rsidR="00283A50" w:rsidRPr="001C4B2D" w:rsidRDefault="00283A50" w:rsidP="00992837">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230D2CFE" w14:textId="77777777" w:rsidR="00283A50" w:rsidRPr="001C4B2D" w:rsidRDefault="00283A50" w:rsidP="00992837">
            <w:pPr>
              <w:pStyle w:val="TAC"/>
              <w:keepNext w:val="0"/>
              <w:keepLines w:val="0"/>
              <w:widowControl w:val="0"/>
            </w:pPr>
            <w:r w:rsidRPr="001C4B2D">
              <w:t>CA_n28A-n77A</w:t>
            </w:r>
            <w:r w:rsidRPr="001C4B2D">
              <w:rPr>
                <w:rFonts w:eastAsiaTheme="minorEastAsia"/>
                <w:vertAlign w:val="superscript"/>
                <w:lang w:eastAsia="ja-JP"/>
              </w:rPr>
              <w:t>5</w:t>
            </w:r>
          </w:p>
          <w:p w14:paraId="4B83D0E8" w14:textId="77777777" w:rsidR="00283A50" w:rsidRPr="001141C9" w:rsidRDefault="00283A50" w:rsidP="00992837">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AF23CCF" w14:textId="77777777" w:rsidR="00283A50" w:rsidRPr="001141C9" w:rsidRDefault="00283A50" w:rsidP="00992837">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139396"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C11B8C9" w14:textId="77777777" w:rsidR="00283A50" w:rsidRPr="001141C9" w:rsidRDefault="00283A50" w:rsidP="00992837">
            <w:pPr>
              <w:pStyle w:val="TAC"/>
              <w:keepNext w:val="0"/>
              <w:keepLines w:val="0"/>
              <w:widowControl w:val="0"/>
              <w:rPr>
                <w:lang w:eastAsia="zh-CN"/>
              </w:rPr>
            </w:pPr>
            <w:r w:rsidRPr="001141C9">
              <w:rPr>
                <w:rFonts w:cs="Arial"/>
              </w:rPr>
              <w:t>0</w:t>
            </w:r>
          </w:p>
        </w:tc>
      </w:tr>
      <w:tr w:rsidR="00283A50" w:rsidRPr="001141C9" w14:paraId="0F9ECEFF" w14:textId="77777777" w:rsidTr="00992837">
        <w:trPr>
          <w:jc w:val="center"/>
        </w:trPr>
        <w:tc>
          <w:tcPr>
            <w:tcW w:w="2904" w:type="dxa"/>
            <w:tcBorders>
              <w:top w:val="nil"/>
              <w:left w:val="single" w:sz="4" w:space="0" w:color="auto"/>
              <w:bottom w:val="nil"/>
              <w:right w:val="single" w:sz="4" w:space="0" w:color="auto"/>
            </w:tcBorders>
          </w:tcPr>
          <w:p w14:paraId="5F1F535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CCA55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F0D78B" w14:textId="77777777" w:rsidR="00283A50" w:rsidRPr="001141C9" w:rsidRDefault="00283A50" w:rsidP="00992837">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89EBE0"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282ADE4C" w14:textId="77777777" w:rsidR="00283A50" w:rsidRPr="001141C9" w:rsidRDefault="00283A50" w:rsidP="00992837">
            <w:pPr>
              <w:pStyle w:val="TAC"/>
              <w:keepNext w:val="0"/>
              <w:keepLines w:val="0"/>
              <w:widowControl w:val="0"/>
              <w:rPr>
                <w:lang w:eastAsia="zh-CN"/>
              </w:rPr>
            </w:pPr>
          </w:p>
        </w:tc>
      </w:tr>
      <w:tr w:rsidR="00283A50" w:rsidRPr="001141C9" w14:paraId="58C2C44F" w14:textId="77777777" w:rsidTr="00992837">
        <w:trPr>
          <w:jc w:val="center"/>
        </w:trPr>
        <w:tc>
          <w:tcPr>
            <w:tcW w:w="2904" w:type="dxa"/>
            <w:tcBorders>
              <w:top w:val="nil"/>
              <w:left w:val="single" w:sz="4" w:space="0" w:color="auto"/>
              <w:bottom w:val="nil"/>
              <w:right w:val="single" w:sz="4" w:space="0" w:color="auto"/>
            </w:tcBorders>
          </w:tcPr>
          <w:p w14:paraId="5A77C7C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371D0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60FD7E" w14:textId="77777777" w:rsidR="00283A50" w:rsidRPr="001141C9" w:rsidRDefault="00283A50" w:rsidP="00992837">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CE998DA"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899A104" w14:textId="77777777" w:rsidR="00283A50" w:rsidRPr="001141C9" w:rsidRDefault="00283A50" w:rsidP="00992837">
            <w:pPr>
              <w:pStyle w:val="TAC"/>
              <w:keepNext w:val="0"/>
              <w:keepLines w:val="0"/>
              <w:widowControl w:val="0"/>
              <w:rPr>
                <w:lang w:eastAsia="zh-CN"/>
              </w:rPr>
            </w:pPr>
          </w:p>
        </w:tc>
      </w:tr>
      <w:tr w:rsidR="00283A50" w:rsidRPr="001141C9" w14:paraId="1C7BD4E8" w14:textId="77777777" w:rsidTr="00992837">
        <w:trPr>
          <w:jc w:val="center"/>
        </w:trPr>
        <w:tc>
          <w:tcPr>
            <w:tcW w:w="2904" w:type="dxa"/>
            <w:tcBorders>
              <w:top w:val="nil"/>
              <w:left w:val="single" w:sz="4" w:space="0" w:color="auto"/>
              <w:bottom w:val="single" w:sz="4" w:space="0" w:color="auto"/>
              <w:right w:val="single" w:sz="4" w:space="0" w:color="auto"/>
            </w:tcBorders>
          </w:tcPr>
          <w:p w14:paraId="42F1EAD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CAC8F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8B9E0A" w14:textId="77777777" w:rsidR="00283A50" w:rsidRPr="001141C9" w:rsidRDefault="00283A50" w:rsidP="00992837">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A3AD355" w14:textId="77777777" w:rsidR="00283A50" w:rsidRPr="001141C9" w:rsidRDefault="00283A50" w:rsidP="00992837">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0DCA145C" w14:textId="77777777" w:rsidR="00283A50" w:rsidRPr="001141C9" w:rsidRDefault="00283A50" w:rsidP="00992837">
            <w:pPr>
              <w:pStyle w:val="TAC"/>
              <w:keepNext w:val="0"/>
              <w:keepLines w:val="0"/>
              <w:widowControl w:val="0"/>
              <w:rPr>
                <w:lang w:eastAsia="zh-CN"/>
              </w:rPr>
            </w:pPr>
          </w:p>
        </w:tc>
      </w:tr>
      <w:tr w:rsidR="00283A50" w:rsidRPr="001141C9" w14:paraId="357912B6" w14:textId="77777777" w:rsidTr="00992837">
        <w:trPr>
          <w:jc w:val="center"/>
        </w:trPr>
        <w:tc>
          <w:tcPr>
            <w:tcW w:w="2904" w:type="dxa"/>
            <w:tcBorders>
              <w:top w:val="nil"/>
              <w:left w:val="single" w:sz="4" w:space="0" w:color="auto"/>
              <w:bottom w:val="nil"/>
              <w:right w:val="single" w:sz="4" w:space="0" w:color="auto"/>
            </w:tcBorders>
          </w:tcPr>
          <w:p w14:paraId="55A386B2"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D734043" w14:textId="77777777" w:rsidR="00283A50" w:rsidRPr="0063004A" w:rsidRDefault="00283A50" w:rsidP="00992837">
            <w:pPr>
              <w:pStyle w:val="TAC"/>
              <w:widowControl w:val="0"/>
              <w:rPr>
                <w:lang w:val="en-US"/>
              </w:rPr>
            </w:pPr>
            <w:r w:rsidRPr="0063004A">
              <w:rPr>
                <w:lang w:val="en-US"/>
              </w:rPr>
              <w:t>CA_n1A-n3A</w:t>
            </w:r>
          </w:p>
          <w:p w14:paraId="4975563B" w14:textId="77777777" w:rsidR="00283A50" w:rsidRPr="0063004A" w:rsidRDefault="00283A50" w:rsidP="00992837">
            <w:pPr>
              <w:pStyle w:val="TAC"/>
              <w:widowControl w:val="0"/>
              <w:rPr>
                <w:lang w:val="en-US"/>
              </w:rPr>
            </w:pPr>
            <w:r w:rsidRPr="0063004A">
              <w:rPr>
                <w:lang w:val="en-US"/>
              </w:rPr>
              <w:t>CA_n1A-n28A</w:t>
            </w:r>
          </w:p>
          <w:p w14:paraId="3579F412" w14:textId="77777777" w:rsidR="00283A50" w:rsidRPr="0063004A" w:rsidRDefault="00283A50" w:rsidP="00992837">
            <w:pPr>
              <w:pStyle w:val="TAC"/>
              <w:widowControl w:val="0"/>
              <w:rPr>
                <w:lang w:val="en-US"/>
              </w:rPr>
            </w:pPr>
            <w:r w:rsidRPr="0063004A">
              <w:rPr>
                <w:lang w:val="en-US"/>
              </w:rPr>
              <w:t>CA_n1A-n77A</w:t>
            </w:r>
          </w:p>
          <w:p w14:paraId="229519D4" w14:textId="77777777" w:rsidR="00283A50" w:rsidRPr="0063004A" w:rsidRDefault="00283A50" w:rsidP="00992837">
            <w:pPr>
              <w:pStyle w:val="TAC"/>
              <w:widowControl w:val="0"/>
              <w:rPr>
                <w:lang w:val="en-US"/>
              </w:rPr>
            </w:pPr>
            <w:r w:rsidRPr="0063004A">
              <w:rPr>
                <w:lang w:val="en-US"/>
              </w:rPr>
              <w:t>CA_n3A-n28A</w:t>
            </w:r>
          </w:p>
          <w:p w14:paraId="4D0C91D6" w14:textId="77777777" w:rsidR="00283A50" w:rsidRPr="0063004A" w:rsidRDefault="00283A50" w:rsidP="00992837">
            <w:pPr>
              <w:pStyle w:val="TAC"/>
              <w:widowControl w:val="0"/>
              <w:rPr>
                <w:lang w:val="en-US"/>
              </w:rPr>
            </w:pPr>
            <w:r w:rsidRPr="0063004A">
              <w:rPr>
                <w:lang w:val="en-US"/>
              </w:rPr>
              <w:t>CA_n3A-n77A</w:t>
            </w:r>
          </w:p>
          <w:p w14:paraId="7643A4F1" w14:textId="77777777" w:rsidR="00283A50" w:rsidRPr="0063004A" w:rsidRDefault="00283A50" w:rsidP="00992837">
            <w:pPr>
              <w:pStyle w:val="TAC"/>
              <w:widowControl w:val="0"/>
              <w:rPr>
                <w:lang w:val="en-US"/>
              </w:rPr>
            </w:pPr>
            <w:r w:rsidRPr="0063004A">
              <w:rPr>
                <w:lang w:val="en-US"/>
              </w:rPr>
              <w:t>CA_n28A-n77A</w:t>
            </w:r>
          </w:p>
          <w:p w14:paraId="1C1BA877" w14:textId="77777777" w:rsidR="00283A50" w:rsidRPr="001141C9" w:rsidRDefault="00283A50" w:rsidP="00992837">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6C1A9AE5" w14:textId="77777777" w:rsidR="00283A50" w:rsidRPr="001141C9" w:rsidRDefault="00283A50" w:rsidP="00992837">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B52FD6" w14:textId="77777777" w:rsidR="00283A50" w:rsidRPr="001141C9" w:rsidRDefault="00283A50" w:rsidP="0099283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8F90D1D"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3E635EFB" w14:textId="77777777" w:rsidTr="00992837">
        <w:trPr>
          <w:jc w:val="center"/>
        </w:trPr>
        <w:tc>
          <w:tcPr>
            <w:tcW w:w="2904" w:type="dxa"/>
            <w:tcBorders>
              <w:top w:val="nil"/>
              <w:left w:val="single" w:sz="4" w:space="0" w:color="auto"/>
              <w:bottom w:val="nil"/>
              <w:right w:val="single" w:sz="4" w:space="0" w:color="auto"/>
            </w:tcBorders>
          </w:tcPr>
          <w:p w14:paraId="00CFAFA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9263D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0D4EEE" w14:textId="77777777" w:rsidR="00283A50" w:rsidRPr="001141C9" w:rsidRDefault="00283A50" w:rsidP="00992837">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99D043" w14:textId="77777777" w:rsidR="00283A50" w:rsidRPr="001141C9" w:rsidRDefault="00283A50" w:rsidP="0099283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1D75EFA" w14:textId="77777777" w:rsidR="00283A50" w:rsidRPr="001141C9" w:rsidRDefault="00283A50" w:rsidP="00992837">
            <w:pPr>
              <w:pStyle w:val="TAC"/>
              <w:keepNext w:val="0"/>
              <w:keepLines w:val="0"/>
              <w:widowControl w:val="0"/>
              <w:rPr>
                <w:lang w:eastAsia="zh-CN"/>
              </w:rPr>
            </w:pPr>
          </w:p>
        </w:tc>
      </w:tr>
      <w:tr w:rsidR="00283A50" w:rsidRPr="001141C9" w14:paraId="594E4DFC" w14:textId="77777777" w:rsidTr="00992837">
        <w:trPr>
          <w:jc w:val="center"/>
        </w:trPr>
        <w:tc>
          <w:tcPr>
            <w:tcW w:w="2904" w:type="dxa"/>
            <w:tcBorders>
              <w:top w:val="nil"/>
              <w:left w:val="single" w:sz="4" w:space="0" w:color="auto"/>
              <w:bottom w:val="nil"/>
              <w:right w:val="single" w:sz="4" w:space="0" w:color="auto"/>
            </w:tcBorders>
          </w:tcPr>
          <w:p w14:paraId="053FABF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6B3DE1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5D0D1F" w14:textId="77777777" w:rsidR="00283A50" w:rsidRPr="001141C9" w:rsidRDefault="00283A50" w:rsidP="00992837">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5CD5194" w14:textId="77777777" w:rsidR="00283A50" w:rsidRPr="001141C9" w:rsidRDefault="00283A50" w:rsidP="0099283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0BF6338" w14:textId="77777777" w:rsidR="00283A50" w:rsidRPr="001141C9" w:rsidRDefault="00283A50" w:rsidP="00992837">
            <w:pPr>
              <w:pStyle w:val="TAC"/>
              <w:keepNext w:val="0"/>
              <w:keepLines w:val="0"/>
              <w:widowControl w:val="0"/>
              <w:rPr>
                <w:lang w:eastAsia="zh-CN"/>
              </w:rPr>
            </w:pPr>
          </w:p>
        </w:tc>
      </w:tr>
      <w:tr w:rsidR="00283A50" w:rsidRPr="001141C9" w14:paraId="28EBDCF6" w14:textId="77777777" w:rsidTr="00992837">
        <w:trPr>
          <w:jc w:val="center"/>
        </w:trPr>
        <w:tc>
          <w:tcPr>
            <w:tcW w:w="2904" w:type="dxa"/>
            <w:tcBorders>
              <w:top w:val="nil"/>
              <w:left w:val="single" w:sz="4" w:space="0" w:color="auto"/>
              <w:bottom w:val="single" w:sz="4" w:space="0" w:color="auto"/>
              <w:right w:val="single" w:sz="4" w:space="0" w:color="auto"/>
            </w:tcBorders>
          </w:tcPr>
          <w:p w14:paraId="2C1292F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9BEB9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A9B0A1" w14:textId="77777777" w:rsidR="00283A50" w:rsidRPr="001141C9" w:rsidRDefault="00283A50" w:rsidP="00992837">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7EA1A35" w14:textId="77777777" w:rsidR="00283A50" w:rsidRPr="001141C9" w:rsidRDefault="00283A50" w:rsidP="00992837">
            <w:pPr>
              <w:pStyle w:val="TAC"/>
              <w:keepNext w:val="0"/>
              <w:keepLines w:val="0"/>
              <w:widowControl w:val="0"/>
              <w:rPr>
                <w:rFonts w:cs="Arial"/>
                <w:lang w:eastAsia="zh-CN"/>
              </w:rPr>
            </w:pPr>
            <w:r w:rsidRPr="0063004A">
              <w:rPr>
                <w:rFonts w:cs="Arial"/>
                <w:color w:val="000000"/>
              </w:rPr>
              <w:t>CA_n77(2A)_BCS0</w:t>
            </w:r>
          </w:p>
        </w:tc>
        <w:tc>
          <w:tcPr>
            <w:tcW w:w="2724" w:type="dxa"/>
            <w:tcBorders>
              <w:top w:val="nil"/>
              <w:left w:val="single" w:sz="4" w:space="0" w:color="auto"/>
              <w:bottom w:val="single" w:sz="4" w:space="0" w:color="auto"/>
              <w:right w:val="single" w:sz="4" w:space="0" w:color="auto"/>
            </w:tcBorders>
          </w:tcPr>
          <w:p w14:paraId="2AFC378D" w14:textId="77777777" w:rsidR="00283A50" w:rsidRPr="001141C9" w:rsidRDefault="00283A50" w:rsidP="00992837">
            <w:pPr>
              <w:pStyle w:val="TAC"/>
              <w:keepNext w:val="0"/>
              <w:keepLines w:val="0"/>
              <w:widowControl w:val="0"/>
              <w:rPr>
                <w:lang w:eastAsia="zh-CN"/>
              </w:rPr>
            </w:pPr>
          </w:p>
        </w:tc>
      </w:tr>
      <w:tr w:rsidR="00283A50" w:rsidRPr="001141C9" w14:paraId="714BDEDB" w14:textId="77777777" w:rsidTr="00992837">
        <w:trPr>
          <w:jc w:val="center"/>
        </w:trPr>
        <w:tc>
          <w:tcPr>
            <w:tcW w:w="2904" w:type="dxa"/>
            <w:tcBorders>
              <w:top w:val="single" w:sz="4" w:space="0" w:color="auto"/>
              <w:left w:val="single" w:sz="4" w:space="0" w:color="auto"/>
              <w:bottom w:val="nil"/>
              <w:right w:val="single" w:sz="4" w:space="0" w:color="auto"/>
            </w:tcBorders>
          </w:tcPr>
          <w:p w14:paraId="7B88A0CE" w14:textId="77777777" w:rsidR="00283A50" w:rsidRPr="001141C9" w:rsidRDefault="00283A50"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438DFE10" w14:textId="77777777" w:rsidR="00283A50" w:rsidRPr="001141C9" w:rsidRDefault="00283A50" w:rsidP="00992837">
            <w:pPr>
              <w:pStyle w:val="TAC"/>
              <w:keepNext w:val="0"/>
              <w:keepLines w:val="0"/>
              <w:widowControl w:val="0"/>
              <w:rPr>
                <w:rFonts w:cs="Arial"/>
              </w:rPr>
            </w:pPr>
            <w:r w:rsidRPr="001141C9">
              <w:rPr>
                <w:rFonts w:cs="Arial"/>
              </w:rPr>
              <w:t>CA_n1A-n3A</w:t>
            </w:r>
          </w:p>
          <w:p w14:paraId="395895FD" w14:textId="77777777" w:rsidR="00283A50" w:rsidRPr="001141C9" w:rsidRDefault="00283A50" w:rsidP="00992837">
            <w:pPr>
              <w:pStyle w:val="TAC"/>
              <w:keepNext w:val="0"/>
              <w:keepLines w:val="0"/>
              <w:widowControl w:val="0"/>
              <w:rPr>
                <w:rFonts w:cs="Arial"/>
              </w:rPr>
            </w:pPr>
            <w:r w:rsidRPr="001141C9">
              <w:rPr>
                <w:rFonts w:cs="Arial"/>
              </w:rPr>
              <w:t>CA_n1A-n28A</w:t>
            </w:r>
          </w:p>
          <w:p w14:paraId="167ECD26" w14:textId="77777777" w:rsidR="00283A50" w:rsidRPr="001141C9" w:rsidRDefault="00283A50" w:rsidP="00992837">
            <w:pPr>
              <w:pStyle w:val="TAC"/>
              <w:keepNext w:val="0"/>
              <w:keepLines w:val="0"/>
              <w:widowControl w:val="0"/>
              <w:rPr>
                <w:rFonts w:cs="Arial"/>
              </w:rPr>
            </w:pPr>
            <w:r w:rsidRPr="001141C9">
              <w:rPr>
                <w:rFonts w:cs="Arial"/>
              </w:rPr>
              <w:t>CA_n1A-n77A</w:t>
            </w:r>
          </w:p>
          <w:p w14:paraId="1990F42A" w14:textId="77777777" w:rsidR="00283A50" w:rsidRPr="001141C9" w:rsidRDefault="00283A50" w:rsidP="00992837">
            <w:pPr>
              <w:pStyle w:val="TAC"/>
              <w:keepNext w:val="0"/>
              <w:keepLines w:val="0"/>
              <w:widowControl w:val="0"/>
              <w:rPr>
                <w:rFonts w:cs="Arial"/>
              </w:rPr>
            </w:pPr>
            <w:r w:rsidRPr="001141C9">
              <w:rPr>
                <w:rFonts w:cs="Arial"/>
              </w:rPr>
              <w:t>CA_n3A-n28A</w:t>
            </w:r>
          </w:p>
          <w:p w14:paraId="68F39C10" w14:textId="77777777" w:rsidR="00283A50" w:rsidRPr="001141C9" w:rsidRDefault="00283A50" w:rsidP="00992837">
            <w:pPr>
              <w:pStyle w:val="TAC"/>
              <w:keepNext w:val="0"/>
              <w:keepLines w:val="0"/>
              <w:widowControl w:val="0"/>
              <w:rPr>
                <w:rFonts w:cs="Arial"/>
              </w:rPr>
            </w:pPr>
            <w:r w:rsidRPr="001141C9">
              <w:rPr>
                <w:rFonts w:cs="Arial"/>
              </w:rPr>
              <w:t>CA_n3A-n77A</w:t>
            </w:r>
          </w:p>
          <w:p w14:paraId="64B7037A" w14:textId="77777777" w:rsidR="00283A50" w:rsidRDefault="00283A50" w:rsidP="00992837">
            <w:pPr>
              <w:pStyle w:val="TAC"/>
              <w:keepNext w:val="0"/>
              <w:keepLines w:val="0"/>
              <w:widowControl w:val="0"/>
            </w:pPr>
            <w:r w:rsidRPr="001141C9">
              <w:t>CA_n28A-n77A</w:t>
            </w:r>
          </w:p>
          <w:p w14:paraId="5C0D4E36" w14:textId="77777777" w:rsidR="00283A50" w:rsidRPr="001141C9" w:rsidRDefault="00283A50" w:rsidP="00992837">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57E673B"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4AEE57" w14:textId="77777777" w:rsidR="00283A50" w:rsidRPr="001141C9" w:rsidRDefault="00283A50" w:rsidP="009928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1EA66A61" w14:textId="77777777" w:rsidR="00283A50" w:rsidRPr="001141C9" w:rsidRDefault="00283A50" w:rsidP="00992837">
            <w:pPr>
              <w:pStyle w:val="TAC"/>
              <w:keepNext w:val="0"/>
              <w:keepLines w:val="0"/>
              <w:widowControl w:val="0"/>
              <w:rPr>
                <w:lang w:eastAsia="zh-CN"/>
              </w:rPr>
            </w:pPr>
            <w:r w:rsidRPr="001141C9">
              <w:rPr>
                <w:rFonts w:cs="Arial"/>
              </w:rPr>
              <w:t>0</w:t>
            </w:r>
          </w:p>
        </w:tc>
      </w:tr>
      <w:tr w:rsidR="00283A50" w:rsidRPr="001141C9" w14:paraId="78A731BF" w14:textId="77777777" w:rsidTr="00992837">
        <w:trPr>
          <w:jc w:val="center"/>
        </w:trPr>
        <w:tc>
          <w:tcPr>
            <w:tcW w:w="2904" w:type="dxa"/>
            <w:tcBorders>
              <w:top w:val="nil"/>
              <w:left w:val="single" w:sz="4" w:space="0" w:color="auto"/>
              <w:bottom w:val="nil"/>
              <w:right w:val="single" w:sz="4" w:space="0" w:color="auto"/>
            </w:tcBorders>
          </w:tcPr>
          <w:p w14:paraId="06B16CA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A2D8B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61340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15F649" w14:textId="77777777" w:rsidR="00283A50" w:rsidRPr="001141C9" w:rsidRDefault="00283A50" w:rsidP="00992837">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4E96577D" w14:textId="77777777" w:rsidR="00283A50" w:rsidRPr="001141C9" w:rsidRDefault="00283A50" w:rsidP="00992837">
            <w:pPr>
              <w:pStyle w:val="TAC"/>
              <w:keepNext w:val="0"/>
              <w:keepLines w:val="0"/>
              <w:widowControl w:val="0"/>
              <w:rPr>
                <w:lang w:eastAsia="zh-CN"/>
              </w:rPr>
            </w:pPr>
          </w:p>
        </w:tc>
      </w:tr>
      <w:tr w:rsidR="00283A50" w:rsidRPr="001141C9" w14:paraId="7A39C195" w14:textId="77777777" w:rsidTr="00992837">
        <w:trPr>
          <w:jc w:val="center"/>
        </w:trPr>
        <w:tc>
          <w:tcPr>
            <w:tcW w:w="2904" w:type="dxa"/>
            <w:tcBorders>
              <w:top w:val="nil"/>
              <w:left w:val="single" w:sz="4" w:space="0" w:color="auto"/>
              <w:bottom w:val="nil"/>
              <w:right w:val="single" w:sz="4" w:space="0" w:color="auto"/>
            </w:tcBorders>
          </w:tcPr>
          <w:p w14:paraId="412C56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F8F4F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D970E8"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CD4655" w14:textId="77777777" w:rsidR="00283A50" w:rsidRPr="001141C9" w:rsidRDefault="00283A50" w:rsidP="009928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0B0FDA63" w14:textId="77777777" w:rsidR="00283A50" w:rsidRPr="001141C9" w:rsidRDefault="00283A50" w:rsidP="00992837">
            <w:pPr>
              <w:pStyle w:val="TAC"/>
              <w:keepNext w:val="0"/>
              <w:keepLines w:val="0"/>
              <w:widowControl w:val="0"/>
              <w:rPr>
                <w:lang w:eastAsia="zh-CN"/>
              </w:rPr>
            </w:pPr>
          </w:p>
        </w:tc>
      </w:tr>
      <w:tr w:rsidR="00283A50" w:rsidRPr="001141C9" w14:paraId="5E1CB2F2" w14:textId="77777777" w:rsidTr="00992837">
        <w:trPr>
          <w:jc w:val="center"/>
        </w:trPr>
        <w:tc>
          <w:tcPr>
            <w:tcW w:w="2904" w:type="dxa"/>
            <w:tcBorders>
              <w:top w:val="nil"/>
              <w:left w:val="single" w:sz="4" w:space="0" w:color="auto"/>
              <w:bottom w:val="single" w:sz="4" w:space="0" w:color="auto"/>
              <w:right w:val="single" w:sz="4" w:space="0" w:color="auto"/>
            </w:tcBorders>
          </w:tcPr>
          <w:p w14:paraId="14C4651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6810A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52DD6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05C93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3304E6F2" w14:textId="77777777" w:rsidR="00283A50" w:rsidRPr="001141C9" w:rsidRDefault="00283A50" w:rsidP="00992837">
            <w:pPr>
              <w:pStyle w:val="TAC"/>
              <w:keepNext w:val="0"/>
              <w:keepLines w:val="0"/>
              <w:widowControl w:val="0"/>
              <w:rPr>
                <w:lang w:eastAsia="zh-CN"/>
              </w:rPr>
            </w:pPr>
          </w:p>
        </w:tc>
      </w:tr>
      <w:tr w:rsidR="00283A50" w:rsidRPr="001141C9" w14:paraId="748E1B45" w14:textId="77777777" w:rsidTr="00992837">
        <w:trPr>
          <w:jc w:val="center"/>
        </w:trPr>
        <w:tc>
          <w:tcPr>
            <w:tcW w:w="2904" w:type="dxa"/>
            <w:tcBorders>
              <w:top w:val="single" w:sz="4" w:space="0" w:color="auto"/>
              <w:left w:val="single" w:sz="4" w:space="0" w:color="auto"/>
              <w:bottom w:val="nil"/>
              <w:right w:val="single" w:sz="4" w:space="0" w:color="auto"/>
            </w:tcBorders>
          </w:tcPr>
          <w:p w14:paraId="0E09E760" w14:textId="77777777" w:rsidR="00283A50" w:rsidRPr="001141C9" w:rsidRDefault="00283A50" w:rsidP="00992837">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2CFE1236"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0D6E45" w14:textId="77777777" w:rsidR="00283A50" w:rsidRPr="001141C9" w:rsidRDefault="00283A50" w:rsidP="0099283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04C1FEF" w14:textId="77777777" w:rsidR="00283A50" w:rsidRPr="001141C9" w:rsidRDefault="00283A50" w:rsidP="00992837">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720FF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9DBE933"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585CBBE" w14:textId="77777777" w:rsidTr="00992837">
        <w:trPr>
          <w:jc w:val="center"/>
        </w:trPr>
        <w:tc>
          <w:tcPr>
            <w:tcW w:w="2904" w:type="dxa"/>
            <w:tcBorders>
              <w:top w:val="nil"/>
              <w:left w:val="single" w:sz="4" w:space="0" w:color="auto"/>
              <w:bottom w:val="nil"/>
              <w:right w:val="single" w:sz="4" w:space="0" w:color="auto"/>
            </w:tcBorders>
          </w:tcPr>
          <w:p w14:paraId="0AB92CC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F80B7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DD8689" w14:textId="77777777" w:rsidR="00283A50" w:rsidRPr="001141C9" w:rsidRDefault="00283A50" w:rsidP="00992837">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7F249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3AB8123" w14:textId="77777777" w:rsidR="00283A50" w:rsidRPr="001141C9" w:rsidRDefault="00283A50" w:rsidP="00992837">
            <w:pPr>
              <w:pStyle w:val="TAC"/>
              <w:keepNext w:val="0"/>
              <w:keepLines w:val="0"/>
              <w:widowControl w:val="0"/>
              <w:rPr>
                <w:lang w:eastAsia="zh-CN" w:bidi="ar"/>
              </w:rPr>
            </w:pPr>
          </w:p>
        </w:tc>
      </w:tr>
      <w:tr w:rsidR="00283A50" w:rsidRPr="001141C9" w14:paraId="60F68CED" w14:textId="77777777" w:rsidTr="00992837">
        <w:trPr>
          <w:jc w:val="center"/>
        </w:trPr>
        <w:tc>
          <w:tcPr>
            <w:tcW w:w="2904" w:type="dxa"/>
            <w:tcBorders>
              <w:top w:val="nil"/>
              <w:left w:val="single" w:sz="4" w:space="0" w:color="auto"/>
              <w:bottom w:val="nil"/>
              <w:right w:val="single" w:sz="4" w:space="0" w:color="auto"/>
            </w:tcBorders>
          </w:tcPr>
          <w:p w14:paraId="58E6226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C3606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55263B" w14:textId="77777777" w:rsidR="00283A50" w:rsidRPr="001141C9" w:rsidRDefault="00283A50" w:rsidP="00992837">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EA879B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6052BBAC" w14:textId="77777777" w:rsidR="00283A50" w:rsidRPr="001141C9" w:rsidRDefault="00283A50" w:rsidP="00992837">
            <w:pPr>
              <w:pStyle w:val="TAC"/>
              <w:keepNext w:val="0"/>
              <w:keepLines w:val="0"/>
              <w:widowControl w:val="0"/>
              <w:rPr>
                <w:lang w:eastAsia="zh-CN" w:bidi="ar"/>
              </w:rPr>
            </w:pPr>
          </w:p>
        </w:tc>
      </w:tr>
      <w:tr w:rsidR="00283A50" w:rsidRPr="001141C9" w14:paraId="332DC29D" w14:textId="77777777" w:rsidTr="00992837">
        <w:trPr>
          <w:jc w:val="center"/>
        </w:trPr>
        <w:tc>
          <w:tcPr>
            <w:tcW w:w="2904" w:type="dxa"/>
            <w:tcBorders>
              <w:top w:val="nil"/>
              <w:left w:val="single" w:sz="4" w:space="0" w:color="auto"/>
              <w:bottom w:val="nil"/>
              <w:right w:val="single" w:sz="4" w:space="0" w:color="auto"/>
            </w:tcBorders>
          </w:tcPr>
          <w:p w14:paraId="6D8938F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45B1F8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D5D9CE" w14:textId="77777777" w:rsidR="00283A50" w:rsidRPr="001141C9" w:rsidRDefault="00283A50" w:rsidP="00992837">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11AA87" w14:textId="77777777" w:rsidR="00283A50" w:rsidRPr="001141C9" w:rsidRDefault="00283A50" w:rsidP="0099283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11C7A5BB" w14:textId="77777777" w:rsidR="00283A50" w:rsidRPr="001141C9" w:rsidRDefault="00283A50" w:rsidP="00992837">
            <w:pPr>
              <w:pStyle w:val="TAC"/>
              <w:keepNext w:val="0"/>
              <w:keepLines w:val="0"/>
              <w:widowControl w:val="0"/>
              <w:rPr>
                <w:lang w:eastAsia="zh-CN" w:bidi="ar"/>
              </w:rPr>
            </w:pPr>
          </w:p>
        </w:tc>
      </w:tr>
      <w:tr w:rsidR="00283A50" w:rsidRPr="001141C9" w14:paraId="46A6767A" w14:textId="77777777" w:rsidTr="00992837">
        <w:trPr>
          <w:jc w:val="center"/>
        </w:trPr>
        <w:tc>
          <w:tcPr>
            <w:tcW w:w="2904" w:type="dxa"/>
            <w:tcBorders>
              <w:top w:val="nil"/>
              <w:left w:val="single" w:sz="4" w:space="0" w:color="auto"/>
              <w:bottom w:val="nil"/>
              <w:right w:val="single" w:sz="4" w:space="0" w:color="auto"/>
            </w:tcBorders>
          </w:tcPr>
          <w:p w14:paraId="7D8FC60A"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FAD7901"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D07C926"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EBC699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1D2C3EF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CA_n1A-n28A</w:t>
            </w:r>
          </w:p>
          <w:p w14:paraId="45796E7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E8F9D0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CA_n3A-n28A</w:t>
            </w:r>
          </w:p>
          <w:p w14:paraId="4688E30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lastRenderedPageBreak/>
              <w:t>CA_n3A-n78A</w:t>
            </w:r>
            <w:r>
              <w:rPr>
                <w:rFonts w:cs="Arial"/>
                <w:vertAlign w:val="superscript"/>
                <w:lang w:eastAsia="zh-CN"/>
              </w:rPr>
              <w:t>5</w:t>
            </w:r>
          </w:p>
          <w:p w14:paraId="0C7B2FB6" w14:textId="77777777" w:rsidR="00283A50" w:rsidRPr="001141C9" w:rsidRDefault="00283A50" w:rsidP="0099283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E1FF41" w14:textId="77777777" w:rsidR="00283A50" w:rsidRPr="001141C9" w:rsidRDefault="00283A50" w:rsidP="00992837">
            <w:pPr>
              <w:pStyle w:val="TAC"/>
              <w:keepNext w:val="0"/>
              <w:keepLines w:val="0"/>
              <w:widowControl w:val="0"/>
              <w:rPr>
                <w:lang w:eastAsia="zh-CN" w:bidi="ar"/>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50A4BE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0F07AD"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63F2F829" w14:textId="77777777" w:rsidTr="00992837">
        <w:trPr>
          <w:jc w:val="center"/>
        </w:trPr>
        <w:tc>
          <w:tcPr>
            <w:tcW w:w="2904" w:type="dxa"/>
            <w:tcBorders>
              <w:top w:val="nil"/>
              <w:left w:val="single" w:sz="4" w:space="0" w:color="auto"/>
              <w:bottom w:val="nil"/>
              <w:right w:val="single" w:sz="4" w:space="0" w:color="auto"/>
            </w:tcBorders>
          </w:tcPr>
          <w:p w14:paraId="7B1BFF1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16B86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AC2799" w14:textId="77777777" w:rsidR="00283A50" w:rsidRPr="001141C9" w:rsidRDefault="00283A50" w:rsidP="00992837">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77E1A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B1807DF" w14:textId="77777777" w:rsidR="00283A50" w:rsidRPr="001141C9" w:rsidRDefault="00283A50" w:rsidP="00992837">
            <w:pPr>
              <w:pStyle w:val="TAC"/>
              <w:keepNext w:val="0"/>
              <w:keepLines w:val="0"/>
              <w:widowControl w:val="0"/>
              <w:rPr>
                <w:lang w:eastAsia="zh-CN" w:bidi="ar"/>
              </w:rPr>
            </w:pPr>
          </w:p>
        </w:tc>
      </w:tr>
      <w:tr w:rsidR="00283A50" w:rsidRPr="001141C9" w14:paraId="5DAE8A8A" w14:textId="77777777" w:rsidTr="00992837">
        <w:trPr>
          <w:jc w:val="center"/>
        </w:trPr>
        <w:tc>
          <w:tcPr>
            <w:tcW w:w="2904" w:type="dxa"/>
            <w:tcBorders>
              <w:top w:val="nil"/>
              <w:left w:val="single" w:sz="4" w:space="0" w:color="auto"/>
              <w:bottom w:val="nil"/>
              <w:right w:val="single" w:sz="4" w:space="0" w:color="auto"/>
            </w:tcBorders>
          </w:tcPr>
          <w:p w14:paraId="7B272A5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911A1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A291D6" w14:textId="77777777" w:rsidR="00283A50" w:rsidRPr="001141C9" w:rsidRDefault="00283A50" w:rsidP="00992837">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4C1A266"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37FECDD" w14:textId="77777777" w:rsidR="00283A50" w:rsidRPr="001141C9" w:rsidRDefault="00283A50" w:rsidP="00992837">
            <w:pPr>
              <w:pStyle w:val="TAC"/>
              <w:keepNext w:val="0"/>
              <w:keepLines w:val="0"/>
              <w:widowControl w:val="0"/>
              <w:rPr>
                <w:lang w:eastAsia="zh-CN" w:bidi="ar"/>
              </w:rPr>
            </w:pPr>
          </w:p>
        </w:tc>
      </w:tr>
      <w:tr w:rsidR="00283A50" w:rsidRPr="001141C9" w14:paraId="02E009A7" w14:textId="77777777" w:rsidTr="00992837">
        <w:trPr>
          <w:jc w:val="center"/>
        </w:trPr>
        <w:tc>
          <w:tcPr>
            <w:tcW w:w="2904" w:type="dxa"/>
            <w:tcBorders>
              <w:top w:val="nil"/>
              <w:left w:val="single" w:sz="4" w:space="0" w:color="auto"/>
              <w:bottom w:val="nil"/>
              <w:right w:val="single" w:sz="4" w:space="0" w:color="auto"/>
            </w:tcBorders>
          </w:tcPr>
          <w:p w14:paraId="0C05A91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3408A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3DDFB0" w14:textId="77777777" w:rsidR="00283A50" w:rsidRPr="001141C9" w:rsidRDefault="00283A50" w:rsidP="00992837">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BB5308"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6D298D" w14:textId="77777777" w:rsidR="00283A50" w:rsidRPr="001141C9" w:rsidRDefault="00283A50" w:rsidP="00992837">
            <w:pPr>
              <w:pStyle w:val="TAC"/>
              <w:keepNext w:val="0"/>
              <w:keepLines w:val="0"/>
              <w:widowControl w:val="0"/>
              <w:rPr>
                <w:lang w:eastAsia="zh-CN" w:bidi="ar"/>
              </w:rPr>
            </w:pPr>
          </w:p>
        </w:tc>
      </w:tr>
      <w:tr w:rsidR="00283A50" w:rsidRPr="001141C9" w14:paraId="4C8DADC8" w14:textId="77777777" w:rsidTr="00992837">
        <w:trPr>
          <w:jc w:val="center"/>
        </w:trPr>
        <w:tc>
          <w:tcPr>
            <w:tcW w:w="2904" w:type="dxa"/>
            <w:tcBorders>
              <w:top w:val="nil"/>
              <w:left w:val="single" w:sz="4" w:space="0" w:color="auto"/>
              <w:bottom w:val="nil"/>
              <w:right w:val="single" w:sz="4" w:space="0" w:color="auto"/>
            </w:tcBorders>
          </w:tcPr>
          <w:p w14:paraId="67DEEFB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9EDAC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3B1373" w14:textId="77777777" w:rsidR="00283A50" w:rsidRPr="001141C9" w:rsidRDefault="00283A50" w:rsidP="009928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660DD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E2E2D52"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541EAC33" w14:textId="77777777" w:rsidTr="00992837">
        <w:trPr>
          <w:jc w:val="center"/>
        </w:trPr>
        <w:tc>
          <w:tcPr>
            <w:tcW w:w="2904" w:type="dxa"/>
            <w:tcBorders>
              <w:top w:val="nil"/>
              <w:left w:val="single" w:sz="4" w:space="0" w:color="auto"/>
              <w:bottom w:val="nil"/>
              <w:right w:val="single" w:sz="4" w:space="0" w:color="auto"/>
            </w:tcBorders>
          </w:tcPr>
          <w:p w14:paraId="7250A96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7F7C6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561A7" w14:textId="77777777" w:rsidR="00283A50" w:rsidRPr="001141C9" w:rsidRDefault="00283A50"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10076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F8DC0D" w14:textId="77777777" w:rsidR="00283A50" w:rsidRPr="001141C9" w:rsidRDefault="00283A50" w:rsidP="00992837">
            <w:pPr>
              <w:pStyle w:val="TAC"/>
              <w:keepNext w:val="0"/>
              <w:keepLines w:val="0"/>
              <w:widowControl w:val="0"/>
              <w:rPr>
                <w:lang w:eastAsia="zh-CN" w:bidi="ar"/>
              </w:rPr>
            </w:pPr>
          </w:p>
        </w:tc>
      </w:tr>
      <w:tr w:rsidR="00283A50" w:rsidRPr="001141C9" w14:paraId="29601BFE" w14:textId="77777777" w:rsidTr="00992837">
        <w:trPr>
          <w:jc w:val="center"/>
        </w:trPr>
        <w:tc>
          <w:tcPr>
            <w:tcW w:w="2904" w:type="dxa"/>
            <w:tcBorders>
              <w:top w:val="nil"/>
              <w:left w:val="single" w:sz="4" w:space="0" w:color="auto"/>
              <w:bottom w:val="nil"/>
              <w:right w:val="single" w:sz="4" w:space="0" w:color="auto"/>
            </w:tcBorders>
          </w:tcPr>
          <w:p w14:paraId="37C0F35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4385F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77A4F5" w14:textId="77777777" w:rsidR="00283A50" w:rsidRPr="001141C9" w:rsidRDefault="00283A50" w:rsidP="00992837">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E001C6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54D8125" w14:textId="77777777" w:rsidR="00283A50" w:rsidRPr="001141C9" w:rsidRDefault="00283A50" w:rsidP="00992837">
            <w:pPr>
              <w:pStyle w:val="TAC"/>
              <w:keepNext w:val="0"/>
              <w:keepLines w:val="0"/>
              <w:widowControl w:val="0"/>
              <w:rPr>
                <w:lang w:eastAsia="zh-CN" w:bidi="ar"/>
              </w:rPr>
            </w:pPr>
          </w:p>
        </w:tc>
      </w:tr>
      <w:tr w:rsidR="00283A50" w:rsidRPr="001141C9" w14:paraId="0D10725A" w14:textId="77777777" w:rsidTr="00992837">
        <w:trPr>
          <w:jc w:val="center"/>
        </w:trPr>
        <w:tc>
          <w:tcPr>
            <w:tcW w:w="2904" w:type="dxa"/>
            <w:tcBorders>
              <w:top w:val="nil"/>
              <w:left w:val="single" w:sz="4" w:space="0" w:color="auto"/>
              <w:bottom w:val="nil"/>
              <w:right w:val="single" w:sz="4" w:space="0" w:color="auto"/>
            </w:tcBorders>
          </w:tcPr>
          <w:p w14:paraId="671EB7E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82614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DAAF65"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877DED"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CF6A479" w14:textId="77777777" w:rsidR="00283A50" w:rsidRPr="001141C9" w:rsidRDefault="00283A50" w:rsidP="00992837">
            <w:pPr>
              <w:pStyle w:val="TAC"/>
              <w:keepNext w:val="0"/>
              <w:keepLines w:val="0"/>
              <w:widowControl w:val="0"/>
              <w:rPr>
                <w:lang w:eastAsia="zh-CN" w:bidi="ar"/>
              </w:rPr>
            </w:pPr>
          </w:p>
        </w:tc>
      </w:tr>
      <w:tr w:rsidR="00283A50" w:rsidRPr="001141C9" w14:paraId="3967D677" w14:textId="77777777" w:rsidTr="00992837">
        <w:trPr>
          <w:jc w:val="center"/>
        </w:trPr>
        <w:tc>
          <w:tcPr>
            <w:tcW w:w="2904" w:type="dxa"/>
            <w:tcBorders>
              <w:top w:val="nil"/>
              <w:left w:val="single" w:sz="4" w:space="0" w:color="auto"/>
              <w:bottom w:val="nil"/>
              <w:right w:val="single" w:sz="4" w:space="0" w:color="auto"/>
            </w:tcBorders>
          </w:tcPr>
          <w:p w14:paraId="4AFFA99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1A810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44AE7" w14:textId="77777777" w:rsidR="00283A50" w:rsidRPr="001141C9" w:rsidRDefault="00283A50" w:rsidP="00992837">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4A283B"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2F62EA3"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CFFD559" w14:textId="77777777" w:rsidTr="00992837">
        <w:trPr>
          <w:jc w:val="center"/>
        </w:trPr>
        <w:tc>
          <w:tcPr>
            <w:tcW w:w="2904" w:type="dxa"/>
            <w:tcBorders>
              <w:top w:val="nil"/>
              <w:left w:val="single" w:sz="4" w:space="0" w:color="auto"/>
              <w:bottom w:val="nil"/>
              <w:right w:val="single" w:sz="4" w:space="0" w:color="auto"/>
            </w:tcBorders>
          </w:tcPr>
          <w:p w14:paraId="5F9B765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18A42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5F3CBF" w14:textId="77777777" w:rsidR="00283A50" w:rsidRPr="001141C9" w:rsidRDefault="00283A50" w:rsidP="00992837">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AA4287" w14:textId="77777777" w:rsidR="00283A50" w:rsidRPr="001141C9" w:rsidRDefault="00283A50"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CC71866" w14:textId="77777777" w:rsidR="00283A50" w:rsidRPr="001141C9" w:rsidRDefault="00283A50" w:rsidP="00992837">
            <w:pPr>
              <w:pStyle w:val="TAC"/>
              <w:keepNext w:val="0"/>
              <w:keepLines w:val="0"/>
              <w:widowControl w:val="0"/>
              <w:rPr>
                <w:lang w:eastAsia="zh-CN" w:bidi="ar"/>
              </w:rPr>
            </w:pPr>
          </w:p>
        </w:tc>
      </w:tr>
      <w:tr w:rsidR="00283A50" w:rsidRPr="001141C9" w14:paraId="23A2ED2E" w14:textId="77777777" w:rsidTr="00992837">
        <w:trPr>
          <w:jc w:val="center"/>
        </w:trPr>
        <w:tc>
          <w:tcPr>
            <w:tcW w:w="2904" w:type="dxa"/>
            <w:tcBorders>
              <w:top w:val="nil"/>
              <w:left w:val="single" w:sz="4" w:space="0" w:color="auto"/>
              <w:bottom w:val="nil"/>
              <w:right w:val="single" w:sz="4" w:space="0" w:color="auto"/>
            </w:tcBorders>
          </w:tcPr>
          <w:p w14:paraId="3DA89E6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D2DFC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F3B12" w14:textId="77777777" w:rsidR="00283A50" w:rsidRPr="001141C9" w:rsidRDefault="00283A50" w:rsidP="00992837">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AE9E55A" w14:textId="77777777" w:rsidR="00283A50" w:rsidRPr="001141C9" w:rsidRDefault="00283A50"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A106FEF" w14:textId="77777777" w:rsidR="00283A50" w:rsidRPr="001141C9" w:rsidRDefault="00283A50" w:rsidP="00992837">
            <w:pPr>
              <w:pStyle w:val="TAC"/>
              <w:keepNext w:val="0"/>
              <w:keepLines w:val="0"/>
              <w:widowControl w:val="0"/>
              <w:rPr>
                <w:lang w:eastAsia="zh-CN" w:bidi="ar"/>
              </w:rPr>
            </w:pPr>
          </w:p>
        </w:tc>
      </w:tr>
      <w:tr w:rsidR="00283A50" w:rsidRPr="001141C9" w14:paraId="1054CBDF" w14:textId="77777777" w:rsidTr="00992837">
        <w:trPr>
          <w:jc w:val="center"/>
        </w:trPr>
        <w:tc>
          <w:tcPr>
            <w:tcW w:w="2904" w:type="dxa"/>
            <w:tcBorders>
              <w:top w:val="nil"/>
              <w:left w:val="single" w:sz="4" w:space="0" w:color="auto"/>
              <w:bottom w:val="single" w:sz="4" w:space="0" w:color="auto"/>
              <w:right w:val="single" w:sz="4" w:space="0" w:color="auto"/>
            </w:tcBorders>
          </w:tcPr>
          <w:p w14:paraId="3C71D0E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67396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121351" w14:textId="77777777" w:rsidR="00283A50" w:rsidRPr="001141C9" w:rsidRDefault="00283A50" w:rsidP="00992837">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7BB750" w14:textId="77777777" w:rsidR="00283A50" w:rsidRPr="001141C9" w:rsidRDefault="00283A50" w:rsidP="009928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93423F8" w14:textId="77777777" w:rsidR="00283A50" w:rsidRPr="001141C9" w:rsidRDefault="00283A50" w:rsidP="00992837">
            <w:pPr>
              <w:pStyle w:val="TAC"/>
              <w:keepNext w:val="0"/>
              <w:keepLines w:val="0"/>
              <w:widowControl w:val="0"/>
              <w:rPr>
                <w:lang w:eastAsia="zh-CN" w:bidi="ar"/>
              </w:rPr>
            </w:pPr>
          </w:p>
        </w:tc>
      </w:tr>
      <w:tr w:rsidR="00283A50" w:rsidRPr="001141C9" w14:paraId="6C33E221" w14:textId="77777777" w:rsidTr="00992837">
        <w:trPr>
          <w:jc w:val="center"/>
        </w:trPr>
        <w:tc>
          <w:tcPr>
            <w:tcW w:w="2904" w:type="dxa"/>
            <w:tcBorders>
              <w:top w:val="single" w:sz="4" w:space="0" w:color="auto"/>
              <w:left w:val="single" w:sz="4" w:space="0" w:color="auto"/>
              <w:bottom w:val="nil"/>
              <w:right w:val="single" w:sz="4" w:space="0" w:color="auto"/>
            </w:tcBorders>
          </w:tcPr>
          <w:p w14:paraId="201DD745" w14:textId="77777777" w:rsidR="00283A50" w:rsidRPr="001141C9" w:rsidRDefault="00283A50" w:rsidP="00992837">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33D840D1"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A3B6819"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2415363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5CCD991F" w14:textId="77777777" w:rsidR="00283A50" w:rsidRPr="001141C9" w:rsidRDefault="00283A50" w:rsidP="00992837">
            <w:pPr>
              <w:pStyle w:val="TAC"/>
              <w:keepNext w:val="0"/>
              <w:keepLines w:val="0"/>
              <w:widowControl w:val="0"/>
              <w:rPr>
                <w:lang w:eastAsia="zh-CN"/>
              </w:rPr>
            </w:pPr>
            <w:r w:rsidRPr="001141C9">
              <w:rPr>
                <w:lang w:eastAsia="zh-CN"/>
              </w:rPr>
              <w:t>CA_n1A-n3A</w:t>
            </w:r>
          </w:p>
          <w:p w14:paraId="56781C7E" w14:textId="77777777" w:rsidR="00283A50" w:rsidRPr="001141C9" w:rsidRDefault="00283A50" w:rsidP="00992837">
            <w:pPr>
              <w:pStyle w:val="TAC"/>
              <w:keepNext w:val="0"/>
              <w:keepLines w:val="0"/>
              <w:widowControl w:val="0"/>
              <w:rPr>
                <w:lang w:eastAsia="zh-CN"/>
              </w:rPr>
            </w:pPr>
            <w:r w:rsidRPr="001141C9">
              <w:rPr>
                <w:lang w:eastAsia="zh-CN"/>
              </w:rPr>
              <w:t>CA_n1A-n28A</w:t>
            </w:r>
          </w:p>
          <w:p w14:paraId="58E9ECA2" w14:textId="77777777" w:rsidR="00283A50" w:rsidRPr="001141C9" w:rsidRDefault="00283A50" w:rsidP="0099283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2127DB0B" w14:textId="77777777" w:rsidR="00283A50" w:rsidRPr="001141C9" w:rsidRDefault="00283A50" w:rsidP="00992837">
            <w:pPr>
              <w:pStyle w:val="TAC"/>
              <w:keepNext w:val="0"/>
              <w:keepLines w:val="0"/>
              <w:widowControl w:val="0"/>
              <w:rPr>
                <w:lang w:eastAsia="zh-CN"/>
              </w:rPr>
            </w:pPr>
            <w:r w:rsidRPr="001141C9">
              <w:rPr>
                <w:lang w:eastAsia="zh-CN"/>
              </w:rPr>
              <w:t>CA_n3A-n28A</w:t>
            </w:r>
          </w:p>
          <w:p w14:paraId="110B06D2" w14:textId="77777777" w:rsidR="00283A50" w:rsidRPr="001141C9" w:rsidRDefault="00283A50" w:rsidP="0099283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6F116740" w14:textId="77777777" w:rsidR="00283A50" w:rsidRPr="001141C9" w:rsidRDefault="00283A50" w:rsidP="0099283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B2EE9A"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783016"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DD980EE" w14:textId="77777777" w:rsidR="00283A50" w:rsidRPr="001141C9" w:rsidRDefault="00283A50" w:rsidP="00992837">
            <w:pPr>
              <w:pStyle w:val="TAC"/>
              <w:keepNext w:val="0"/>
              <w:keepLines w:val="0"/>
              <w:widowControl w:val="0"/>
            </w:pPr>
            <w:r w:rsidRPr="001141C9">
              <w:t>0</w:t>
            </w:r>
          </w:p>
        </w:tc>
      </w:tr>
      <w:tr w:rsidR="00283A50" w:rsidRPr="001141C9" w14:paraId="5B70BD55" w14:textId="77777777" w:rsidTr="00992837">
        <w:trPr>
          <w:jc w:val="center"/>
        </w:trPr>
        <w:tc>
          <w:tcPr>
            <w:tcW w:w="2904" w:type="dxa"/>
            <w:tcBorders>
              <w:top w:val="nil"/>
              <w:left w:val="single" w:sz="4" w:space="0" w:color="auto"/>
              <w:bottom w:val="nil"/>
              <w:right w:val="single" w:sz="4" w:space="0" w:color="auto"/>
            </w:tcBorders>
          </w:tcPr>
          <w:p w14:paraId="1D770A9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ADF282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159CA4"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272C4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FDB4EF4" w14:textId="77777777" w:rsidR="00283A50" w:rsidRPr="001141C9" w:rsidRDefault="00283A50" w:rsidP="00992837">
            <w:pPr>
              <w:pStyle w:val="TAC"/>
              <w:keepNext w:val="0"/>
              <w:keepLines w:val="0"/>
              <w:widowControl w:val="0"/>
              <w:rPr>
                <w:lang w:eastAsia="zh-CN"/>
              </w:rPr>
            </w:pPr>
          </w:p>
        </w:tc>
      </w:tr>
      <w:tr w:rsidR="00283A50" w:rsidRPr="001141C9" w14:paraId="08B93DC6" w14:textId="77777777" w:rsidTr="00992837">
        <w:trPr>
          <w:jc w:val="center"/>
        </w:trPr>
        <w:tc>
          <w:tcPr>
            <w:tcW w:w="2904" w:type="dxa"/>
            <w:tcBorders>
              <w:top w:val="nil"/>
              <w:left w:val="single" w:sz="4" w:space="0" w:color="auto"/>
              <w:bottom w:val="nil"/>
              <w:right w:val="single" w:sz="4" w:space="0" w:color="auto"/>
            </w:tcBorders>
          </w:tcPr>
          <w:p w14:paraId="0F1C45C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AE1D0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9CED7D"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34F9A9E"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FEB80CD" w14:textId="77777777" w:rsidR="00283A50" w:rsidRPr="001141C9" w:rsidRDefault="00283A50" w:rsidP="00992837">
            <w:pPr>
              <w:pStyle w:val="TAC"/>
              <w:keepNext w:val="0"/>
              <w:keepLines w:val="0"/>
              <w:widowControl w:val="0"/>
              <w:rPr>
                <w:lang w:eastAsia="zh-CN"/>
              </w:rPr>
            </w:pPr>
          </w:p>
        </w:tc>
      </w:tr>
      <w:tr w:rsidR="00283A50" w:rsidRPr="001141C9" w14:paraId="4BC06E8D" w14:textId="77777777" w:rsidTr="00992837">
        <w:trPr>
          <w:jc w:val="center"/>
        </w:trPr>
        <w:tc>
          <w:tcPr>
            <w:tcW w:w="2904" w:type="dxa"/>
            <w:tcBorders>
              <w:top w:val="nil"/>
              <w:left w:val="single" w:sz="4" w:space="0" w:color="auto"/>
              <w:bottom w:val="nil"/>
              <w:right w:val="single" w:sz="4" w:space="0" w:color="auto"/>
            </w:tcBorders>
          </w:tcPr>
          <w:p w14:paraId="45838DC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E3C62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3536A8"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7EB43B"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AD5162C" w14:textId="77777777" w:rsidR="00283A50" w:rsidRPr="001141C9" w:rsidRDefault="00283A50" w:rsidP="00992837">
            <w:pPr>
              <w:pStyle w:val="TAC"/>
              <w:keepNext w:val="0"/>
              <w:keepLines w:val="0"/>
              <w:widowControl w:val="0"/>
              <w:rPr>
                <w:lang w:eastAsia="zh-CN"/>
              </w:rPr>
            </w:pPr>
          </w:p>
        </w:tc>
      </w:tr>
      <w:tr w:rsidR="00283A50" w:rsidRPr="001141C9" w14:paraId="7CB7A139" w14:textId="77777777" w:rsidTr="00992837">
        <w:trPr>
          <w:jc w:val="center"/>
        </w:trPr>
        <w:tc>
          <w:tcPr>
            <w:tcW w:w="2904" w:type="dxa"/>
            <w:tcBorders>
              <w:top w:val="nil"/>
              <w:left w:val="single" w:sz="4" w:space="0" w:color="auto"/>
              <w:bottom w:val="nil"/>
              <w:right w:val="single" w:sz="4" w:space="0" w:color="auto"/>
            </w:tcBorders>
          </w:tcPr>
          <w:p w14:paraId="305DE58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3B186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23EF45" w14:textId="77777777" w:rsidR="00283A50" w:rsidRPr="001141C9" w:rsidRDefault="00283A50" w:rsidP="00992837">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9F31B0" w14:textId="77777777" w:rsidR="00283A50" w:rsidRPr="001141C9" w:rsidRDefault="00283A50" w:rsidP="00992837">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641FDF0"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3D59472C" w14:textId="77777777" w:rsidTr="00992837">
        <w:trPr>
          <w:jc w:val="center"/>
        </w:trPr>
        <w:tc>
          <w:tcPr>
            <w:tcW w:w="2904" w:type="dxa"/>
            <w:tcBorders>
              <w:top w:val="nil"/>
              <w:left w:val="single" w:sz="4" w:space="0" w:color="auto"/>
              <w:bottom w:val="nil"/>
              <w:right w:val="single" w:sz="4" w:space="0" w:color="auto"/>
            </w:tcBorders>
          </w:tcPr>
          <w:p w14:paraId="2BB0FB0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9ADDA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35827E" w14:textId="77777777" w:rsidR="00283A50" w:rsidRPr="001141C9" w:rsidRDefault="00283A50" w:rsidP="00992837">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DBF22B" w14:textId="77777777" w:rsidR="00283A50" w:rsidRPr="001141C9" w:rsidRDefault="00283A50" w:rsidP="00992837">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EE61FA8" w14:textId="77777777" w:rsidR="00283A50" w:rsidRPr="001141C9" w:rsidRDefault="00283A50" w:rsidP="00992837">
            <w:pPr>
              <w:pStyle w:val="TAC"/>
              <w:keepNext w:val="0"/>
              <w:keepLines w:val="0"/>
              <w:widowControl w:val="0"/>
              <w:rPr>
                <w:lang w:eastAsia="zh-CN"/>
              </w:rPr>
            </w:pPr>
          </w:p>
        </w:tc>
      </w:tr>
      <w:tr w:rsidR="00283A50" w:rsidRPr="001141C9" w14:paraId="7B806976" w14:textId="77777777" w:rsidTr="00992837">
        <w:trPr>
          <w:jc w:val="center"/>
        </w:trPr>
        <w:tc>
          <w:tcPr>
            <w:tcW w:w="2904" w:type="dxa"/>
            <w:tcBorders>
              <w:top w:val="nil"/>
              <w:left w:val="single" w:sz="4" w:space="0" w:color="auto"/>
              <w:bottom w:val="nil"/>
              <w:right w:val="single" w:sz="4" w:space="0" w:color="auto"/>
            </w:tcBorders>
          </w:tcPr>
          <w:p w14:paraId="250C465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F34BE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39DA8" w14:textId="77777777" w:rsidR="00283A50" w:rsidRPr="001141C9" w:rsidRDefault="00283A50" w:rsidP="00992837">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7B40D79" w14:textId="77777777" w:rsidR="00283A50" w:rsidRPr="001141C9" w:rsidRDefault="00283A50" w:rsidP="00992837">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175B3D2" w14:textId="77777777" w:rsidR="00283A50" w:rsidRPr="001141C9" w:rsidRDefault="00283A50" w:rsidP="00992837">
            <w:pPr>
              <w:pStyle w:val="TAC"/>
              <w:keepNext w:val="0"/>
              <w:keepLines w:val="0"/>
              <w:widowControl w:val="0"/>
              <w:rPr>
                <w:lang w:eastAsia="zh-CN"/>
              </w:rPr>
            </w:pPr>
          </w:p>
        </w:tc>
      </w:tr>
      <w:tr w:rsidR="00283A50" w:rsidRPr="001141C9" w14:paraId="6D972E23" w14:textId="77777777" w:rsidTr="00992837">
        <w:trPr>
          <w:jc w:val="center"/>
        </w:trPr>
        <w:tc>
          <w:tcPr>
            <w:tcW w:w="2904" w:type="dxa"/>
            <w:tcBorders>
              <w:top w:val="nil"/>
              <w:left w:val="single" w:sz="4" w:space="0" w:color="auto"/>
              <w:bottom w:val="single" w:sz="4" w:space="0" w:color="auto"/>
              <w:right w:val="single" w:sz="4" w:space="0" w:color="auto"/>
            </w:tcBorders>
          </w:tcPr>
          <w:p w14:paraId="085ABC7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FD10F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800D72" w14:textId="77777777" w:rsidR="00283A50" w:rsidRPr="001141C9" w:rsidRDefault="00283A50" w:rsidP="00992837">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90C015" w14:textId="77777777" w:rsidR="00283A50" w:rsidRPr="001141C9" w:rsidRDefault="00283A50" w:rsidP="009928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125AE2A" w14:textId="77777777" w:rsidR="00283A50" w:rsidRPr="001141C9" w:rsidRDefault="00283A50" w:rsidP="00992837">
            <w:pPr>
              <w:pStyle w:val="TAC"/>
              <w:keepNext w:val="0"/>
              <w:keepLines w:val="0"/>
              <w:widowControl w:val="0"/>
              <w:rPr>
                <w:lang w:eastAsia="zh-CN"/>
              </w:rPr>
            </w:pPr>
          </w:p>
        </w:tc>
      </w:tr>
      <w:tr w:rsidR="00283A50" w:rsidRPr="001141C9" w14:paraId="04ADA546" w14:textId="77777777" w:rsidTr="00992837">
        <w:trPr>
          <w:jc w:val="center"/>
        </w:trPr>
        <w:tc>
          <w:tcPr>
            <w:tcW w:w="2904" w:type="dxa"/>
            <w:tcBorders>
              <w:top w:val="single" w:sz="4" w:space="0" w:color="auto"/>
              <w:left w:val="single" w:sz="4" w:space="0" w:color="auto"/>
              <w:bottom w:val="nil"/>
              <w:right w:val="single" w:sz="4" w:space="0" w:color="auto"/>
            </w:tcBorders>
          </w:tcPr>
          <w:p w14:paraId="5BD1ED59" w14:textId="77777777" w:rsidR="00283A50" w:rsidRPr="001141C9" w:rsidRDefault="00283A50" w:rsidP="00992837">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1F8B5A1B" w14:textId="77777777" w:rsidR="00283A50" w:rsidRPr="001141C9" w:rsidRDefault="00283A50" w:rsidP="00992837">
            <w:pPr>
              <w:pStyle w:val="TAC"/>
              <w:keepNext w:val="0"/>
              <w:keepLines w:val="0"/>
              <w:rPr>
                <w:rFonts w:cs="Arial"/>
                <w:lang w:eastAsia="zh-CN"/>
              </w:rPr>
            </w:pPr>
            <w:r w:rsidRPr="001141C9">
              <w:rPr>
                <w:rFonts w:cs="Arial"/>
                <w:lang w:eastAsia="zh-CN"/>
              </w:rPr>
              <w:t>CA_n78C</w:t>
            </w:r>
          </w:p>
          <w:p w14:paraId="400C916E" w14:textId="77777777" w:rsidR="00283A50" w:rsidRPr="001141C9" w:rsidRDefault="00283A50" w:rsidP="00992837">
            <w:pPr>
              <w:pStyle w:val="TAC"/>
              <w:keepNext w:val="0"/>
              <w:keepLines w:val="0"/>
              <w:rPr>
                <w:lang w:eastAsia="zh-CN"/>
              </w:rPr>
            </w:pPr>
            <w:r w:rsidRPr="001141C9">
              <w:rPr>
                <w:lang w:eastAsia="zh-CN"/>
              </w:rPr>
              <w:t>CA_n1A-n3A</w:t>
            </w:r>
          </w:p>
          <w:p w14:paraId="3D33F7B6" w14:textId="77777777" w:rsidR="00283A50" w:rsidRPr="001141C9" w:rsidRDefault="00283A50" w:rsidP="00992837">
            <w:pPr>
              <w:pStyle w:val="TAC"/>
              <w:keepNext w:val="0"/>
              <w:keepLines w:val="0"/>
              <w:rPr>
                <w:lang w:eastAsia="zh-CN"/>
              </w:rPr>
            </w:pPr>
            <w:r w:rsidRPr="001141C9">
              <w:rPr>
                <w:lang w:eastAsia="zh-CN"/>
              </w:rPr>
              <w:t>CA_n1A-n28A</w:t>
            </w:r>
          </w:p>
          <w:p w14:paraId="0DB2D74A" w14:textId="77777777" w:rsidR="00283A50" w:rsidRPr="001141C9" w:rsidRDefault="00283A50" w:rsidP="00992837">
            <w:pPr>
              <w:pStyle w:val="TAC"/>
              <w:keepNext w:val="0"/>
              <w:keepLines w:val="0"/>
              <w:rPr>
                <w:lang w:eastAsia="zh-CN"/>
              </w:rPr>
            </w:pPr>
            <w:r w:rsidRPr="001141C9">
              <w:rPr>
                <w:lang w:eastAsia="zh-CN"/>
              </w:rPr>
              <w:t>CA_n1A-n78A</w:t>
            </w:r>
          </w:p>
          <w:p w14:paraId="20F9E104" w14:textId="77777777" w:rsidR="00283A50" w:rsidRPr="001141C9" w:rsidRDefault="00283A50" w:rsidP="00992837">
            <w:pPr>
              <w:pStyle w:val="TAC"/>
              <w:keepNext w:val="0"/>
              <w:keepLines w:val="0"/>
              <w:rPr>
                <w:lang w:eastAsia="zh-CN"/>
              </w:rPr>
            </w:pPr>
            <w:r w:rsidRPr="001141C9">
              <w:rPr>
                <w:lang w:eastAsia="zh-CN"/>
              </w:rPr>
              <w:t>CA_n3A-n28A</w:t>
            </w:r>
          </w:p>
          <w:p w14:paraId="2D3A1399" w14:textId="77777777" w:rsidR="00283A50" w:rsidRPr="001141C9" w:rsidRDefault="00283A50" w:rsidP="00992837">
            <w:pPr>
              <w:pStyle w:val="TAC"/>
              <w:keepNext w:val="0"/>
              <w:keepLines w:val="0"/>
              <w:rPr>
                <w:lang w:eastAsia="zh-CN"/>
              </w:rPr>
            </w:pPr>
            <w:r w:rsidRPr="001141C9">
              <w:rPr>
                <w:lang w:eastAsia="zh-CN"/>
              </w:rPr>
              <w:t>CA_n3A-n78A</w:t>
            </w:r>
          </w:p>
          <w:p w14:paraId="280E9074" w14:textId="77777777" w:rsidR="00283A50" w:rsidRPr="001141C9" w:rsidRDefault="00283A50" w:rsidP="00992837">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1C86AA3"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0AFC769"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281B29A" w14:textId="77777777" w:rsidR="00283A50" w:rsidRPr="001141C9" w:rsidRDefault="00283A50" w:rsidP="00992837">
            <w:pPr>
              <w:pStyle w:val="TAC"/>
              <w:keepNext w:val="0"/>
              <w:keepLines w:val="0"/>
              <w:widowControl w:val="0"/>
              <w:rPr>
                <w:lang w:eastAsia="zh-CN"/>
              </w:rPr>
            </w:pPr>
            <w:r w:rsidRPr="001141C9">
              <w:t>0</w:t>
            </w:r>
          </w:p>
        </w:tc>
      </w:tr>
      <w:tr w:rsidR="00283A50" w:rsidRPr="001141C9" w14:paraId="3E1E46AD" w14:textId="77777777" w:rsidTr="00992837">
        <w:trPr>
          <w:jc w:val="center"/>
        </w:trPr>
        <w:tc>
          <w:tcPr>
            <w:tcW w:w="2904" w:type="dxa"/>
            <w:tcBorders>
              <w:top w:val="nil"/>
              <w:left w:val="single" w:sz="4" w:space="0" w:color="auto"/>
              <w:bottom w:val="nil"/>
              <w:right w:val="single" w:sz="4" w:space="0" w:color="auto"/>
            </w:tcBorders>
          </w:tcPr>
          <w:p w14:paraId="14AA346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A9930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799F06"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D68737"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90E213F" w14:textId="77777777" w:rsidR="00283A50" w:rsidRPr="001141C9" w:rsidRDefault="00283A50" w:rsidP="00992837">
            <w:pPr>
              <w:pStyle w:val="TAC"/>
              <w:keepNext w:val="0"/>
              <w:keepLines w:val="0"/>
              <w:widowControl w:val="0"/>
              <w:rPr>
                <w:lang w:eastAsia="zh-CN"/>
              </w:rPr>
            </w:pPr>
          </w:p>
        </w:tc>
      </w:tr>
      <w:tr w:rsidR="00283A50" w:rsidRPr="001141C9" w14:paraId="178EA740" w14:textId="77777777" w:rsidTr="00992837">
        <w:trPr>
          <w:jc w:val="center"/>
        </w:trPr>
        <w:tc>
          <w:tcPr>
            <w:tcW w:w="2904" w:type="dxa"/>
            <w:tcBorders>
              <w:top w:val="nil"/>
              <w:left w:val="single" w:sz="4" w:space="0" w:color="auto"/>
              <w:bottom w:val="nil"/>
              <w:right w:val="single" w:sz="4" w:space="0" w:color="auto"/>
            </w:tcBorders>
          </w:tcPr>
          <w:p w14:paraId="2A8A3E0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7B657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EF8F65"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5CEC62" w14:textId="77777777" w:rsidR="00283A50" w:rsidRPr="001141C9" w:rsidRDefault="00283A50" w:rsidP="0099283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0E54B83" w14:textId="77777777" w:rsidR="00283A50" w:rsidRPr="001141C9" w:rsidRDefault="00283A50" w:rsidP="00992837">
            <w:pPr>
              <w:pStyle w:val="TAC"/>
              <w:keepNext w:val="0"/>
              <w:keepLines w:val="0"/>
              <w:widowControl w:val="0"/>
              <w:rPr>
                <w:lang w:eastAsia="zh-CN"/>
              </w:rPr>
            </w:pPr>
          </w:p>
        </w:tc>
      </w:tr>
      <w:tr w:rsidR="00283A50" w:rsidRPr="001141C9" w14:paraId="5EA27572" w14:textId="77777777" w:rsidTr="00992837">
        <w:trPr>
          <w:jc w:val="center"/>
        </w:trPr>
        <w:tc>
          <w:tcPr>
            <w:tcW w:w="2904" w:type="dxa"/>
            <w:tcBorders>
              <w:top w:val="nil"/>
              <w:left w:val="single" w:sz="4" w:space="0" w:color="auto"/>
              <w:bottom w:val="single" w:sz="4" w:space="0" w:color="auto"/>
              <w:right w:val="single" w:sz="4" w:space="0" w:color="auto"/>
            </w:tcBorders>
          </w:tcPr>
          <w:p w14:paraId="56B300B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303F3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F69BD7"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C5660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3BE86CCB" w14:textId="77777777" w:rsidR="00283A50" w:rsidRPr="001141C9" w:rsidRDefault="00283A50" w:rsidP="00992837">
            <w:pPr>
              <w:pStyle w:val="TAC"/>
              <w:keepNext w:val="0"/>
              <w:keepLines w:val="0"/>
              <w:widowControl w:val="0"/>
              <w:rPr>
                <w:lang w:eastAsia="zh-CN"/>
              </w:rPr>
            </w:pPr>
          </w:p>
        </w:tc>
      </w:tr>
      <w:tr w:rsidR="00283A50" w:rsidRPr="001141C9" w14:paraId="2E925AA2" w14:textId="77777777" w:rsidTr="00992837">
        <w:trPr>
          <w:jc w:val="center"/>
        </w:trPr>
        <w:tc>
          <w:tcPr>
            <w:tcW w:w="2904" w:type="dxa"/>
            <w:tcBorders>
              <w:top w:val="single" w:sz="4" w:space="0" w:color="auto"/>
              <w:left w:val="single" w:sz="4" w:space="0" w:color="auto"/>
              <w:bottom w:val="nil"/>
              <w:right w:val="single" w:sz="4" w:space="0" w:color="auto"/>
            </w:tcBorders>
          </w:tcPr>
          <w:p w14:paraId="19807E1E" w14:textId="77777777" w:rsidR="00283A50" w:rsidRPr="001141C9" w:rsidRDefault="00283A50" w:rsidP="00992837">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7173075B"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64EE32AE" w14:textId="77777777" w:rsidR="00283A50" w:rsidRPr="001141C9" w:rsidRDefault="00283A50" w:rsidP="00992837">
            <w:pPr>
              <w:pStyle w:val="TAC"/>
              <w:keepNext w:val="0"/>
              <w:keepLines w:val="0"/>
              <w:widowControl w:val="0"/>
              <w:rPr>
                <w:lang w:eastAsia="zh-CN" w:bidi="ar"/>
              </w:rPr>
            </w:pPr>
            <w:r w:rsidRPr="001141C9">
              <w:rPr>
                <w:lang w:eastAsia="zh-CN" w:bidi="ar"/>
              </w:rPr>
              <w:t>CA_n1A-n28A</w:t>
            </w:r>
          </w:p>
          <w:p w14:paraId="211B2A62" w14:textId="77777777" w:rsidR="00283A50" w:rsidRPr="001141C9" w:rsidRDefault="00283A50" w:rsidP="00992837">
            <w:pPr>
              <w:pStyle w:val="TAC"/>
              <w:keepNext w:val="0"/>
              <w:keepLines w:val="0"/>
              <w:widowControl w:val="0"/>
              <w:rPr>
                <w:lang w:eastAsia="zh-CN" w:bidi="ar"/>
              </w:rPr>
            </w:pPr>
            <w:r w:rsidRPr="001141C9">
              <w:rPr>
                <w:lang w:eastAsia="zh-CN" w:bidi="ar"/>
              </w:rPr>
              <w:t>CA_n1A-n78A</w:t>
            </w:r>
          </w:p>
          <w:p w14:paraId="2A35BE08"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6AC7F6DF" w14:textId="77777777" w:rsidR="00283A50" w:rsidRPr="001141C9" w:rsidRDefault="00283A50" w:rsidP="00992837">
            <w:pPr>
              <w:pStyle w:val="TAC"/>
              <w:keepNext w:val="0"/>
              <w:keepLines w:val="0"/>
              <w:widowControl w:val="0"/>
              <w:rPr>
                <w:lang w:eastAsia="zh-CN" w:bidi="ar"/>
              </w:rPr>
            </w:pPr>
            <w:r w:rsidRPr="001141C9">
              <w:rPr>
                <w:lang w:eastAsia="zh-CN" w:bidi="ar"/>
              </w:rPr>
              <w:t>CA_n3A-n78A</w:t>
            </w:r>
          </w:p>
          <w:p w14:paraId="1456AB2C"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BF16883"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4345E7"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DD805D" w14:textId="77777777" w:rsidR="00283A50" w:rsidRPr="001141C9" w:rsidRDefault="00283A50" w:rsidP="00992837">
            <w:pPr>
              <w:pStyle w:val="TAC"/>
              <w:keepNext w:val="0"/>
              <w:keepLines w:val="0"/>
              <w:widowControl w:val="0"/>
            </w:pPr>
            <w:r w:rsidRPr="001141C9">
              <w:rPr>
                <w:lang w:eastAsia="zh-CN" w:bidi="ar"/>
              </w:rPr>
              <w:t>0</w:t>
            </w:r>
          </w:p>
        </w:tc>
      </w:tr>
      <w:tr w:rsidR="00283A50" w:rsidRPr="001141C9" w14:paraId="77749BEE" w14:textId="77777777" w:rsidTr="00992837">
        <w:trPr>
          <w:jc w:val="center"/>
        </w:trPr>
        <w:tc>
          <w:tcPr>
            <w:tcW w:w="2904" w:type="dxa"/>
            <w:tcBorders>
              <w:top w:val="nil"/>
              <w:left w:val="single" w:sz="4" w:space="0" w:color="auto"/>
              <w:bottom w:val="nil"/>
              <w:right w:val="single" w:sz="4" w:space="0" w:color="auto"/>
            </w:tcBorders>
          </w:tcPr>
          <w:p w14:paraId="3FABD37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DB60A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8C9C1"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00C315" w14:textId="77777777" w:rsidR="00283A50" w:rsidRPr="001141C9" w:rsidRDefault="00283A50"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4648F1E4" w14:textId="77777777" w:rsidR="00283A50" w:rsidRPr="001141C9" w:rsidRDefault="00283A50" w:rsidP="00992837">
            <w:pPr>
              <w:pStyle w:val="TAC"/>
              <w:keepNext w:val="0"/>
              <w:keepLines w:val="0"/>
              <w:widowControl w:val="0"/>
            </w:pPr>
          </w:p>
        </w:tc>
      </w:tr>
      <w:tr w:rsidR="00283A50" w:rsidRPr="001141C9" w14:paraId="6322DE79" w14:textId="77777777" w:rsidTr="00992837">
        <w:trPr>
          <w:jc w:val="center"/>
        </w:trPr>
        <w:tc>
          <w:tcPr>
            <w:tcW w:w="2904" w:type="dxa"/>
            <w:tcBorders>
              <w:top w:val="nil"/>
              <w:left w:val="single" w:sz="4" w:space="0" w:color="auto"/>
              <w:bottom w:val="nil"/>
              <w:right w:val="single" w:sz="4" w:space="0" w:color="auto"/>
            </w:tcBorders>
          </w:tcPr>
          <w:p w14:paraId="4F8EED1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29D63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0C7798"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54B3C0"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E8082B3" w14:textId="77777777" w:rsidR="00283A50" w:rsidRPr="001141C9" w:rsidRDefault="00283A50" w:rsidP="00992837">
            <w:pPr>
              <w:pStyle w:val="TAC"/>
              <w:keepNext w:val="0"/>
              <w:keepLines w:val="0"/>
              <w:widowControl w:val="0"/>
            </w:pPr>
          </w:p>
        </w:tc>
      </w:tr>
      <w:tr w:rsidR="00283A50" w:rsidRPr="001141C9" w14:paraId="3611E2A1" w14:textId="77777777" w:rsidTr="00992837">
        <w:trPr>
          <w:jc w:val="center"/>
        </w:trPr>
        <w:tc>
          <w:tcPr>
            <w:tcW w:w="2904" w:type="dxa"/>
            <w:tcBorders>
              <w:top w:val="nil"/>
              <w:left w:val="single" w:sz="4" w:space="0" w:color="auto"/>
              <w:bottom w:val="nil"/>
              <w:right w:val="single" w:sz="4" w:space="0" w:color="auto"/>
            </w:tcBorders>
          </w:tcPr>
          <w:p w14:paraId="4BBDB2C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781636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D0173A"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17E29D"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25D7301" w14:textId="77777777" w:rsidR="00283A50" w:rsidRPr="001141C9" w:rsidRDefault="00283A50" w:rsidP="00992837">
            <w:pPr>
              <w:pStyle w:val="TAC"/>
              <w:keepNext w:val="0"/>
              <w:keepLines w:val="0"/>
              <w:widowControl w:val="0"/>
            </w:pPr>
          </w:p>
        </w:tc>
      </w:tr>
      <w:tr w:rsidR="00283A50" w:rsidRPr="001141C9" w14:paraId="4B1874DB" w14:textId="77777777" w:rsidTr="00992837">
        <w:trPr>
          <w:jc w:val="center"/>
        </w:trPr>
        <w:tc>
          <w:tcPr>
            <w:tcW w:w="2904" w:type="dxa"/>
            <w:tcBorders>
              <w:top w:val="nil"/>
              <w:left w:val="single" w:sz="4" w:space="0" w:color="auto"/>
              <w:bottom w:val="nil"/>
              <w:right w:val="single" w:sz="4" w:space="0" w:color="auto"/>
            </w:tcBorders>
          </w:tcPr>
          <w:p w14:paraId="672FF83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52BCB0" w14:textId="77777777" w:rsidR="00283A50" w:rsidRPr="001141C9" w:rsidRDefault="00283A50" w:rsidP="009928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1F1D69D5" w14:textId="77777777" w:rsidR="00283A50" w:rsidRPr="001141C9" w:rsidRDefault="00283A50" w:rsidP="00992837">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4671C534"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5A737E8" w14:textId="77777777" w:rsidR="00283A50" w:rsidRPr="001141C9" w:rsidRDefault="00283A50" w:rsidP="00992837">
            <w:pPr>
              <w:pStyle w:val="TAC"/>
              <w:keepNext w:val="0"/>
              <w:keepLines w:val="0"/>
              <w:widowControl w:val="0"/>
            </w:pPr>
            <w:r>
              <w:rPr>
                <w:lang w:val="en-US" w:eastAsia="zh-CN" w:bidi="ar"/>
              </w:rPr>
              <w:t>1</w:t>
            </w:r>
          </w:p>
        </w:tc>
      </w:tr>
      <w:tr w:rsidR="00283A50" w:rsidRPr="001141C9" w14:paraId="0B85C164" w14:textId="77777777" w:rsidTr="00992837">
        <w:trPr>
          <w:jc w:val="center"/>
        </w:trPr>
        <w:tc>
          <w:tcPr>
            <w:tcW w:w="2904" w:type="dxa"/>
            <w:tcBorders>
              <w:top w:val="nil"/>
              <w:left w:val="single" w:sz="4" w:space="0" w:color="auto"/>
              <w:bottom w:val="nil"/>
              <w:right w:val="single" w:sz="4" w:space="0" w:color="auto"/>
            </w:tcBorders>
          </w:tcPr>
          <w:p w14:paraId="0447CA8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31762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8DCF10" w14:textId="77777777" w:rsidR="00283A50" w:rsidRPr="001141C9" w:rsidRDefault="00283A50" w:rsidP="00992837">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4D9B69"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44FFC11" w14:textId="77777777" w:rsidR="00283A50" w:rsidRPr="001141C9" w:rsidRDefault="00283A50" w:rsidP="00992837">
            <w:pPr>
              <w:pStyle w:val="TAC"/>
              <w:keepNext w:val="0"/>
              <w:keepLines w:val="0"/>
              <w:widowControl w:val="0"/>
            </w:pPr>
          </w:p>
        </w:tc>
      </w:tr>
      <w:tr w:rsidR="00283A50" w:rsidRPr="001141C9" w14:paraId="0503DD67" w14:textId="77777777" w:rsidTr="00992837">
        <w:trPr>
          <w:jc w:val="center"/>
        </w:trPr>
        <w:tc>
          <w:tcPr>
            <w:tcW w:w="2904" w:type="dxa"/>
            <w:tcBorders>
              <w:top w:val="nil"/>
              <w:left w:val="single" w:sz="4" w:space="0" w:color="auto"/>
              <w:bottom w:val="nil"/>
              <w:right w:val="single" w:sz="4" w:space="0" w:color="auto"/>
            </w:tcBorders>
          </w:tcPr>
          <w:p w14:paraId="2558C90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2612F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B2C216" w14:textId="77777777" w:rsidR="00283A50" w:rsidRPr="001141C9" w:rsidRDefault="00283A50" w:rsidP="00992837">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1CC817C"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D90546E" w14:textId="77777777" w:rsidR="00283A50" w:rsidRPr="001141C9" w:rsidRDefault="00283A50" w:rsidP="00992837">
            <w:pPr>
              <w:pStyle w:val="TAC"/>
              <w:keepNext w:val="0"/>
              <w:keepLines w:val="0"/>
              <w:widowControl w:val="0"/>
            </w:pPr>
          </w:p>
        </w:tc>
      </w:tr>
      <w:tr w:rsidR="00283A50" w:rsidRPr="001141C9" w14:paraId="165E4FB0" w14:textId="77777777" w:rsidTr="00992837">
        <w:trPr>
          <w:jc w:val="center"/>
        </w:trPr>
        <w:tc>
          <w:tcPr>
            <w:tcW w:w="2904" w:type="dxa"/>
            <w:tcBorders>
              <w:top w:val="nil"/>
              <w:left w:val="single" w:sz="4" w:space="0" w:color="auto"/>
              <w:bottom w:val="single" w:sz="4" w:space="0" w:color="auto"/>
              <w:right w:val="single" w:sz="4" w:space="0" w:color="auto"/>
            </w:tcBorders>
          </w:tcPr>
          <w:p w14:paraId="005158F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BCDC29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AEAE57" w14:textId="77777777" w:rsidR="00283A50" w:rsidRPr="001141C9" w:rsidRDefault="00283A50" w:rsidP="00992837">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630A28"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1899679" w14:textId="77777777" w:rsidR="00283A50" w:rsidRPr="001141C9" w:rsidRDefault="00283A50" w:rsidP="00992837">
            <w:pPr>
              <w:pStyle w:val="TAC"/>
              <w:keepNext w:val="0"/>
              <w:keepLines w:val="0"/>
              <w:widowControl w:val="0"/>
            </w:pPr>
          </w:p>
        </w:tc>
      </w:tr>
      <w:tr w:rsidR="00283A50" w:rsidRPr="001141C9" w14:paraId="705A4EC1" w14:textId="77777777" w:rsidTr="00992837">
        <w:trPr>
          <w:jc w:val="center"/>
        </w:trPr>
        <w:tc>
          <w:tcPr>
            <w:tcW w:w="2904" w:type="dxa"/>
            <w:tcBorders>
              <w:top w:val="single" w:sz="4" w:space="0" w:color="auto"/>
              <w:left w:val="single" w:sz="4" w:space="0" w:color="auto"/>
              <w:bottom w:val="nil"/>
              <w:right w:val="single" w:sz="4" w:space="0" w:color="auto"/>
            </w:tcBorders>
          </w:tcPr>
          <w:p w14:paraId="3B23E177" w14:textId="77777777" w:rsidR="00283A50" w:rsidRPr="001141C9" w:rsidRDefault="00283A50" w:rsidP="00992837">
            <w:pPr>
              <w:pStyle w:val="TAC"/>
              <w:keepNext w:val="0"/>
              <w:keepLines w:val="0"/>
              <w:widowControl w:val="0"/>
              <w:rPr>
                <w:lang w:eastAsia="zh-CN"/>
              </w:rPr>
            </w:pPr>
            <w:r w:rsidRPr="001141C9">
              <w:rPr>
                <w:lang w:eastAsia="zh-CN"/>
              </w:rPr>
              <w:lastRenderedPageBreak/>
              <w:t>CA_n1A-n3B-n28A-n78(2A)</w:t>
            </w:r>
          </w:p>
        </w:tc>
        <w:tc>
          <w:tcPr>
            <w:tcW w:w="3019" w:type="dxa"/>
            <w:tcBorders>
              <w:top w:val="single" w:sz="4" w:space="0" w:color="auto"/>
              <w:left w:val="single" w:sz="4" w:space="0" w:color="auto"/>
              <w:bottom w:val="nil"/>
              <w:right w:val="single" w:sz="4" w:space="0" w:color="auto"/>
            </w:tcBorders>
          </w:tcPr>
          <w:p w14:paraId="6A8D5EFE" w14:textId="77777777" w:rsidR="00283A50" w:rsidRPr="001141C9" w:rsidRDefault="00283A50" w:rsidP="00992837">
            <w:pPr>
              <w:pStyle w:val="TAC"/>
              <w:keepNext w:val="0"/>
              <w:keepLines w:val="0"/>
              <w:widowControl w:val="0"/>
              <w:rPr>
                <w:lang w:eastAsia="zh-CN" w:bidi="ar"/>
              </w:rPr>
            </w:pPr>
            <w:r w:rsidRPr="001141C9">
              <w:rPr>
                <w:lang w:eastAsia="zh-CN" w:bidi="ar"/>
              </w:rPr>
              <w:t>CA_n78(2A)</w:t>
            </w:r>
          </w:p>
          <w:p w14:paraId="4C8226D1" w14:textId="77777777" w:rsidR="00283A50" w:rsidRPr="001141C9" w:rsidRDefault="00283A50" w:rsidP="00992837">
            <w:pPr>
              <w:pStyle w:val="TAC"/>
              <w:keepNext w:val="0"/>
              <w:keepLines w:val="0"/>
              <w:widowControl w:val="0"/>
              <w:rPr>
                <w:lang w:eastAsia="zh-CN" w:bidi="ar"/>
              </w:rPr>
            </w:pPr>
            <w:r w:rsidRPr="001141C9">
              <w:rPr>
                <w:lang w:eastAsia="zh-CN" w:bidi="ar"/>
              </w:rPr>
              <w:t>CA_n1A-n3A</w:t>
            </w:r>
          </w:p>
          <w:p w14:paraId="3817F306" w14:textId="77777777" w:rsidR="00283A50" w:rsidRPr="001141C9" w:rsidRDefault="00283A50" w:rsidP="00992837">
            <w:pPr>
              <w:pStyle w:val="TAC"/>
              <w:keepNext w:val="0"/>
              <w:keepLines w:val="0"/>
              <w:widowControl w:val="0"/>
              <w:rPr>
                <w:lang w:eastAsia="zh-CN" w:bidi="ar"/>
              </w:rPr>
            </w:pPr>
            <w:r w:rsidRPr="001141C9">
              <w:rPr>
                <w:lang w:eastAsia="zh-CN" w:bidi="ar"/>
              </w:rPr>
              <w:t>CA_n1A-n28A</w:t>
            </w:r>
          </w:p>
          <w:p w14:paraId="09D2F185" w14:textId="77777777" w:rsidR="00283A50" w:rsidRPr="001141C9" w:rsidRDefault="00283A50" w:rsidP="00992837">
            <w:pPr>
              <w:pStyle w:val="TAC"/>
              <w:keepNext w:val="0"/>
              <w:keepLines w:val="0"/>
              <w:widowControl w:val="0"/>
              <w:rPr>
                <w:lang w:eastAsia="zh-CN" w:bidi="ar"/>
              </w:rPr>
            </w:pPr>
            <w:r w:rsidRPr="001141C9">
              <w:rPr>
                <w:lang w:eastAsia="zh-CN" w:bidi="ar"/>
              </w:rPr>
              <w:t>CA_n1A-n78A</w:t>
            </w:r>
          </w:p>
          <w:p w14:paraId="7C88219A"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0D7E0A2F" w14:textId="77777777" w:rsidR="00283A50" w:rsidRPr="001141C9" w:rsidRDefault="00283A50" w:rsidP="00992837">
            <w:pPr>
              <w:pStyle w:val="TAC"/>
              <w:keepNext w:val="0"/>
              <w:keepLines w:val="0"/>
              <w:widowControl w:val="0"/>
              <w:rPr>
                <w:lang w:eastAsia="zh-CN" w:bidi="ar"/>
              </w:rPr>
            </w:pPr>
            <w:r w:rsidRPr="001141C9">
              <w:rPr>
                <w:lang w:eastAsia="zh-CN" w:bidi="ar"/>
              </w:rPr>
              <w:t>CA_n3A-n78A</w:t>
            </w:r>
          </w:p>
          <w:p w14:paraId="37595C81"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A3E99E0"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A21E7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C785B7B" w14:textId="77777777" w:rsidR="00283A50" w:rsidRPr="001141C9" w:rsidRDefault="00283A50" w:rsidP="00992837">
            <w:pPr>
              <w:pStyle w:val="TAC"/>
              <w:keepNext w:val="0"/>
              <w:keepLines w:val="0"/>
              <w:widowControl w:val="0"/>
            </w:pPr>
            <w:r w:rsidRPr="001141C9">
              <w:rPr>
                <w:lang w:eastAsia="zh-CN" w:bidi="ar"/>
              </w:rPr>
              <w:t>0</w:t>
            </w:r>
          </w:p>
        </w:tc>
      </w:tr>
      <w:tr w:rsidR="00283A50" w:rsidRPr="001141C9" w14:paraId="128579A2" w14:textId="77777777" w:rsidTr="00992837">
        <w:trPr>
          <w:jc w:val="center"/>
        </w:trPr>
        <w:tc>
          <w:tcPr>
            <w:tcW w:w="2904" w:type="dxa"/>
            <w:tcBorders>
              <w:top w:val="nil"/>
              <w:left w:val="single" w:sz="4" w:space="0" w:color="auto"/>
              <w:bottom w:val="nil"/>
              <w:right w:val="single" w:sz="4" w:space="0" w:color="auto"/>
            </w:tcBorders>
          </w:tcPr>
          <w:p w14:paraId="538C307B"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2CCDF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E5D95E"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D0A8D0" w14:textId="77777777" w:rsidR="00283A50" w:rsidRPr="001141C9" w:rsidRDefault="00283A50"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28E92036" w14:textId="77777777" w:rsidR="00283A50" w:rsidRPr="001141C9" w:rsidRDefault="00283A50" w:rsidP="00992837">
            <w:pPr>
              <w:pStyle w:val="TAC"/>
              <w:keepNext w:val="0"/>
              <w:keepLines w:val="0"/>
              <w:widowControl w:val="0"/>
            </w:pPr>
          </w:p>
        </w:tc>
      </w:tr>
      <w:tr w:rsidR="00283A50" w:rsidRPr="001141C9" w14:paraId="6B0F9B8D" w14:textId="77777777" w:rsidTr="00992837">
        <w:trPr>
          <w:jc w:val="center"/>
        </w:trPr>
        <w:tc>
          <w:tcPr>
            <w:tcW w:w="2904" w:type="dxa"/>
            <w:tcBorders>
              <w:top w:val="nil"/>
              <w:left w:val="single" w:sz="4" w:space="0" w:color="auto"/>
              <w:bottom w:val="nil"/>
              <w:right w:val="single" w:sz="4" w:space="0" w:color="auto"/>
            </w:tcBorders>
          </w:tcPr>
          <w:p w14:paraId="2597F04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EA998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0FDA68"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23A9AE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D546E13" w14:textId="77777777" w:rsidR="00283A50" w:rsidRPr="001141C9" w:rsidRDefault="00283A50" w:rsidP="00992837">
            <w:pPr>
              <w:pStyle w:val="TAC"/>
              <w:keepNext w:val="0"/>
              <w:keepLines w:val="0"/>
              <w:widowControl w:val="0"/>
            </w:pPr>
          </w:p>
        </w:tc>
      </w:tr>
      <w:tr w:rsidR="00283A50" w:rsidRPr="001141C9" w14:paraId="4DE6C79E" w14:textId="77777777" w:rsidTr="00992837">
        <w:trPr>
          <w:jc w:val="center"/>
        </w:trPr>
        <w:tc>
          <w:tcPr>
            <w:tcW w:w="2904" w:type="dxa"/>
            <w:tcBorders>
              <w:top w:val="nil"/>
              <w:left w:val="single" w:sz="4" w:space="0" w:color="auto"/>
              <w:bottom w:val="nil"/>
              <w:right w:val="single" w:sz="4" w:space="0" w:color="auto"/>
            </w:tcBorders>
          </w:tcPr>
          <w:p w14:paraId="50CF697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0D834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72D39F"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2D72E0" w14:textId="77777777" w:rsidR="00283A50" w:rsidRPr="001141C9" w:rsidRDefault="00283A50"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239CB55F" w14:textId="77777777" w:rsidR="00283A50" w:rsidRPr="001141C9" w:rsidRDefault="00283A50" w:rsidP="00992837">
            <w:pPr>
              <w:pStyle w:val="TAC"/>
              <w:keepNext w:val="0"/>
              <w:keepLines w:val="0"/>
              <w:widowControl w:val="0"/>
            </w:pPr>
          </w:p>
        </w:tc>
      </w:tr>
      <w:tr w:rsidR="00283A50" w:rsidRPr="001141C9" w14:paraId="79138F98" w14:textId="77777777" w:rsidTr="00992837">
        <w:trPr>
          <w:jc w:val="center"/>
        </w:trPr>
        <w:tc>
          <w:tcPr>
            <w:tcW w:w="2904" w:type="dxa"/>
            <w:tcBorders>
              <w:top w:val="nil"/>
              <w:left w:val="single" w:sz="4" w:space="0" w:color="auto"/>
              <w:bottom w:val="nil"/>
              <w:right w:val="single" w:sz="4" w:space="0" w:color="auto"/>
            </w:tcBorders>
          </w:tcPr>
          <w:p w14:paraId="2984C487"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574377F" w14:textId="77777777" w:rsidR="00283A50" w:rsidRPr="001141C9" w:rsidRDefault="00283A50" w:rsidP="009928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681F5C7" w14:textId="77777777" w:rsidR="00283A50" w:rsidRPr="001141C9" w:rsidRDefault="00283A50" w:rsidP="00992837">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BEA9B0"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78088F9" w14:textId="77777777" w:rsidR="00283A50" w:rsidRPr="001141C9" w:rsidRDefault="00283A50" w:rsidP="00992837">
            <w:pPr>
              <w:pStyle w:val="TAC"/>
              <w:keepNext w:val="0"/>
              <w:keepLines w:val="0"/>
              <w:widowControl w:val="0"/>
            </w:pPr>
            <w:r>
              <w:rPr>
                <w:lang w:val="en-US" w:eastAsia="zh-CN" w:bidi="ar"/>
              </w:rPr>
              <w:t>1</w:t>
            </w:r>
          </w:p>
        </w:tc>
      </w:tr>
      <w:tr w:rsidR="00283A50" w:rsidRPr="001141C9" w14:paraId="19BDC634" w14:textId="77777777" w:rsidTr="00992837">
        <w:trPr>
          <w:jc w:val="center"/>
        </w:trPr>
        <w:tc>
          <w:tcPr>
            <w:tcW w:w="2904" w:type="dxa"/>
            <w:tcBorders>
              <w:top w:val="nil"/>
              <w:left w:val="single" w:sz="4" w:space="0" w:color="auto"/>
              <w:bottom w:val="nil"/>
              <w:right w:val="single" w:sz="4" w:space="0" w:color="auto"/>
            </w:tcBorders>
          </w:tcPr>
          <w:p w14:paraId="7E78C3E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A01A27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C32FDD" w14:textId="77777777" w:rsidR="00283A50" w:rsidRPr="001141C9" w:rsidRDefault="00283A50" w:rsidP="00992837">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0FE967"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F7A167E" w14:textId="77777777" w:rsidR="00283A50" w:rsidRPr="001141C9" w:rsidRDefault="00283A50" w:rsidP="00992837">
            <w:pPr>
              <w:pStyle w:val="TAC"/>
              <w:keepNext w:val="0"/>
              <w:keepLines w:val="0"/>
              <w:widowControl w:val="0"/>
            </w:pPr>
          </w:p>
        </w:tc>
      </w:tr>
      <w:tr w:rsidR="00283A50" w:rsidRPr="001141C9" w14:paraId="2658D287" w14:textId="77777777" w:rsidTr="00992837">
        <w:trPr>
          <w:jc w:val="center"/>
        </w:trPr>
        <w:tc>
          <w:tcPr>
            <w:tcW w:w="2904" w:type="dxa"/>
            <w:tcBorders>
              <w:top w:val="nil"/>
              <w:left w:val="single" w:sz="4" w:space="0" w:color="auto"/>
              <w:bottom w:val="nil"/>
              <w:right w:val="single" w:sz="4" w:space="0" w:color="auto"/>
            </w:tcBorders>
          </w:tcPr>
          <w:p w14:paraId="206977F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2CAFC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6025BC" w14:textId="77777777" w:rsidR="00283A50" w:rsidRPr="001141C9" w:rsidRDefault="00283A50" w:rsidP="00992837">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D9458DE"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F21FFA3" w14:textId="77777777" w:rsidR="00283A50" w:rsidRPr="001141C9" w:rsidRDefault="00283A50" w:rsidP="00992837">
            <w:pPr>
              <w:pStyle w:val="TAC"/>
              <w:keepNext w:val="0"/>
              <w:keepLines w:val="0"/>
              <w:widowControl w:val="0"/>
            </w:pPr>
          </w:p>
        </w:tc>
      </w:tr>
      <w:tr w:rsidR="00283A50" w:rsidRPr="001141C9" w14:paraId="727F931C" w14:textId="77777777" w:rsidTr="00992837">
        <w:trPr>
          <w:jc w:val="center"/>
        </w:trPr>
        <w:tc>
          <w:tcPr>
            <w:tcW w:w="2904" w:type="dxa"/>
            <w:tcBorders>
              <w:top w:val="nil"/>
              <w:left w:val="single" w:sz="4" w:space="0" w:color="auto"/>
              <w:bottom w:val="single" w:sz="4" w:space="0" w:color="auto"/>
              <w:right w:val="single" w:sz="4" w:space="0" w:color="auto"/>
            </w:tcBorders>
          </w:tcPr>
          <w:p w14:paraId="3891555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A84C63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B45E35" w14:textId="77777777" w:rsidR="00283A50" w:rsidRPr="001141C9" w:rsidRDefault="00283A50" w:rsidP="00992837">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8EDC44" w14:textId="77777777" w:rsidR="00283A50" w:rsidRPr="001141C9" w:rsidRDefault="00283A50"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7FA4DB57" w14:textId="77777777" w:rsidR="00283A50" w:rsidRPr="001141C9" w:rsidRDefault="00283A50" w:rsidP="00992837">
            <w:pPr>
              <w:pStyle w:val="TAC"/>
              <w:keepNext w:val="0"/>
              <w:keepLines w:val="0"/>
              <w:widowControl w:val="0"/>
            </w:pPr>
          </w:p>
        </w:tc>
      </w:tr>
      <w:tr w:rsidR="00283A50" w:rsidRPr="001141C9" w14:paraId="6EEAECB1" w14:textId="77777777" w:rsidTr="00992837">
        <w:trPr>
          <w:jc w:val="center"/>
        </w:trPr>
        <w:tc>
          <w:tcPr>
            <w:tcW w:w="2904" w:type="dxa"/>
            <w:tcBorders>
              <w:top w:val="single" w:sz="4" w:space="0" w:color="auto"/>
              <w:left w:val="single" w:sz="4" w:space="0" w:color="auto"/>
              <w:bottom w:val="nil"/>
              <w:right w:val="single" w:sz="4" w:space="0" w:color="auto"/>
            </w:tcBorders>
          </w:tcPr>
          <w:p w14:paraId="233B98C7" w14:textId="77777777" w:rsidR="00283A50" w:rsidRPr="001141C9" w:rsidRDefault="00283A50" w:rsidP="00992837">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4060CAA8" w14:textId="77777777" w:rsidR="00283A50" w:rsidRPr="001141C9" w:rsidRDefault="00283A50" w:rsidP="00992837">
            <w:pPr>
              <w:pStyle w:val="TAC"/>
              <w:keepNext w:val="0"/>
              <w:keepLines w:val="0"/>
              <w:rPr>
                <w:lang w:eastAsia="zh-CN" w:bidi="ar"/>
              </w:rPr>
            </w:pPr>
            <w:r w:rsidRPr="001141C9">
              <w:rPr>
                <w:lang w:eastAsia="zh-CN" w:bidi="ar"/>
              </w:rPr>
              <w:t>CA_n1A-n3A</w:t>
            </w:r>
          </w:p>
          <w:p w14:paraId="5C4B69FE" w14:textId="77777777" w:rsidR="00283A50" w:rsidRPr="001141C9" w:rsidRDefault="00283A50" w:rsidP="00992837">
            <w:pPr>
              <w:pStyle w:val="TAC"/>
              <w:keepNext w:val="0"/>
              <w:keepLines w:val="0"/>
              <w:rPr>
                <w:lang w:eastAsia="zh-CN" w:bidi="ar"/>
              </w:rPr>
            </w:pPr>
            <w:r w:rsidRPr="001141C9">
              <w:rPr>
                <w:lang w:eastAsia="zh-CN" w:bidi="ar"/>
              </w:rPr>
              <w:t>CA_n1A-n28A</w:t>
            </w:r>
          </w:p>
          <w:p w14:paraId="542E22BE" w14:textId="77777777" w:rsidR="00283A50" w:rsidRPr="001141C9" w:rsidRDefault="00283A50" w:rsidP="00992837">
            <w:pPr>
              <w:pStyle w:val="TAC"/>
              <w:keepNext w:val="0"/>
              <w:keepLines w:val="0"/>
              <w:rPr>
                <w:lang w:eastAsia="zh-CN" w:bidi="ar"/>
              </w:rPr>
            </w:pPr>
            <w:r w:rsidRPr="001141C9">
              <w:rPr>
                <w:lang w:eastAsia="zh-CN" w:bidi="ar"/>
              </w:rPr>
              <w:t>CA_n1A-n78A</w:t>
            </w:r>
          </w:p>
          <w:p w14:paraId="08F7BB54" w14:textId="77777777" w:rsidR="00283A50" w:rsidRPr="001141C9" w:rsidRDefault="00283A50" w:rsidP="00992837">
            <w:pPr>
              <w:pStyle w:val="TAC"/>
              <w:keepNext w:val="0"/>
              <w:keepLines w:val="0"/>
              <w:rPr>
                <w:lang w:eastAsia="zh-CN" w:bidi="ar"/>
              </w:rPr>
            </w:pPr>
            <w:r w:rsidRPr="001141C9">
              <w:rPr>
                <w:lang w:eastAsia="zh-CN" w:bidi="ar"/>
              </w:rPr>
              <w:t>CA_n3A-n28A</w:t>
            </w:r>
          </w:p>
          <w:p w14:paraId="22DA3300" w14:textId="77777777" w:rsidR="00283A50" w:rsidRPr="001141C9" w:rsidRDefault="00283A50" w:rsidP="00992837">
            <w:pPr>
              <w:pStyle w:val="TAC"/>
              <w:keepNext w:val="0"/>
              <w:keepLines w:val="0"/>
              <w:rPr>
                <w:lang w:eastAsia="zh-CN" w:bidi="ar"/>
              </w:rPr>
            </w:pPr>
            <w:r w:rsidRPr="001141C9">
              <w:rPr>
                <w:lang w:eastAsia="zh-CN" w:bidi="ar"/>
              </w:rPr>
              <w:t>CA_n3A-n78A</w:t>
            </w:r>
          </w:p>
          <w:p w14:paraId="27E3444B" w14:textId="77777777" w:rsidR="00283A50" w:rsidRPr="001141C9" w:rsidRDefault="00283A50" w:rsidP="00992837">
            <w:pPr>
              <w:pStyle w:val="TAC"/>
              <w:keepNext w:val="0"/>
              <w:keepLines w:val="0"/>
              <w:rPr>
                <w:lang w:eastAsia="zh-CN" w:bidi="ar"/>
              </w:rPr>
            </w:pPr>
            <w:r w:rsidRPr="001141C9">
              <w:rPr>
                <w:lang w:eastAsia="zh-CN" w:bidi="ar"/>
              </w:rPr>
              <w:t>CA_n28A-n78A</w:t>
            </w:r>
          </w:p>
          <w:p w14:paraId="54BFBB0D"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A77B857"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DE7BA8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EC57A2" w14:textId="77777777" w:rsidR="00283A50" w:rsidRPr="001141C9" w:rsidRDefault="00283A50" w:rsidP="00992837">
            <w:pPr>
              <w:pStyle w:val="TAC"/>
              <w:keepNext w:val="0"/>
              <w:keepLines w:val="0"/>
              <w:widowControl w:val="0"/>
            </w:pPr>
            <w:r w:rsidRPr="001141C9">
              <w:rPr>
                <w:lang w:eastAsia="zh-CN" w:bidi="ar"/>
              </w:rPr>
              <w:t>0</w:t>
            </w:r>
          </w:p>
        </w:tc>
      </w:tr>
      <w:tr w:rsidR="00283A50" w:rsidRPr="001141C9" w14:paraId="063E2BD3" w14:textId="77777777" w:rsidTr="00992837">
        <w:trPr>
          <w:jc w:val="center"/>
        </w:trPr>
        <w:tc>
          <w:tcPr>
            <w:tcW w:w="2904" w:type="dxa"/>
            <w:tcBorders>
              <w:top w:val="nil"/>
              <w:left w:val="single" w:sz="4" w:space="0" w:color="auto"/>
              <w:bottom w:val="nil"/>
              <w:right w:val="single" w:sz="4" w:space="0" w:color="auto"/>
            </w:tcBorders>
          </w:tcPr>
          <w:p w14:paraId="4587327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A7FC4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865C6E"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94AE9E" w14:textId="77777777" w:rsidR="00283A50" w:rsidRPr="001141C9" w:rsidRDefault="00283A50" w:rsidP="009928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0FBC840" w14:textId="77777777" w:rsidR="00283A50" w:rsidRPr="001141C9" w:rsidRDefault="00283A50" w:rsidP="00992837">
            <w:pPr>
              <w:pStyle w:val="TAC"/>
              <w:keepNext w:val="0"/>
              <w:keepLines w:val="0"/>
              <w:widowControl w:val="0"/>
            </w:pPr>
          </w:p>
        </w:tc>
      </w:tr>
      <w:tr w:rsidR="00283A50" w:rsidRPr="001141C9" w14:paraId="02297EE8" w14:textId="77777777" w:rsidTr="00992837">
        <w:trPr>
          <w:jc w:val="center"/>
        </w:trPr>
        <w:tc>
          <w:tcPr>
            <w:tcW w:w="2904" w:type="dxa"/>
            <w:tcBorders>
              <w:top w:val="nil"/>
              <w:left w:val="single" w:sz="4" w:space="0" w:color="auto"/>
              <w:bottom w:val="nil"/>
              <w:right w:val="single" w:sz="4" w:space="0" w:color="auto"/>
            </w:tcBorders>
          </w:tcPr>
          <w:p w14:paraId="1A23F8C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0B837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BF6DA1"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DDAE0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E692125" w14:textId="77777777" w:rsidR="00283A50" w:rsidRPr="001141C9" w:rsidRDefault="00283A50" w:rsidP="00992837">
            <w:pPr>
              <w:pStyle w:val="TAC"/>
              <w:keepNext w:val="0"/>
              <w:keepLines w:val="0"/>
              <w:widowControl w:val="0"/>
            </w:pPr>
          </w:p>
        </w:tc>
      </w:tr>
      <w:tr w:rsidR="00283A50" w:rsidRPr="001141C9" w14:paraId="14D72FCD" w14:textId="77777777" w:rsidTr="00992837">
        <w:trPr>
          <w:jc w:val="center"/>
        </w:trPr>
        <w:tc>
          <w:tcPr>
            <w:tcW w:w="2904" w:type="dxa"/>
            <w:tcBorders>
              <w:top w:val="nil"/>
              <w:left w:val="single" w:sz="4" w:space="0" w:color="auto"/>
              <w:bottom w:val="nil"/>
              <w:right w:val="single" w:sz="4" w:space="0" w:color="auto"/>
            </w:tcBorders>
          </w:tcPr>
          <w:p w14:paraId="0CF6446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EABE1A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FC2B76"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1BFEB9"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007C32C" w14:textId="77777777" w:rsidR="00283A50" w:rsidRPr="001141C9" w:rsidRDefault="00283A50" w:rsidP="00992837">
            <w:pPr>
              <w:pStyle w:val="TAC"/>
              <w:keepNext w:val="0"/>
              <w:keepLines w:val="0"/>
              <w:widowControl w:val="0"/>
            </w:pPr>
          </w:p>
        </w:tc>
      </w:tr>
      <w:tr w:rsidR="00283A50" w:rsidRPr="001141C9" w14:paraId="0490E144" w14:textId="77777777" w:rsidTr="00992837">
        <w:trPr>
          <w:jc w:val="center"/>
        </w:trPr>
        <w:tc>
          <w:tcPr>
            <w:tcW w:w="2904" w:type="dxa"/>
            <w:tcBorders>
              <w:top w:val="nil"/>
              <w:left w:val="single" w:sz="4" w:space="0" w:color="auto"/>
              <w:bottom w:val="nil"/>
              <w:right w:val="single" w:sz="4" w:space="0" w:color="auto"/>
            </w:tcBorders>
          </w:tcPr>
          <w:p w14:paraId="1E518385" w14:textId="77777777" w:rsidR="00283A50" w:rsidRPr="001141C9" w:rsidRDefault="00283A50" w:rsidP="009928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382F5A10" w14:textId="77777777" w:rsidR="00283A50" w:rsidRPr="001141C9" w:rsidRDefault="00283A50" w:rsidP="009928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B9EDC00" w14:textId="77777777" w:rsidR="00283A50" w:rsidRPr="001141C9" w:rsidRDefault="00283A50" w:rsidP="00992837">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6AAAB6"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F240997" w14:textId="77777777" w:rsidR="00283A50" w:rsidRPr="001141C9" w:rsidRDefault="00283A50" w:rsidP="00992837">
            <w:pPr>
              <w:pStyle w:val="TAC"/>
              <w:keepNext w:val="0"/>
              <w:keepLines w:val="0"/>
              <w:widowControl w:val="0"/>
            </w:pPr>
            <w:r>
              <w:rPr>
                <w:lang w:val="en-US" w:eastAsia="zh-CN" w:bidi="ar"/>
              </w:rPr>
              <w:t>1</w:t>
            </w:r>
          </w:p>
        </w:tc>
      </w:tr>
      <w:tr w:rsidR="00283A50" w:rsidRPr="001141C9" w14:paraId="0D80A5D4" w14:textId="77777777" w:rsidTr="00992837">
        <w:trPr>
          <w:jc w:val="center"/>
        </w:trPr>
        <w:tc>
          <w:tcPr>
            <w:tcW w:w="2904" w:type="dxa"/>
            <w:tcBorders>
              <w:top w:val="nil"/>
              <w:left w:val="single" w:sz="4" w:space="0" w:color="auto"/>
              <w:bottom w:val="nil"/>
              <w:right w:val="single" w:sz="4" w:space="0" w:color="auto"/>
            </w:tcBorders>
          </w:tcPr>
          <w:p w14:paraId="451EA76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08C8A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664EB" w14:textId="77777777" w:rsidR="00283A50" w:rsidRPr="001141C9" w:rsidRDefault="00283A50" w:rsidP="00992837">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5A5254"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4153AE2" w14:textId="77777777" w:rsidR="00283A50" w:rsidRPr="001141C9" w:rsidRDefault="00283A50" w:rsidP="00992837">
            <w:pPr>
              <w:pStyle w:val="TAC"/>
              <w:keepNext w:val="0"/>
              <w:keepLines w:val="0"/>
              <w:widowControl w:val="0"/>
            </w:pPr>
          </w:p>
        </w:tc>
      </w:tr>
      <w:tr w:rsidR="00283A50" w:rsidRPr="001141C9" w14:paraId="5A9DC655" w14:textId="77777777" w:rsidTr="00992837">
        <w:trPr>
          <w:jc w:val="center"/>
        </w:trPr>
        <w:tc>
          <w:tcPr>
            <w:tcW w:w="2904" w:type="dxa"/>
            <w:tcBorders>
              <w:top w:val="nil"/>
              <w:left w:val="single" w:sz="4" w:space="0" w:color="auto"/>
              <w:bottom w:val="nil"/>
              <w:right w:val="single" w:sz="4" w:space="0" w:color="auto"/>
            </w:tcBorders>
          </w:tcPr>
          <w:p w14:paraId="1B66728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45A8C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697393" w14:textId="77777777" w:rsidR="00283A50" w:rsidRPr="001141C9" w:rsidRDefault="00283A50" w:rsidP="00992837">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B83A398"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427EC37" w14:textId="77777777" w:rsidR="00283A50" w:rsidRPr="001141C9" w:rsidRDefault="00283A50" w:rsidP="00992837">
            <w:pPr>
              <w:pStyle w:val="TAC"/>
              <w:keepNext w:val="0"/>
              <w:keepLines w:val="0"/>
              <w:widowControl w:val="0"/>
            </w:pPr>
          </w:p>
        </w:tc>
      </w:tr>
      <w:tr w:rsidR="00283A50" w:rsidRPr="001141C9" w14:paraId="1E268C28" w14:textId="77777777" w:rsidTr="00992837">
        <w:trPr>
          <w:jc w:val="center"/>
        </w:trPr>
        <w:tc>
          <w:tcPr>
            <w:tcW w:w="2904" w:type="dxa"/>
            <w:tcBorders>
              <w:top w:val="nil"/>
              <w:left w:val="single" w:sz="4" w:space="0" w:color="auto"/>
              <w:bottom w:val="single" w:sz="4" w:space="0" w:color="auto"/>
              <w:right w:val="single" w:sz="4" w:space="0" w:color="auto"/>
            </w:tcBorders>
          </w:tcPr>
          <w:p w14:paraId="71CE883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B4D727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2C0A48" w14:textId="77777777" w:rsidR="00283A50" w:rsidRPr="001141C9" w:rsidRDefault="00283A50" w:rsidP="00992837">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932C99" w14:textId="77777777" w:rsidR="00283A50" w:rsidRPr="001141C9" w:rsidRDefault="00283A50"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7A22A526" w14:textId="77777777" w:rsidR="00283A50" w:rsidRPr="001141C9" w:rsidRDefault="00283A50" w:rsidP="00992837">
            <w:pPr>
              <w:pStyle w:val="TAC"/>
              <w:keepNext w:val="0"/>
              <w:keepLines w:val="0"/>
              <w:widowControl w:val="0"/>
            </w:pPr>
          </w:p>
        </w:tc>
      </w:tr>
      <w:tr w:rsidR="00283A50" w:rsidRPr="001141C9" w14:paraId="4CB7849D" w14:textId="77777777" w:rsidTr="00992837">
        <w:trPr>
          <w:jc w:val="center"/>
        </w:trPr>
        <w:tc>
          <w:tcPr>
            <w:tcW w:w="2904" w:type="dxa"/>
            <w:tcBorders>
              <w:top w:val="single" w:sz="4" w:space="0" w:color="auto"/>
              <w:left w:val="single" w:sz="4" w:space="0" w:color="auto"/>
              <w:bottom w:val="nil"/>
              <w:right w:val="single" w:sz="4" w:space="0" w:color="auto"/>
            </w:tcBorders>
          </w:tcPr>
          <w:p w14:paraId="47DB9CD8" w14:textId="77777777" w:rsidR="00283A50" w:rsidRPr="001141C9" w:rsidRDefault="00283A50"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4F1CDACB" w14:textId="77777777" w:rsidR="00283A50" w:rsidRPr="00DD4870" w:rsidRDefault="00283A50" w:rsidP="00992837">
            <w:pPr>
              <w:pStyle w:val="TAC"/>
              <w:rPr>
                <w:lang w:val="es-US" w:eastAsia="zh-CN"/>
              </w:rPr>
            </w:pPr>
            <w:r w:rsidRPr="00DD4870">
              <w:rPr>
                <w:lang w:val="es-US" w:eastAsia="zh-CN"/>
              </w:rPr>
              <w:t>n79</w:t>
            </w:r>
            <w:r w:rsidRPr="00DD4870">
              <w:rPr>
                <w:vertAlign w:val="superscript"/>
                <w:lang w:val="es-US" w:eastAsia="zh-CN"/>
              </w:rPr>
              <w:t>5,6</w:t>
            </w:r>
          </w:p>
          <w:p w14:paraId="21026CCC" w14:textId="77777777" w:rsidR="00283A50" w:rsidRPr="00DD4870" w:rsidRDefault="00283A50"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51499C9" w14:textId="77777777" w:rsidR="00283A50" w:rsidRPr="00DD4870" w:rsidRDefault="00283A50"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25C9F65" w14:textId="77777777" w:rsidR="00283A50" w:rsidRPr="00DD4870" w:rsidRDefault="00283A50"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265BA469" w14:textId="77777777" w:rsidR="00283A50" w:rsidRPr="00DD4870" w:rsidRDefault="00283A50"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4BF04E5" w14:textId="77777777" w:rsidR="00283A50" w:rsidRPr="00DD4870" w:rsidRDefault="00283A50"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4F2B9A3C" w14:textId="77777777" w:rsidR="00283A50" w:rsidRPr="001141C9" w:rsidRDefault="00283A50" w:rsidP="0099283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56C8CFDB" w14:textId="77777777" w:rsidR="00283A50" w:rsidRPr="001141C9" w:rsidRDefault="00283A50"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0DAD926"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C989C8" w14:textId="77777777" w:rsidR="00283A50" w:rsidRPr="001141C9" w:rsidRDefault="00283A50" w:rsidP="00992837">
            <w:pPr>
              <w:pStyle w:val="TAC"/>
              <w:keepNext w:val="0"/>
              <w:keepLines w:val="0"/>
              <w:widowControl w:val="0"/>
            </w:pPr>
            <w:r w:rsidRPr="001141C9">
              <w:t>0</w:t>
            </w:r>
          </w:p>
        </w:tc>
      </w:tr>
      <w:tr w:rsidR="00283A50" w:rsidRPr="001141C9" w14:paraId="1565DCBA" w14:textId="77777777" w:rsidTr="00992837">
        <w:trPr>
          <w:jc w:val="center"/>
        </w:trPr>
        <w:tc>
          <w:tcPr>
            <w:tcW w:w="2904" w:type="dxa"/>
            <w:tcBorders>
              <w:top w:val="nil"/>
              <w:left w:val="single" w:sz="4" w:space="0" w:color="auto"/>
              <w:bottom w:val="nil"/>
              <w:right w:val="single" w:sz="4" w:space="0" w:color="auto"/>
            </w:tcBorders>
          </w:tcPr>
          <w:p w14:paraId="3767556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244062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AC75FB" w14:textId="77777777" w:rsidR="00283A50" w:rsidRPr="009965F2"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1371565" w14:textId="77777777" w:rsidR="00283A50" w:rsidRPr="001141C9" w:rsidRDefault="00283A50" w:rsidP="00992837">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293C9D28" w14:textId="77777777" w:rsidR="00283A50" w:rsidRPr="001141C9" w:rsidRDefault="00283A50" w:rsidP="00992837">
            <w:pPr>
              <w:pStyle w:val="TAC"/>
              <w:keepNext w:val="0"/>
              <w:keepLines w:val="0"/>
              <w:widowControl w:val="0"/>
              <w:rPr>
                <w:lang w:eastAsia="zh-CN"/>
              </w:rPr>
            </w:pPr>
          </w:p>
        </w:tc>
      </w:tr>
      <w:tr w:rsidR="00283A50" w:rsidRPr="001141C9" w14:paraId="08840127" w14:textId="77777777" w:rsidTr="00992837">
        <w:trPr>
          <w:jc w:val="center"/>
        </w:trPr>
        <w:tc>
          <w:tcPr>
            <w:tcW w:w="2904" w:type="dxa"/>
            <w:tcBorders>
              <w:top w:val="nil"/>
              <w:left w:val="single" w:sz="4" w:space="0" w:color="auto"/>
              <w:bottom w:val="nil"/>
              <w:right w:val="single" w:sz="4" w:space="0" w:color="auto"/>
            </w:tcBorders>
          </w:tcPr>
          <w:p w14:paraId="7FD1933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608FE3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0E6DF6" w14:textId="77777777" w:rsidR="00283A50" w:rsidRPr="009965F2"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E9D3D40"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14393A5" w14:textId="77777777" w:rsidR="00283A50" w:rsidRPr="001141C9" w:rsidRDefault="00283A50" w:rsidP="00992837">
            <w:pPr>
              <w:pStyle w:val="TAC"/>
              <w:keepNext w:val="0"/>
              <w:keepLines w:val="0"/>
              <w:widowControl w:val="0"/>
              <w:rPr>
                <w:lang w:eastAsia="zh-CN"/>
              </w:rPr>
            </w:pPr>
          </w:p>
        </w:tc>
      </w:tr>
      <w:tr w:rsidR="00283A50" w:rsidRPr="001141C9" w14:paraId="4444D2E8" w14:textId="77777777" w:rsidTr="00992837">
        <w:trPr>
          <w:jc w:val="center"/>
        </w:trPr>
        <w:tc>
          <w:tcPr>
            <w:tcW w:w="2904" w:type="dxa"/>
            <w:tcBorders>
              <w:top w:val="nil"/>
              <w:left w:val="single" w:sz="4" w:space="0" w:color="auto"/>
              <w:bottom w:val="single" w:sz="4" w:space="0" w:color="auto"/>
              <w:right w:val="single" w:sz="4" w:space="0" w:color="auto"/>
            </w:tcBorders>
          </w:tcPr>
          <w:p w14:paraId="4B2CF1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33449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DC02BE" w14:textId="77777777" w:rsidR="00283A50" w:rsidRPr="009965F2"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E620658" w14:textId="77777777" w:rsidR="00283A50" w:rsidRPr="001141C9" w:rsidRDefault="00283A50"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719A3735" w14:textId="77777777" w:rsidR="00283A50" w:rsidRPr="001141C9" w:rsidRDefault="00283A50" w:rsidP="00992837">
            <w:pPr>
              <w:pStyle w:val="TAC"/>
              <w:keepNext w:val="0"/>
              <w:keepLines w:val="0"/>
              <w:widowControl w:val="0"/>
              <w:rPr>
                <w:lang w:eastAsia="zh-CN"/>
              </w:rPr>
            </w:pPr>
          </w:p>
        </w:tc>
      </w:tr>
      <w:tr w:rsidR="00283A50" w:rsidRPr="001141C9" w14:paraId="4B3CFD83" w14:textId="77777777" w:rsidTr="00992837">
        <w:trPr>
          <w:jc w:val="center"/>
        </w:trPr>
        <w:tc>
          <w:tcPr>
            <w:tcW w:w="2904" w:type="dxa"/>
            <w:tcBorders>
              <w:top w:val="nil"/>
              <w:left w:val="single" w:sz="4" w:space="0" w:color="auto"/>
              <w:bottom w:val="nil"/>
              <w:right w:val="single" w:sz="4" w:space="0" w:color="auto"/>
            </w:tcBorders>
          </w:tcPr>
          <w:p w14:paraId="1F5BE247"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3048906" w14:textId="77777777" w:rsidR="00283A50" w:rsidRPr="0063004A" w:rsidRDefault="00283A50" w:rsidP="00992837">
            <w:pPr>
              <w:pStyle w:val="TAC"/>
              <w:widowControl w:val="0"/>
              <w:rPr>
                <w:lang w:val="en-US" w:eastAsia="zh-CN"/>
              </w:rPr>
            </w:pPr>
            <w:r w:rsidRPr="0063004A">
              <w:rPr>
                <w:lang w:val="en-US" w:eastAsia="zh-CN"/>
              </w:rPr>
              <w:t>CA_n1A-n3A</w:t>
            </w:r>
          </w:p>
          <w:p w14:paraId="00096CBF" w14:textId="77777777" w:rsidR="00283A50" w:rsidRPr="0063004A" w:rsidRDefault="00283A50" w:rsidP="00992837">
            <w:pPr>
              <w:pStyle w:val="TAC"/>
              <w:widowControl w:val="0"/>
              <w:rPr>
                <w:lang w:val="en-US" w:eastAsia="zh-CN"/>
              </w:rPr>
            </w:pPr>
            <w:r w:rsidRPr="0063004A">
              <w:rPr>
                <w:lang w:val="en-US" w:eastAsia="zh-CN"/>
              </w:rPr>
              <w:t>CA_n1A-n28A</w:t>
            </w:r>
          </w:p>
          <w:p w14:paraId="049D8C65" w14:textId="77777777" w:rsidR="00283A50" w:rsidRPr="0063004A" w:rsidRDefault="00283A50" w:rsidP="00992837">
            <w:pPr>
              <w:pStyle w:val="TAC"/>
              <w:widowControl w:val="0"/>
              <w:rPr>
                <w:lang w:val="en-US" w:eastAsia="zh-CN"/>
              </w:rPr>
            </w:pPr>
            <w:r w:rsidRPr="0063004A">
              <w:rPr>
                <w:lang w:val="en-US" w:eastAsia="zh-CN"/>
              </w:rPr>
              <w:t>CA_n1A-n79A</w:t>
            </w:r>
          </w:p>
          <w:p w14:paraId="2B1FAA3A" w14:textId="77777777" w:rsidR="00283A50" w:rsidRPr="0063004A" w:rsidRDefault="00283A50" w:rsidP="00992837">
            <w:pPr>
              <w:pStyle w:val="TAC"/>
              <w:widowControl w:val="0"/>
              <w:rPr>
                <w:lang w:val="en-US" w:eastAsia="zh-CN"/>
              </w:rPr>
            </w:pPr>
            <w:r w:rsidRPr="0063004A">
              <w:rPr>
                <w:lang w:val="en-US" w:eastAsia="zh-CN"/>
              </w:rPr>
              <w:t>CA_n3A-n28A</w:t>
            </w:r>
          </w:p>
          <w:p w14:paraId="78D248A7" w14:textId="77777777" w:rsidR="00283A50" w:rsidRPr="0063004A" w:rsidRDefault="00283A50" w:rsidP="00992837">
            <w:pPr>
              <w:pStyle w:val="TAC"/>
              <w:widowControl w:val="0"/>
              <w:rPr>
                <w:lang w:val="en-US" w:eastAsia="zh-CN"/>
              </w:rPr>
            </w:pPr>
            <w:r w:rsidRPr="0063004A">
              <w:rPr>
                <w:lang w:val="en-US" w:eastAsia="zh-CN"/>
              </w:rPr>
              <w:t>CA_n3A-n79A</w:t>
            </w:r>
          </w:p>
          <w:p w14:paraId="363A37AD" w14:textId="77777777" w:rsidR="00283A50" w:rsidRPr="001141C9" w:rsidRDefault="00283A50" w:rsidP="00992837">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7276B373" w14:textId="77777777" w:rsidR="00283A50" w:rsidRPr="001141C9" w:rsidRDefault="00283A50"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ECF272E" w14:textId="77777777" w:rsidR="00283A50" w:rsidRPr="001141C9" w:rsidRDefault="00283A50"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C1EF8D5"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3E89A549" w14:textId="77777777" w:rsidTr="00992837">
        <w:trPr>
          <w:jc w:val="center"/>
        </w:trPr>
        <w:tc>
          <w:tcPr>
            <w:tcW w:w="2904" w:type="dxa"/>
            <w:tcBorders>
              <w:top w:val="nil"/>
              <w:left w:val="single" w:sz="4" w:space="0" w:color="auto"/>
              <w:bottom w:val="nil"/>
              <w:right w:val="single" w:sz="4" w:space="0" w:color="auto"/>
            </w:tcBorders>
          </w:tcPr>
          <w:p w14:paraId="7DD6674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544DCB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D45516" w14:textId="77777777" w:rsidR="00283A50" w:rsidRPr="001141C9" w:rsidRDefault="00283A50"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5D10974" w14:textId="77777777" w:rsidR="00283A50" w:rsidRPr="001141C9" w:rsidRDefault="00283A50"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F648687" w14:textId="77777777" w:rsidR="00283A50" w:rsidRPr="001141C9" w:rsidRDefault="00283A50" w:rsidP="00992837">
            <w:pPr>
              <w:pStyle w:val="TAC"/>
              <w:keepNext w:val="0"/>
              <w:keepLines w:val="0"/>
              <w:widowControl w:val="0"/>
              <w:rPr>
                <w:lang w:eastAsia="zh-CN"/>
              </w:rPr>
            </w:pPr>
          </w:p>
        </w:tc>
      </w:tr>
      <w:tr w:rsidR="00283A50" w:rsidRPr="001141C9" w14:paraId="2404334F" w14:textId="77777777" w:rsidTr="00992837">
        <w:trPr>
          <w:jc w:val="center"/>
        </w:trPr>
        <w:tc>
          <w:tcPr>
            <w:tcW w:w="2904" w:type="dxa"/>
            <w:tcBorders>
              <w:top w:val="nil"/>
              <w:left w:val="single" w:sz="4" w:space="0" w:color="auto"/>
              <w:bottom w:val="nil"/>
              <w:right w:val="single" w:sz="4" w:space="0" w:color="auto"/>
            </w:tcBorders>
          </w:tcPr>
          <w:p w14:paraId="4196BCD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ED8078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A4D9EC" w14:textId="77777777" w:rsidR="00283A50" w:rsidRPr="001141C9" w:rsidRDefault="00283A50" w:rsidP="0099283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F490873" w14:textId="77777777" w:rsidR="00283A50" w:rsidRPr="001141C9" w:rsidRDefault="00283A50"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0FD61C31" w14:textId="77777777" w:rsidR="00283A50" w:rsidRPr="001141C9" w:rsidRDefault="00283A50" w:rsidP="00992837">
            <w:pPr>
              <w:pStyle w:val="TAC"/>
              <w:keepNext w:val="0"/>
              <w:keepLines w:val="0"/>
              <w:widowControl w:val="0"/>
              <w:rPr>
                <w:lang w:eastAsia="zh-CN"/>
              </w:rPr>
            </w:pPr>
          </w:p>
        </w:tc>
      </w:tr>
      <w:tr w:rsidR="00283A50" w:rsidRPr="001141C9" w14:paraId="6DBD55FE" w14:textId="77777777" w:rsidTr="00992837">
        <w:trPr>
          <w:jc w:val="center"/>
        </w:trPr>
        <w:tc>
          <w:tcPr>
            <w:tcW w:w="2904" w:type="dxa"/>
            <w:tcBorders>
              <w:top w:val="nil"/>
              <w:left w:val="single" w:sz="4" w:space="0" w:color="auto"/>
              <w:bottom w:val="single" w:sz="4" w:space="0" w:color="auto"/>
              <w:right w:val="single" w:sz="4" w:space="0" w:color="auto"/>
            </w:tcBorders>
          </w:tcPr>
          <w:p w14:paraId="5031175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58726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2A2D3E" w14:textId="77777777" w:rsidR="00283A50" w:rsidRPr="001141C9" w:rsidRDefault="00283A50" w:rsidP="00992837">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F166A1C" w14:textId="77777777" w:rsidR="00283A50" w:rsidRPr="001141C9" w:rsidRDefault="00283A50"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9F16BB1" w14:textId="77777777" w:rsidR="00283A50" w:rsidRPr="001141C9" w:rsidRDefault="00283A50" w:rsidP="00992837">
            <w:pPr>
              <w:pStyle w:val="TAC"/>
              <w:keepNext w:val="0"/>
              <w:keepLines w:val="0"/>
              <w:widowControl w:val="0"/>
              <w:rPr>
                <w:lang w:eastAsia="zh-CN"/>
              </w:rPr>
            </w:pPr>
          </w:p>
        </w:tc>
      </w:tr>
      <w:tr w:rsidR="00283A50" w:rsidRPr="001141C9" w14:paraId="4EAC191C" w14:textId="77777777" w:rsidTr="00992837">
        <w:trPr>
          <w:jc w:val="center"/>
        </w:trPr>
        <w:tc>
          <w:tcPr>
            <w:tcW w:w="2904" w:type="dxa"/>
            <w:tcBorders>
              <w:top w:val="single" w:sz="4" w:space="0" w:color="auto"/>
              <w:left w:val="single" w:sz="4" w:space="0" w:color="auto"/>
              <w:bottom w:val="nil"/>
              <w:right w:val="single" w:sz="4" w:space="0" w:color="auto"/>
            </w:tcBorders>
          </w:tcPr>
          <w:p w14:paraId="1398D24F" w14:textId="77777777" w:rsidR="00283A50" w:rsidRPr="001141C9" w:rsidRDefault="00283A50" w:rsidP="00992837">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68C8DCDD" w14:textId="77777777" w:rsidR="00283A50" w:rsidRPr="001141C9" w:rsidRDefault="00283A50" w:rsidP="00992837">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7CCE0504" w14:textId="77777777" w:rsidR="00283A50" w:rsidRPr="001141C9" w:rsidRDefault="00283A50" w:rsidP="00992837">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6A35887" w14:textId="77777777" w:rsidR="00283A50" w:rsidRPr="001141C9" w:rsidRDefault="00283A50" w:rsidP="009928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387E013" w14:textId="77777777" w:rsidR="00283A50" w:rsidRPr="001141C9" w:rsidRDefault="00283A50" w:rsidP="00992837">
            <w:pPr>
              <w:pStyle w:val="TAC"/>
              <w:keepLines w:val="0"/>
              <w:widowControl w:val="0"/>
              <w:rPr>
                <w:lang w:eastAsia="zh-CN"/>
              </w:rPr>
            </w:pPr>
            <w:r w:rsidRPr="001141C9">
              <w:rPr>
                <w:lang w:eastAsia="zh-CN" w:bidi="ar"/>
              </w:rPr>
              <w:t>0</w:t>
            </w:r>
          </w:p>
        </w:tc>
      </w:tr>
      <w:tr w:rsidR="00283A50" w:rsidRPr="001141C9" w14:paraId="1ABB73D3" w14:textId="77777777" w:rsidTr="00992837">
        <w:trPr>
          <w:jc w:val="center"/>
        </w:trPr>
        <w:tc>
          <w:tcPr>
            <w:tcW w:w="2904" w:type="dxa"/>
            <w:tcBorders>
              <w:top w:val="nil"/>
              <w:left w:val="single" w:sz="4" w:space="0" w:color="auto"/>
              <w:bottom w:val="nil"/>
              <w:right w:val="single" w:sz="4" w:space="0" w:color="auto"/>
            </w:tcBorders>
          </w:tcPr>
          <w:p w14:paraId="3B4C29B4"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73E8B2C2" w14:textId="77777777" w:rsidR="00283A50" w:rsidRPr="001141C9" w:rsidRDefault="00283A50"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1EAA8C" w14:textId="77777777" w:rsidR="00283A50" w:rsidRPr="001141C9" w:rsidRDefault="00283A50" w:rsidP="00992837">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819041" w14:textId="77777777" w:rsidR="00283A50" w:rsidRPr="001141C9" w:rsidRDefault="00283A50" w:rsidP="00992837">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587EDD3" w14:textId="77777777" w:rsidR="00283A50" w:rsidRPr="001141C9" w:rsidRDefault="00283A50" w:rsidP="00992837">
            <w:pPr>
              <w:pStyle w:val="TAC"/>
              <w:keepLines w:val="0"/>
              <w:widowControl w:val="0"/>
              <w:rPr>
                <w:lang w:eastAsia="zh-CN"/>
              </w:rPr>
            </w:pPr>
          </w:p>
        </w:tc>
      </w:tr>
      <w:tr w:rsidR="00283A50" w:rsidRPr="001141C9" w14:paraId="48B76063" w14:textId="77777777" w:rsidTr="00992837">
        <w:trPr>
          <w:jc w:val="center"/>
        </w:trPr>
        <w:tc>
          <w:tcPr>
            <w:tcW w:w="2904" w:type="dxa"/>
            <w:tcBorders>
              <w:top w:val="nil"/>
              <w:left w:val="single" w:sz="4" w:space="0" w:color="auto"/>
              <w:bottom w:val="nil"/>
              <w:right w:val="single" w:sz="4" w:space="0" w:color="auto"/>
            </w:tcBorders>
          </w:tcPr>
          <w:p w14:paraId="245713A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B9A021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F72C5" w14:textId="77777777" w:rsidR="00283A50" w:rsidRPr="001141C9" w:rsidRDefault="00283A50" w:rsidP="00992837">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8F2A27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F4EAFB4" w14:textId="77777777" w:rsidR="00283A50" w:rsidRPr="001141C9" w:rsidRDefault="00283A50" w:rsidP="00992837">
            <w:pPr>
              <w:pStyle w:val="TAC"/>
              <w:keepNext w:val="0"/>
              <w:keepLines w:val="0"/>
              <w:widowControl w:val="0"/>
              <w:rPr>
                <w:lang w:eastAsia="zh-CN"/>
              </w:rPr>
            </w:pPr>
          </w:p>
        </w:tc>
      </w:tr>
      <w:tr w:rsidR="00283A50" w:rsidRPr="001141C9" w14:paraId="692067F5" w14:textId="77777777" w:rsidTr="00992837">
        <w:trPr>
          <w:jc w:val="center"/>
        </w:trPr>
        <w:tc>
          <w:tcPr>
            <w:tcW w:w="2904" w:type="dxa"/>
            <w:tcBorders>
              <w:top w:val="nil"/>
              <w:left w:val="single" w:sz="4" w:space="0" w:color="auto"/>
              <w:bottom w:val="nil"/>
              <w:right w:val="single" w:sz="4" w:space="0" w:color="auto"/>
            </w:tcBorders>
          </w:tcPr>
          <w:p w14:paraId="3DF9813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DE1CB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00E2F1" w14:textId="77777777" w:rsidR="00283A50" w:rsidRPr="001141C9" w:rsidRDefault="00283A50" w:rsidP="00992837">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0EE316"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62A8AEC" w14:textId="77777777" w:rsidR="00283A50" w:rsidRPr="001141C9" w:rsidRDefault="00283A50" w:rsidP="00992837">
            <w:pPr>
              <w:pStyle w:val="TAC"/>
              <w:keepNext w:val="0"/>
              <w:keepLines w:val="0"/>
              <w:widowControl w:val="0"/>
              <w:rPr>
                <w:lang w:eastAsia="zh-CN"/>
              </w:rPr>
            </w:pPr>
          </w:p>
        </w:tc>
      </w:tr>
      <w:tr w:rsidR="00283A50" w:rsidRPr="001141C9" w14:paraId="193852E2" w14:textId="77777777" w:rsidTr="00992837">
        <w:trPr>
          <w:jc w:val="center"/>
        </w:trPr>
        <w:tc>
          <w:tcPr>
            <w:tcW w:w="2904" w:type="dxa"/>
            <w:tcBorders>
              <w:top w:val="single" w:sz="4" w:space="0" w:color="auto"/>
              <w:left w:val="single" w:sz="4" w:space="0" w:color="auto"/>
              <w:bottom w:val="nil"/>
              <w:right w:val="single" w:sz="4" w:space="0" w:color="auto"/>
            </w:tcBorders>
          </w:tcPr>
          <w:p w14:paraId="1B41153F" w14:textId="77777777" w:rsidR="00283A50" w:rsidRPr="001141C9" w:rsidRDefault="00283A50" w:rsidP="00992837">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2AD8D34D" w14:textId="77777777" w:rsidR="00283A50" w:rsidRPr="00235A74" w:rsidRDefault="00283A50" w:rsidP="00992837">
            <w:pPr>
              <w:pStyle w:val="TAC"/>
              <w:widowControl w:val="0"/>
              <w:rPr>
                <w:lang w:val="en-US" w:eastAsia="zh-CN"/>
              </w:rPr>
            </w:pPr>
            <w:r w:rsidRPr="00235A74">
              <w:rPr>
                <w:lang w:val="en-US" w:eastAsia="zh-CN"/>
              </w:rPr>
              <w:t>CA_n1A-n3A</w:t>
            </w:r>
          </w:p>
          <w:p w14:paraId="5B2EFA67" w14:textId="77777777" w:rsidR="00283A50" w:rsidRPr="00235A74" w:rsidRDefault="00283A50" w:rsidP="00992837">
            <w:pPr>
              <w:pStyle w:val="TAC"/>
              <w:widowControl w:val="0"/>
              <w:rPr>
                <w:lang w:val="en-US" w:eastAsia="zh-CN"/>
              </w:rPr>
            </w:pPr>
            <w:r w:rsidRPr="00235A74">
              <w:rPr>
                <w:lang w:val="en-US" w:eastAsia="zh-CN"/>
              </w:rPr>
              <w:t>CA_n1A-n40A</w:t>
            </w:r>
          </w:p>
          <w:p w14:paraId="34491B8F" w14:textId="77777777" w:rsidR="00283A50" w:rsidRPr="00235A74" w:rsidRDefault="00283A50" w:rsidP="00992837">
            <w:pPr>
              <w:pStyle w:val="TAC"/>
              <w:widowControl w:val="0"/>
              <w:rPr>
                <w:lang w:val="en-US" w:eastAsia="zh-CN"/>
              </w:rPr>
            </w:pPr>
            <w:r w:rsidRPr="00235A74">
              <w:rPr>
                <w:lang w:val="en-US" w:eastAsia="zh-CN"/>
              </w:rPr>
              <w:t>CA_n1A-n41A</w:t>
            </w:r>
          </w:p>
          <w:p w14:paraId="73B30421" w14:textId="77777777" w:rsidR="00283A50" w:rsidRDefault="00283A50" w:rsidP="00992837">
            <w:pPr>
              <w:pStyle w:val="TAC"/>
              <w:widowControl w:val="0"/>
              <w:rPr>
                <w:lang w:val="en-US" w:eastAsia="zh-CN"/>
              </w:rPr>
            </w:pPr>
            <w:r w:rsidRPr="00235A74">
              <w:rPr>
                <w:lang w:val="en-US" w:eastAsia="zh-CN"/>
              </w:rPr>
              <w:t>CA_n3A-n40A</w:t>
            </w:r>
          </w:p>
          <w:p w14:paraId="35B25542" w14:textId="77777777" w:rsidR="00283A50" w:rsidRPr="00235A74" w:rsidRDefault="00283A50" w:rsidP="00992837">
            <w:pPr>
              <w:pStyle w:val="TAC"/>
              <w:widowControl w:val="0"/>
              <w:rPr>
                <w:lang w:val="en-US" w:eastAsia="zh-CN"/>
              </w:rPr>
            </w:pPr>
            <w:r w:rsidRPr="00235A74">
              <w:rPr>
                <w:lang w:val="en-US" w:eastAsia="zh-CN"/>
              </w:rPr>
              <w:t>CA_n3A-n41A</w:t>
            </w:r>
          </w:p>
          <w:p w14:paraId="157D94C7" w14:textId="77777777" w:rsidR="00283A50" w:rsidRPr="001141C9" w:rsidRDefault="00283A50" w:rsidP="00992837">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DC15AEE" w14:textId="77777777" w:rsidR="00283A50" w:rsidRPr="001141C9" w:rsidRDefault="00283A50"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DCA1E9F"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E05A283" w14:textId="77777777" w:rsidR="00283A50" w:rsidRPr="001141C9" w:rsidRDefault="00283A50" w:rsidP="00992837">
            <w:pPr>
              <w:pStyle w:val="TAC"/>
              <w:keepNext w:val="0"/>
              <w:keepLines w:val="0"/>
              <w:widowControl w:val="0"/>
              <w:rPr>
                <w:lang w:eastAsia="zh-CN"/>
              </w:rPr>
            </w:pPr>
            <w:r>
              <w:rPr>
                <w:lang w:val="en-US" w:eastAsia="zh-CN"/>
              </w:rPr>
              <w:t>4 and 5</w:t>
            </w:r>
          </w:p>
        </w:tc>
      </w:tr>
      <w:tr w:rsidR="00283A50" w:rsidRPr="001141C9" w14:paraId="19241A9C" w14:textId="77777777" w:rsidTr="00992837">
        <w:trPr>
          <w:jc w:val="center"/>
        </w:trPr>
        <w:tc>
          <w:tcPr>
            <w:tcW w:w="2904" w:type="dxa"/>
            <w:tcBorders>
              <w:top w:val="nil"/>
              <w:left w:val="single" w:sz="4" w:space="0" w:color="auto"/>
              <w:bottom w:val="nil"/>
              <w:right w:val="single" w:sz="4" w:space="0" w:color="auto"/>
            </w:tcBorders>
          </w:tcPr>
          <w:p w14:paraId="20D0730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D9C5F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8C2FDA" w14:textId="77777777" w:rsidR="00283A50" w:rsidRPr="001141C9" w:rsidRDefault="00283A50"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514B4F5"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66EF118" w14:textId="77777777" w:rsidR="00283A50" w:rsidRPr="001141C9" w:rsidRDefault="00283A50" w:rsidP="00992837">
            <w:pPr>
              <w:pStyle w:val="TAC"/>
              <w:keepNext w:val="0"/>
              <w:keepLines w:val="0"/>
              <w:widowControl w:val="0"/>
              <w:rPr>
                <w:lang w:eastAsia="zh-CN"/>
              </w:rPr>
            </w:pPr>
          </w:p>
        </w:tc>
      </w:tr>
      <w:tr w:rsidR="00283A50" w:rsidRPr="001141C9" w14:paraId="298924F9" w14:textId="77777777" w:rsidTr="00992837">
        <w:trPr>
          <w:jc w:val="center"/>
        </w:trPr>
        <w:tc>
          <w:tcPr>
            <w:tcW w:w="2904" w:type="dxa"/>
            <w:tcBorders>
              <w:top w:val="nil"/>
              <w:left w:val="single" w:sz="4" w:space="0" w:color="auto"/>
              <w:bottom w:val="nil"/>
              <w:right w:val="single" w:sz="4" w:space="0" w:color="auto"/>
            </w:tcBorders>
          </w:tcPr>
          <w:p w14:paraId="191D93F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EC119A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030A97" w14:textId="77777777" w:rsidR="00283A50" w:rsidRPr="001141C9" w:rsidRDefault="00283A50" w:rsidP="00992837">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CBA2FA7"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DC2E99E" w14:textId="77777777" w:rsidR="00283A50" w:rsidRPr="001141C9" w:rsidRDefault="00283A50" w:rsidP="00992837">
            <w:pPr>
              <w:pStyle w:val="TAC"/>
              <w:keepNext w:val="0"/>
              <w:keepLines w:val="0"/>
              <w:widowControl w:val="0"/>
              <w:rPr>
                <w:lang w:eastAsia="zh-CN"/>
              </w:rPr>
            </w:pPr>
          </w:p>
        </w:tc>
      </w:tr>
      <w:tr w:rsidR="00283A50" w:rsidRPr="001141C9" w14:paraId="22FE1B39" w14:textId="77777777" w:rsidTr="00992837">
        <w:trPr>
          <w:jc w:val="center"/>
        </w:trPr>
        <w:tc>
          <w:tcPr>
            <w:tcW w:w="2904" w:type="dxa"/>
            <w:tcBorders>
              <w:top w:val="nil"/>
              <w:left w:val="single" w:sz="4" w:space="0" w:color="auto"/>
              <w:bottom w:val="single" w:sz="4" w:space="0" w:color="auto"/>
              <w:right w:val="single" w:sz="4" w:space="0" w:color="auto"/>
            </w:tcBorders>
          </w:tcPr>
          <w:p w14:paraId="0D5C1E6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06326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C75D1F" w14:textId="77777777" w:rsidR="00283A50" w:rsidRPr="001141C9" w:rsidRDefault="00283A50" w:rsidP="00992837">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54C5CB5"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2D8D5B8E" w14:textId="77777777" w:rsidR="00283A50" w:rsidRPr="001141C9" w:rsidRDefault="00283A50" w:rsidP="00992837">
            <w:pPr>
              <w:pStyle w:val="TAC"/>
              <w:keepNext w:val="0"/>
              <w:keepLines w:val="0"/>
              <w:widowControl w:val="0"/>
              <w:rPr>
                <w:lang w:eastAsia="zh-CN"/>
              </w:rPr>
            </w:pPr>
          </w:p>
        </w:tc>
      </w:tr>
      <w:tr w:rsidR="00283A50" w:rsidRPr="001141C9" w14:paraId="79A38C51" w14:textId="77777777" w:rsidTr="00992837">
        <w:trPr>
          <w:jc w:val="center"/>
        </w:trPr>
        <w:tc>
          <w:tcPr>
            <w:tcW w:w="2904" w:type="dxa"/>
            <w:tcBorders>
              <w:top w:val="single" w:sz="4" w:space="0" w:color="auto"/>
              <w:left w:val="single" w:sz="4" w:space="0" w:color="auto"/>
              <w:bottom w:val="nil"/>
              <w:right w:val="single" w:sz="4" w:space="0" w:color="auto"/>
            </w:tcBorders>
          </w:tcPr>
          <w:p w14:paraId="09671BDF" w14:textId="77777777" w:rsidR="00283A50" w:rsidRPr="001141C9" w:rsidRDefault="00283A50" w:rsidP="00992837">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53A4FC66" w14:textId="77777777" w:rsidR="00283A50" w:rsidRPr="001141C9" w:rsidRDefault="00283A50" w:rsidP="00992837">
            <w:pPr>
              <w:pStyle w:val="TAC"/>
              <w:keepNext w:val="0"/>
              <w:keepLines w:val="0"/>
              <w:widowControl w:val="0"/>
              <w:rPr>
                <w:lang w:eastAsia="zh-CN"/>
              </w:rPr>
            </w:pPr>
            <w:r w:rsidRPr="001141C9">
              <w:rPr>
                <w:lang w:eastAsia="zh-CN"/>
              </w:rPr>
              <w:t>CA_n1A-n3A</w:t>
            </w:r>
          </w:p>
          <w:p w14:paraId="7B73AC58"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1FA79D43" w14:textId="77777777" w:rsidR="00283A50" w:rsidRPr="001141C9" w:rsidRDefault="00283A50" w:rsidP="00992837">
            <w:pPr>
              <w:pStyle w:val="TAC"/>
              <w:keepNext w:val="0"/>
              <w:keepLines w:val="0"/>
              <w:widowControl w:val="0"/>
              <w:rPr>
                <w:lang w:eastAsia="zh-CN"/>
              </w:rPr>
            </w:pPr>
            <w:r w:rsidRPr="001141C9">
              <w:rPr>
                <w:lang w:eastAsia="zh-CN"/>
              </w:rPr>
              <w:t>CA_n1A-n77A</w:t>
            </w:r>
          </w:p>
          <w:p w14:paraId="7C48DF64" w14:textId="77777777" w:rsidR="00283A50" w:rsidRPr="001141C9" w:rsidRDefault="00283A50" w:rsidP="00992837">
            <w:pPr>
              <w:pStyle w:val="TAC"/>
              <w:keepNext w:val="0"/>
              <w:keepLines w:val="0"/>
              <w:widowControl w:val="0"/>
              <w:rPr>
                <w:lang w:eastAsia="zh-CN"/>
              </w:rPr>
            </w:pPr>
            <w:r w:rsidRPr="001141C9">
              <w:rPr>
                <w:lang w:eastAsia="zh-CN"/>
              </w:rPr>
              <w:t>CA_n3A-n40A</w:t>
            </w:r>
          </w:p>
          <w:p w14:paraId="12AEE72F" w14:textId="77777777" w:rsidR="00283A50" w:rsidRPr="001141C9" w:rsidRDefault="00283A50" w:rsidP="00992837">
            <w:pPr>
              <w:pStyle w:val="TAC"/>
              <w:keepNext w:val="0"/>
              <w:keepLines w:val="0"/>
              <w:widowControl w:val="0"/>
              <w:rPr>
                <w:lang w:eastAsia="zh-CN"/>
              </w:rPr>
            </w:pPr>
            <w:r w:rsidRPr="001141C9">
              <w:rPr>
                <w:lang w:eastAsia="zh-CN"/>
              </w:rPr>
              <w:t>CA_n3A-n77A</w:t>
            </w:r>
          </w:p>
          <w:p w14:paraId="5AE7A01C" w14:textId="77777777" w:rsidR="00283A50" w:rsidRPr="001141C9" w:rsidRDefault="00283A50" w:rsidP="0099283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2F62832"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870A75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D139CF"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tc>
      </w:tr>
      <w:tr w:rsidR="00283A50" w:rsidRPr="001141C9" w14:paraId="578E24AE" w14:textId="77777777" w:rsidTr="00992837">
        <w:trPr>
          <w:jc w:val="center"/>
        </w:trPr>
        <w:tc>
          <w:tcPr>
            <w:tcW w:w="2904" w:type="dxa"/>
            <w:tcBorders>
              <w:top w:val="nil"/>
              <w:left w:val="single" w:sz="4" w:space="0" w:color="auto"/>
              <w:bottom w:val="nil"/>
              <w:right w:val="single" w:sz="4" w:space="0" w:color="auto"/>
            </w:tcBorders>
          </w:tcPr>
          <w:p w14:paraId="124B02A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B0900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938AC8"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93FF3BE"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576BF1B" w14:textId="77777777" w:rsidR="00283A50" w:rsidRPr="001141C9" w:rsidRDefault="00283A50" w:rsidP="00992837">
            <w:pPr>
              <w:pStyle w:val="TAC"/>
              <w:keepNext w:val="0"/>
              <w:keepLines w:val="0"/>
              <w:widowControl w:val="0"/>
              <w:rPr>
                <w:lang w:eastAsia="zh-CN"/>
              </w:rPr>
            </w:pPr>
          </w:p>
        </w:tc>
      </w:tr>
      <w:tr w:rsidR="00283A50" w:rsidRPr="001141C9" w14:paraId="5185B2C0" w14:textId="77777777" w:rsidTr="00992837">
        <w:trPr>
          <w:jc w:val="center"/>
        </w:trPr>
        <w:tc>
          <w:tcPr>
            <w:tcW w:w="2904" w:type="dxa"/>
            <w:tcBorders>
              <w:top w:val="nil"/>
              <w:left w:val="single" w:sz="4" w:space="0" w:color="auto"/>
              <w:bottom w:val="nil"/>
              <w:right w:val="single" w:sz="4" w:space="0" w:color="auto"/>
            </w:tcBorders>
          </w:tcPr>
          <w:p w14:paraId="0322180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E0199B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71F585"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4E4AE1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3F823E4" w14:textId="77777777" w:rsidR="00283A50" w:rsidRPr="001141C9" w:rsidRDefault="00283A50" w:rsidP="00992837">
            <w:pPr>
              <w:pStyle w:val="TAC"/>
              <w:keepNext w:val="0"/>
              <w:keepLines w:val="0"/>
              <w:widowControl w:val="0"/>
              <w:rPr>
                <w:lang w:eastAsia="zh-CN"/>
              </w:rPr>
            </w:pPr>
          </w:p>
        </w:tc>
      </w:tr>
      <w:tr w:rsidR="00283A50" w:rsidRPr="001141C9" w14:paraId="578EF990" w14:textId="77777777" w:rsidTr="00992837">
        <w:trPr>
          <w:jc w:val="center"/>
        </w:trPr>
        <w:tc>
          <w:tcPr>
            <w:tcW w:w="2904" w:type="dxa"/>
            <w:tcBorders>
              <w:top w:val="nil"/>
              <w:left w:val="single" w:sz="4" w:space="0" w:color="auto"/>
              <w:bottom w:val="single" w:sz="4" w:space="0" w:color="auto"/>
              <w:right w:val="single" w:sz="4" w:space="0" w:color="auto"/>
            </w:tcBorders>
          </w:tcPr>
          <w:p w14:paraId="1127503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3BEC2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DF35D0"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B20356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AD2C72" w14:textId="77777777" w:rsidR="00283A50" w:rsidRPr="001141C9" w:rsidRDefault="00283A50" w:rsidP="00992837">
            <w:pPr>
              <w:pStyle w:val="TAC"/>
              <w:keepNext w:val="0"/>
              <w:keepLines w:val="0"/>
              <w:widowControl w:val="0"/>
              <w:rPr>
                <w:lang w:eastAsia="zh-CN"/>
              </w:rPr>
            </w:pPr>
          </w:p>
        </w:tc>
      </w:tr>
      <w:tr w:rsidR="00283A50" w:rsidRPr="001141C9" w14:paraId="1668E238" w14:textId="77777777" w:rsidTr="00992837">
        <w:trPr>
          <w:jc w:val="center"/>
        </w:trPr>
        <w:tc>
          <w:tcPr>
            <w:tcW w:w="2904" w:type="dxa"/>
            <w:tcBorders>
              <w:top w:val="single" w:sz="4" w:space="0" w:color="auto"/>
              <w:left w:val="single" w:sz="4" w:space="0" w:color="auto"/>
              <w:bottom w:val="nil"/>
              <w:right w:val="single" w:sz="4" w:space="0" w:color="auto"/>
            </w:tcBorders>
          </w:tcPr>
          <w:p w14:paraId="2308F596" w14:textId="77777777" w:rsidR="00283A50" w:rsidRPr="001141C9" w:rsidRDefault="00283A50" w:rsidP="00992837">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29C24107" w14:textId="77777777" w:rsidR="00283A50" w:rsidRDefault="00283A50" w:rsidP="00992837">
            <w:pPr>
              <w:pStyle w:val="TAC"/>
              <w:widowControl w:val="0"/>
              <w:rPr>
                <w:lang w:eastAsia="zh-CN"/>
              </w:rPr>
            </w:pPr>
            <w:r>
              <w:rPr>
                <w:lang w:eastAsia="zh-CN"/>
              </w:rPr>
              <w:t>CA_n1A-n3A</w:t>
            </w:r>
          </w:p>
          <w:p w14:paraId="1C45729A" w14:textId="77777777" w:rsidR="00283A50" w:rsidRDefault="00283A50" w:rsidP="00992837">
            <w:pPr>
              <w:pStyle w:val="TAC"/>
              <w:widowControl w:val="0"/>
              <w:rPr>
                <w:lang w:eastAsia="zh-CN"/>
              </w:rPr>
            </w:pPr>
            <w:r>
              <w:rPr>
                <w:lang w:eastAsia="zh-CN"/>
              </w:rPr>
              <w:t>CA_n1A-n40A</w:t>
            </w:r>
          </w:p>
          <w:p w14:paraId="2F4A353E" w14:textId="77777777" w:rsidR="00283A50" w:rsidRDefault="00283A50" w:rsidP="00992837">
            <w:pPr>
              <w:pStyle w:val="TAC"/>
              <w:widowControl w:val="0"/>
              <w:rPr>
                <w:lang w:eastAsia="zh-CN"/>
              </w:rPr>
            </w:pPr>
            <w:r>
              <w:rPr>
                <w:lang w:eastAsia="zh-CN"/>
              </w:rPr>
              <w:t>CA_n1A-n77A</w:t>
            </w:r>
          </w:p>
          <w:p w14:paraId="4CE9674F" w14:textId="77777777" w:rsidR="00283A50" w:rsidRDefault="00283A50" w:rsidP="00992837">
            <w:pPr>
              <w:pStyle w:val="TAC"/>
              <w:widowControl w:val="0"/>
              <w:rPr>
                <w:lang w:eastAsia="zh-CN"/>
              </w:rPr>
            </w:pPr>
            <w:r>
              <w:rPr>
                <w:lang w:eastAsia="zh-CN"/>
              </w:rPr>
              <w:t>CA_n3A-n40A</w:t>
            </w:r>
          </w:p>
          <w:p w14:paraId="312D2F19" w14:textId="77777777" w:rsidR="00283A50" w:rsidRDefault="00283A50" w:rsidP="00992837">
            <w:pPr>
              <w:pStyle w:val="TAC"/>
              <w:widowControl w:val="0"/>
              <w:rPr>
                <w:lang w:eastAsia="zh-CN"/>
              </w:rPr>
            </w:pPr>
            <w:r>
              <w:rPr>
                <w:lang w:eastAsia="zh-CN"/>
              </w:rPr>
              <w:t>CA_n3A-n77A</w:t>
            </w:r>
          </w:p>
          <w:p w14:paraId="2D748D0D" w14:textId="77777777" w:rsidR="00283A50" w:rsidRPr="001141C9" w:rsidRDefault="00283A50" w:rsidP="00992837">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6B5403B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1E5A38" w14:textId="77777777" w:rsidR="00283A50" w:rsidRPr="001141C9" w:rsidRDefault="00283A50" w:rsidP="00992837">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477E3BE"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3D3B4107" w14:textId="77777777" w:rsidTr="00992837">
        <w:trPr>
          <w:jc w:val="center"/>
        </w:trPr>
        <w:tc>
          <w:tcPr>
            <w:tcW w:w="2904" w:type="dxa"/>
            <w:tcBorders>
              <w:top w:val="nil"/>
              <w:left w:val="single" w:sz="4" w:space="0" w:color="auto"/>
              <w:bottom w:val="nil"/>
              <w:right w:val="single" w:sz="4" w:space="0" w:color="auto"/>
            </w:tcBorders>
          </w:tcPr>
          <w:p w14:paraId="50BB2AE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6AA2D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F6A6D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6A720C" w14:textId="77777777" w:rsidR="00283A50" w:rsidRPr="001141C9" w:rsidRDefault="00283A50" w:rsidP="00992837">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BA61332" w14:textId="77777777" w:rsidR="00283A50" w:rsidRPr="001141C9" w:rsidRDefault="00283A50" w:rsidP="00992837">
            <w:pPr>
              <w:pStyle w:val="TAC"/>
              <w:keepNext w:val="0"/>
              <w:keepLines w:val="0"/>
              <w:widowControl w:val="0"/>
              <w:rPr>
                <w:lang w:eastAsia="zh-CN"/>
              </w:rPr>
            </w:pPr>
          </w:p>
        </w:tc>
      </w:tr>
      <w:tr w:rsidR="00283A50" w:rsidRPr="001141C9" w14:paraId="4C824383" w14:textId="77777777" w:rsidTr="00992837">
        <w:trPr>
          <w:jc w:val="center"/>
        </w:trPr>
        <w:tc>
          <w:tcPr>
            <w:tcW w:w="2904" w:type="dxa"/>
            <w:tcBorders>
              <w:top w:val="nil"/>
              <w:left w:val="single" w:sz="4" w:space="0" w:color="auto"/>
              <w:bottom w:val="nil"/>
              <w:right w:val="single" w:sz="4" w:space="0" w:color="auto"/>
            </w:tcBorders>
          </w:tcPr>
          <w:p w14:paraId="253A778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08ECB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6DB419"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FA2DC7B"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45F11367" w14:textId="77777777" w:rsidR="00283A50" w:rsidRPr="001141C9" w:rsidRDefault="00283A50" w:rsidP="00992837">
            <w:pPr>
              <w:pStyle w:val="TAC"/>
              <w:keepNext w:val="0"/>
              <w:keepLines w:val="0"/>
              <w:widowControl w:val="0"/>
              <w:rPr>
                <w:lang w:eastAsia="zh-CN"/>
              </w:rPr>
            </w:pPr>
          </w:p>
        </w:tc>
      </w:tr>
      <w:tr w:rsidR="00283A50" w:rsidRPr="001141C9" w14:paraId="25DE4677" w14:textId="77777777" w:rsidTr="00992837">
        <w:trPr>
          <w:jc w:val="center"/>
        </w:trPr>
        <w:tc>
          <w:tcPr>
            <w:tcW w:w="2904" w:type="dxa"/>
            <w:tcBorders>
              <w:top w:val="nil"/>
              <w:left w:val="single" w:sz="4" w:space="0" w:color="auto"/>
              <w:bottom w:val="single" w:sz="4" w:space="0" w:color="auto"/>
              <w:right w:val="single" w:sz="4" w:space="0" w:color="auto"/>
            </w:tcBorders>
          </w:tcPr>
          <w:p w14:paraId="3C64E46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9B789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6E4100" w14:textId="77777777" w:rsidR="00283A50" w:rsidRPr="001141C9" w:rsidRDefault="00283A50" w:rsidP="00992837">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8C07869" w14:textId="77777777" w:rsidR="00283A50" w:rsidRPr="001141C9" w:rsidRDefault="00283A50" w:rsidP="00992837">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0AD84511" w14:textId="77777777" w:rsidR="00283A50" w:rsidRPr="001141C9" w:rsidRDefault="00283A50" w:rsidP="00992837">
            <w:pPr>
              <w:pStyle w:val="TAC"/>
              <w:keepNext w:val="0"/>
              <w:keepLines w:val="0"/>
              <w:widowControl w:val="0"/>
              <w:rPr>
                <w:lang w:eastAsia="zh-CN"/>
              </w:rPr>
            </w:pPr>
          </w:p>
        </w:tc>
      </w:tr>
      <w:tr w:rsidR="00283A50" w:rsidRPr="001141C9" w14:paraId="629814B5" w14:textId="77777777" w:rsidTr="00992837">
        <w:trPr>
          <w:jc w:val="center"/>
        </w:trPr>
        <w:tc>
          <w:tcPr>
            <w:tcW w:w="2904" w:type="dxa"/>
            <w:tcBorders>
              <w:top w:val="single" w:sz="4" w:space="0" w:color="auto"/>
              <w:left w:val="single" w:sz="4" w:space="0" w:color="auto"/>
              <w:bottom w:val="nil"/>
              <w:right w:val="single" w:sz="4" w:space="0" w:color="auto"/>
            </w:tcBorders>
          </w:tcPr>
          <w:p w14:paraId="5B41F9ED" w14:textId="77777777" w:rsidR="00283A50" w:rsidRPr="001141C9" w:rsidRDefault="00283A50" w:rsidP="00992837">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0D1DE9DE" w14:textId="77777777" w:rsidR="00283A50" w:rsidRPr="001141C9" w:rsidRDefault="00283A50" w:rsidP="00992837">
            <w:pPr>
              <w:pStyle w:val="TAC"/>
              <w:keepNext w:val="0"/>
              <w:keepLines w:val="0"/>
              <w:rPr>
                <w:lang w:eastAsia="zh-CN"/>
              </w:rPr>
            </w:pPr>
            <w:r w:rsidRPr="001141C9">
              <w:rPr>
                <w:lang w:eastAsia="zh-CN"/>
              </w:rPr>
              <w:t>CA_n1A-n3A</w:t>
            </w:r>
          </w:p>
          <w:p w14:paraId="4FA1AB49" w14:textId="77777777" w:rsidR="00283A50" w:rsidRPr="001141C9" w:rsidRDefault="00283A50" w:rsidP="00992837">
            <w:pPr>
              <w:pStyle w:val="TAC"/>
              <w:keepNext w:val="0"/>
              <w:keepLines w:val="0"/>
              <w:rPr>
                <w:lang w:eastAsia="zh-CN"/>
              </w:rPr>
            </w:pPr>
            <w:r w:rsidRPr="001141C9">
              <w:rPr>
                <w:lang w:eastAsia="zh-CN"/>
              </w:rPr>
              <w:t>CA_n1A-n40A</w:t>
            </w:r>
          </w:p>
          <w:p w14:paraId="0834EDDC" w14:textId="77777777" w:rsidR="00283A50" w:rsidRPr="001141C9" w:rsidRDefault="00283A50" w:rsidP="00992837">
            <w:pPr>
              <w:pStyle w:val="TAC"/>
              <w:keepNext w:val="0"/>
              <w:keepLines w:val="0"/>
              <w:rPr>
                <w:lang w:eastAsia="zh-CN"/>
              </w:rPr>
            </w:pPr>
            <w:r w:rsidRPr="001141C9">
              <w:rPr>
                <w:lang w:eastAsia="zh-CN"/>
              </w:rPr>
              <w:t>CA_n1A-n78A</w:t>
            </w:r>
          </w:p>
          <w:p w14:paraId="7195B855" w14:textId="77777777" w:rsidR="00283A50" w:rsidRPr="001141C9" w:rsidRDefault="00283A50" w:rsidP="00992837">
            <w:pPr>
              <w:pStyle w:val="TAC"/>
              <w:keepNext w:val="0"/>
              <w:keepLines w:val="0"/>
              <w:rPr>
                <w:lang w:eastAsia="zh-CN"/>
              </w:rPr>
            </w:pPr>
            <w:r w:rsidRPr="001141C9">
              <w:rPr>
                <w:lang w:eastAsia="zh-CN"/>
              </w:rPr>
              <w:t>CA_n3A-n40A</w:t>
            </w:r>
          </w:p>
          <w:p w14:paraId="17CD838D" w14:textId="77777777" w:rsidR="00283A50" w:rsidRPr="001141C9" w:rsidRDefault="00283A50" w:rsidP="00992837">
            <w:pPr>
              <w:pStyle w:val="TAC"/>
              <w:keepNext w:val="0"/>
              <w:keepLines w:val="0"/>
              <w:rPr>
                <w:lang w:eastAsia="zh-CN"/>
              </w:rPr>
            </w:pPr>
            <w:r w:rsidRPr="001141C9">
              <w:rPr>
                <w:lang w:eastAsia="zh-CN"/>
              </w:rPr>
              <w:t>CA_n3A-n78A</w:t>
            </w:r>
          </w:p>
          <w:p w14:paraId="423C76A3" w14:textId="77777777" w:rsidR="00283A50" w:rsidRPr="001141C9" w:rsidRDefault="00283A50" w:rsidP="00992837">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4A030D2" w14:textId="77777777" w:rsidR="00283A50" w:rsidRPr="001141C9" w:rsidRDefault="00283A50" w:rsidP="00992837">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7DA77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F8DEBB3" w14:textId="77777777" w:rsidR="00283A50" w:rsidRPr="001141C9" w:rsidRDefault="00283A50" w:rsidP="00992837">
            <w:pPr>
              <w:pStyle w:val="TAC"/>
              <w:keepNext w:val="0"/>
              <w:keepLines w:val="0"/>
              <w:widowControl w:val="0"/>
              <w:rPr>
                <w:lang w:eastAsia="zh-CN"/>
              </w:rPr>
            </w:pPr>
            <w:r w:rsidRPr="001141C9">
              <w:rPr>
                <w:kern w:val="2"/>
                <w:szCs w:val="22"/>
                <w:lang w:eastAsia="zh-CN"/>
              </w:rPr>
              <w:t>0</w:t>
            </w:r>
          </w:p>
        </w:tc>
      </w:tr>
      <w:tr w:rsidR="00283A50" w:rsidRPr="001141C9" w14:paraId="2783735B" w14:textId="77777777" w:rsidTr="00992837">
        <w:trPr>
          <w:jc w:val="center"/>
        </w:trPr>
        <w:tc>
          <w:tcPr>
            <w:tcW w:w="2904" w:type="dxa"/>
            <w:tcBorders>
              <w:top w:val="nil"/>
              <w:left w:val="single" w:sz="4" w:space="0" w:color="auto"/>
              <w:bottom w:val="nil"/>
              <w:right w:val="single" w:sz="4" w:space="0" w:color="auto"/>
            </w:tcBorders>
          </w:tcPr>
          <w:p w14:paraId="7F5F460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50F934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91DEF0" w14:textId="77777777" w:rsidR="00283A50" w:rsidRPr="001141C9" w:rsidRDefault="00283A50" w:rsidP="00992837">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422765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9233A62" w14:textId="77777777" w:rsidR="00283A50" w:rsidRPr="001141C9" w:rsidRDefault="00283A50" w:rsidP="00992837">
            <w:pPr>
              <w:pStyle w:val="TAC"/>
              <w:keepNext w:val="0"/>
              <w:keepLines w:val="0"/>
              <w:widowControl w:val="0"/>
              <w:rPr>
                <w:lang w:eastAsia="zh-CN"/>
              </w:rPr>
            </w:pPr>
          </w:p>
        </w:tc>
      </w:tr>
      <w:tr w:rsidR="00283A50" w:rsidRPr="001141C9" w14:paraId="0B5073A6" w14:textId="77777777" w:rsidTr="00992837">
        <w:trPr>
          <w:jc w:val="center"/>
        </w:trPr>
        <w:tc>
          <w:tcPr>
            <w:tcW w:w="2904" w:type="dxa"/>
            <w:tcBorders>
              <w:top w:val="nil"/>
              <w:left w:val="single" w:sz="4" w:space="0" w:color="auto"/>
              <w:bottom w:val="nil"/>
              <w:right w:val="single" w:sz="4" w:space="0" w:color="auto"/>
            </w:tcBorders>
          </w:tcPr>
          <w:p w14:paraId="78ED34E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13BA1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D6F053" w14:textId="77777777" w:rsidR="00283A50" w:rsidRPr="001141C9" w:rsidRDefault="00283A50" w:rsidP="00992837">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CE968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227205AD" w14:textId="77777777" w:rsidR="00283A50" w:rsidRPr="001141C9" w:rsidRDefault="00283A50" w:rsidP="00992837">
            <w:pPr>
              <w:pStyle w:val="TAC"/>
              <w:keepNext w:val="0"/>
              <w:keepLines w:val="0"/>
              <w:widowControl w:val="0"/>
              <w:rPr>
                <w:lang w:eastAsia="zh-CN"/>
              </w:rPr>
            </w:pPr>
          </w:p>
        </w:tc>
      </w:tr>
      <w:tr w:rsidR="00283A50" w:rsidRPr="001141C9" w14:paraId="0E63CE24" w14:textId="77777777" w:rsidTr="00992837">
        <w:trPr>
          <w:jc w:val="center"/>
        </w:trPr>
        <w:tc>
          <w:tcPr>
            <w:tcW w:w="2904" w:type="dxa"/>
            <w:tcBorders>
              <w:top w:val="nil"/>
              <w:left w:val="single" w:sz="4" w:space="0" w:color="auto"/>
              <w:bottom w:val="nil"/>
              <w:right w:val="single" w:sz="4" w:space="0" w:color="auto"/>
            </w:tcBorders>
          </w:tcPr>
          <w:p w14:paraId="28716AD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21BA0A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EF0082" w14:textId="77777777" w:rsidR="00283A50" w:rsidRPr="001141C9" w:rsidRDefault="00283A50" w:rsidP="009928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F34CE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D9ECF2" w14:textId="77777777" w:rsidR="00283A50" w:rsidRPr="001141C9" w:rsidRDefault="00283A50" w:rsidP="00992837">
            <w:pPr>
              <w:pStyle w:val="TAC"/>
              <w:keepNext w:val="0"/>
              <w:keepLines w:val="0"/>
              <w:widowControl w:val="0"/>
              <w:rPr>
                <w:lang w:eastAsia="zh-CN"/>
              </w:rPr>
            </w:pPr>
          </w:p>
        </w:tc>
      </w:tr>
      <w:tr w:rsidR="00283A50" w:rsidRPr="001141C9" w14:paraId="1C34C428" w14:textId="77777777" w:rsidTr="00992837">
        <w:trPr>
          <w:jc w:val="center"/>
        </w:trPr>
        <w:tc>
          <w:tcPr>
            <w:tcW w:w="2904" w:type="dxa"/>
            <w:tcBorders>
              <w:top w:val="nil"/>
              <w:left w:val="single" w:sz="4" w:space="0" w:color="auto"/>
              <w:bottom w:val="nil"/>
              <w:right w:val="single" w:sz="4" w:space="0" w:color="auto"/>
            </w:tcBorders>
          </w:tcPr>
          <w:p w14:paraId="25E806D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5AE55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1DB4F1"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B35612"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FF9C62F" w14:textId="77777777" w:rsidR="00283A50" w:rsidRPr="001141C9" w:rsidRDefault="00283A50" w:rsidP="00992837">
            <w:pPr>
              <w:pStyle w:val="TAC"/>
              <w:keepNext w:val="0"/>
              <w:keepLines w:val="0"/>
              <w:widowControl w:val="0"/>
              <w:rPr>
                <w:lang w:eastAsia="zh-CN"/>
              </w:rPr>
            </w:pPr>
            <w:r w:rsidRPr="001141C9">
              <w:rPr>
                <w:lang w:eastAsia="zh-CN"/>
              </w:rPr>
              <w:t>4 and 5</w:t>
            </w:r>
          </w:p>
        </w:tc>
      </w:tr>
      <w:tr w:rsidR="00283A50" w:rsidRPr="001141C9" w14:paraId="2CF3E2AC" w14:textId="77777777" w:rsidTr="00992837">
        <w:trPr>
          <w:jc w:val="center"/>
        </w:trPr>
        <w:tc>
          <w:tcPr>
            <w:tcW w:w="2904" w:type="dxa"/>
            <w:tcBorders>
              <w:top w:val="nil"/>
              <w:left w:val="single" w:sz="4" w:space="0" w:color="auto"/>
              <w:bottom w:val="nil"/>
              <w:right w:val="single" w:sz="4" w:space="0" w:color="auto"/>
            </w:tcBorders>
          </w:tcPr>
          <w:p w14:paraId="2F55E62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D6B6C2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207239" w14:textId="77777777" w:rsidR="00283A50" w:rsidRPr="001141C9" w:rsidRDefault="00283A50"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CAEA0C"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3819311" w14:textId="77777777" w:rsidR="00283A50" w:rsidRPr="001141C9" w:rsidRDefault="00283A50" w:rsidP="00992837">
            <w:pPr>
              <w:pStyle w:val="TAC"/>
              <w:keepNext w:val="0"/>
              <w:keepLines w:val="0"/>
              <w:widowControl w:val="0"/>
              <w:rPr>
                <w:lang w:eastAsia="zh-CN"/>
              </w:rPr>
            </w:pPr>
          </w:p>
        </w:tc>
      </w:tr>
      <w:tr w:rsidR="00283A50" w:rsidRPr="001141C9" w14:paraId="4BB63A46" w14:textId="77777777" w:rsidTr="00992837">
        <w:trPr>
          <w:jc w:val="center"/>
        </w:trPr>
        <w:tc>
          <w:tcPr>
            <w:tcW w:w="2904" w:type="dxa"/>
            <w:tcBorders>
              <w:top w:val="nil"/>
              <w:left w:val="single" w:sz="4" w:space="0" w:color="auto"/>
              <w:bottom w:val="nil"/>
              <w:right w:val="single" w:sz="4" w:space="0" w:color="auto"/>
            </w:tcBorders>
          </w:tcPr>
          <w:p w14:paraId="234B9EC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16036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8DE748"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8EE6C9A"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1DC939AC" w14:textId="77777777" w:rsidR="00283A50" w:rsidRPr="001141C9" w:rsidRDefault="00283A50" w:rsidP="00992837">
            <w:pPr>
              <w:pStyle w:val="TAC"/>
              <w:keepNext w:val="0"/>
              <w:keepLines w:val="0"/>
              <w:widowControl w:val="0"/>
              <w:rPr>
                <w:lang w:eastAsia="zh-CN"/>
              </w:rPr>
            </w:pPr>
          </w:p>
        </w:tc>
      </w:tr>
      <w:tr w:rsidR="00283A50" w:rsidRPr="001141C9" w14:paraId="1DD0D598" w14:textId="77777777" w:rsidTr="00992837">
        <w:trPr>
          <w:jc w:val="center"/>
        </w:trPr>
        <w:tc>
          <w:tcPr>
            <w:tcW w:w="2904" w:type="dxa"/>
            <w:tcBorders>
              <w:top w:val="nil"/>
              <w:left w:val="single" w:sz="4" w:space="0" w:color="auto"/>
              <w:bottom w:val="single" w:sz="4" w:space="0" w:color="auto"/>
              <w:right w:val="single" w:sz="4" w:space="0" w:color="auto"/>
            </w:tcBorders>
          </w:tcPr>
          <w:p w14:paraId="28E6718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9D7F8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31A506" w14:textId="77777777" w:rsidR="00283A50" w:rsidRPr="001141C9" w:rsidRDefault="00283A50" w:rsidP="00992837">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F94A841" w14:textId="77777777" w:rsidR="00283A50" w:rsidRPr="001141C9" w:rsidRDefault="00283A50" w:rsidP="00992837">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5078D9E" w14:textId="77777777" w:rsidR="00283A50" w:rsidRPr="001141C9" w:rsidRDefault="00283A50" w:rsidP="00992837">
            <w:pPr>
              <w:pStyle w:val="TAC"/>
              <w:keepNext w:val="0"/>
              <w:keepLines w:val="0"/>
              <w:widowControl w:val="0"/>
              <w:rPr>
                <w:lang w:eastAsia="zh-CN"/>
              </w:rPr>
            </w:pPr>
          </w:p>
        </w:tc>
      </w:tr>
      <w:tr w:rsidR="00283A50" w:rsidRPr="001141C9" w14:paraId="1BFC1A97" w14:textId="77777777" w:rsidTr="00992837">
        <w:trPr>
          <w:jc w:val="center"/>
        </w:trPr>
        <w:tc>
          <w:tcPr>
            <w:tcW w:w="2904" w:type="dxa"/>
            <w:tcBorders>
              <w:top w:val="single" w:sz="4" w:space="0" w:color="auto"/>
              <w:left w:val="single" w:sz="4" w:space="0" w:color="auto"/>
              <w:bottom w:val="nil"/>
              <w:right w:val="single" w:sz="4" w:space="0" w:color="auto"/>
            </w:tcBorders>
          </w:tcPr>
          <w:p w14:paraId="6F9EF0F9" w14:textId="77777777" w:rsidR="00283A50" w:rsidRPr="001141C9" w:rsidRDefault="00283A50" w:rsidP="00992837">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3F8F689C" w14:textId="77777777" w:rsidR="00283A50" w:rsidRDefault="00283A50" w:rsidP="00992837">
            <w:pPr>
              <w:pStyle w:val="TAC"/>
              <w:widowControl w:val="0"/>
              <w:rPr>
                <w:lang w:eastAsia="zh-CN"/>
              </w:rPr>
            </w:pPr>
            <w:r>
              <w:rPr>
                <w:lang w:eastAsia="zh-CN"/>
              </w:rPr>
              <w:t>CA_n1A-n3A</w:t>
            </w:r>
          </w:p>
          <w:p w14:paraId="7BACEE94" w14:textId="77777777" w:rsidR="00283A50" w:rsidRDefault="00283A50" w:rsidP="00992837">
            <w:pPr>
              <w:pStyle w:val="TAC"/>
              <w:widowControl w:val="0"/>
              <w:rPr>
                <w:lang w:eastAsia="zh-CN"/>
              </w:rPr>
            </w:pPr>
            <w:r>
              <w:rPr>
                <w:lang w:eastAsia="zh-CN"/>
              </w:rPr>
              <w:t>CA_n1A-n79A</w:t>
            </w:r>
          </w:p>
          <w:p w14:paraId="34498FAA" w14:textId="77777777" w:rsidR="00283A50" w:rsidRDefault="00283A50" w:rsidP="00992837">
            <w:pPr>
              <w:pStyle w:val="TAC"/>
              <w:widowControl w:val="0"/>
              <w:rPr>
                <w:lang w:eastAsia="zh-CN"/>
              </w:rPr>
            </w:pPr>
            <w:r>
              <w:rPr>
                <w:lang w:eastAsia="zh-CN"/>
              </w:rPr>
              <w:t>CA_n1A-n40A</w:t>
            </w:r>
          </w:p>
          <w:p w14:paraId="051935D1" w14:textId="77777777" w:rsidR="00283A50" w:rsidRDefault="00283A50" w:rsidP="00992837">
            <w:pPr>
              <w:pStyle w:val="TAC"/>
              <w:widowControl w:val="0"/>
              <w:rPr>
                <w:lang w:eastAsia="zh-CN"/>
              </w:rPr>
            </w:pPr>
            <w:r>
              <w:rPr>
                <w:lang w:eastAsia="zh-CN"/>
              </w:rPr>
              <w:t>CA_n3A-n79A</w:t>
            </w:r>
          </w:p>
          <w:p w14:paraId="33324A39" w14:textId="77777777" w:rsidR="00283A50" w:rsidRDefault="00283A50" w:rsidP="00992837">
            <w:pPr>
              <w:pStyle w:val="TAC"/>
              <w:widowControl w:val="0"/>
              <w:rPr>
                <w:lang w:eastAsia="zh-CN"/>
              </w:rPr>
            </w:pPr>
            <w:r>
              <w:rPr>
                <w:lang w:eastAsia="zh-CN"/>
              </w:rPr>
              <w:t>CA_n3A-n40A</w:t>
            </w:r>
          </w:p>
          <w:p w14:paraId="2B56487F" w14:textId="77777777" w:rsidR="00283A50" w:rsidRPr="001141C9" w:rsidRDefault="00283A50" w:rsidP="00992837">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2827F72C"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420DF5"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11E219C" w14:textId="77777777" w:rsidR="00283A50" w:rsidRPr="001141C9" w:rsidRDefault="00283A50" w:rsidP="00992837">
            <w:pPr>
              <w:pStyle w:val="TAC"/>
              <w:keepNext w:val="0"/>
              <w:keepLines w:val="0"/>
              <w:widowControl w:val="0"/>
              <w:rPr>
                <w:lang w:eastAsia="zh-CN"/>
              </w:rPr>
            </w:pPr>
            <w:r w:rsidRPr="001141C9">
              <w:rPr>
                <w:lang w:eastAsia="zh-CN"/>
              </w:rPr>
              <w:t>4 and 5</w:t>
            </w:r>
          </w:p>
        </w:tc>
      </w:tr>
      <w:tr w:rsidR="00283A50" w:rsidRPr="001141C9" w14:paraId="7A54286A" w14:textId="77777777" w:rsidTr="00992837">
        <w:trPr>
          <w:jc w:val="center"/>
        </w:trPr>
        <w:tc>
          <w:tcPr>
            <w:tcW w:w="2904" w:type="dxa"/>
            <w:tcBorders>
              <w:top w:val="nil"/>
              <w:left w:val="single" w:sz="4" w:space="0" w:color="auto"/>
              <w:bottom w:val="nil"/>
              <w:right w:val="single" w:sz="4" w:space="0" w:color="auto"/>
            </w:tcBorders>
          </w:tcPr>
          <w:p w14:paraId="3194E0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692FE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60BAE4" w14:textId="77777777" w:rsidR="00283A50" w:rsidRPr="001141C9" w:rsidRDefault="00283A50" w:rsidP="009928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EE9936"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5278AB65" w14:textId="77777777" w:rsidR="00283A50" w:rsidRPr="001141C9" w:rsidRDefault="00283A50" w:rsidP="00992837">
            <w:pPr>
              <w:pStyle w:val="TAC"/>
              <w:keepNext w:val="0"/>
              <w:keepLines w:val="0"/>
              <w:widowControl w:val="0"/>
              <w:rPr>
                <w:lang w:eastAsia="zh-CN"/>
              </w:rPr>
            </w:pPr>
          </w:p>
        </w:tc>
      </w:tr>
      <w:tr w:rsidR="00283A50" w:rsidRPr="001141C9" w14:paraId="54015318" w14:textId="77777777" w:rsidTr="00992837">
        <w:trPr>
          <w:jc w:val="center"/>
        </w:trPr>
        <w:tc>
          <w:tcPr>
            <w:tcW w:w="2904" w:type="dxa"/>
            <w:tcBorders>
              <w:top w:val="nil"/>
              <w:left w:val="single" w:sz="4" w:space="0" w:color="auto"/>
              <w:bottom w:val="nil"/>
              <w:right w:val="single" w:sz="4" w:space="0" w:color="auto"/>
            </w:tcBorders>
          </w:tcPr>
          <w:p w14:paraId="099F6BD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F8B7D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B1E822"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F233432"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449645D2" w14:textId="77777777" w:rsidR="00283A50" w:rsidRPr="001141C9" w:rsidRDefault="00283A50" w:rsidP="00992837">
            <w:pPr>
              <w:pStyle w:val="TAC"/>
              <w:keepNext w:val="0"/>
              <w:keepLines w:val="0"/>
              <w:widowControl w:val="0"/>
              <w:rPr>
                <w:lang w:eastAsia="zh-CN"/>
              </w:rPr>
            </w:pPr>
          </w:p>
        </w:tc>
      </w:tr>
      <w:tr w:rsidR="00283A50" w:rsidRPr="001141C9" w14:paraId="694CE56A" w14:textId="77777777" w:rsidTr="00992837">
        <w:trPr>
          <w:jc w:val="center"/>
        </w:trPr>
        <w:tc>
          <w:tcPr>
            <w:tcW w:w="2904" w:type="dxa"/>
            <w:tcBorders>
              <w:top w:val="nil"/>
              <w:left w:val="single" w:sz="4" w:space="0" w:color="auto"/>
              <w:bottom w:val="single" w:sz="4" w:space="0" w:color="auto"/>
              <w:right w:val="single" w:sz="4" w:space="0" w:color="auto"/>
            </w:tcBorders>
          </w:tcPr>
          <w:p w14:paraId="51DD96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DD3A2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0DE7DB" w14:textId="77777777" w:rsidR="00283A50" w:rsidRPr="001141C9" w:rsidRDefault="00283A50" w:rsidP="00992837">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46847AAD" w14:textId="77777777" w:rsidR="00283A50" w:rsidRPr="001141C9" w:rsidRDefault="00283A50" w:rsidP="00992837">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63630893" w14:textId="77777777" w:rsidR="00283A50" w:rsidRPr="001141C9" w:rsidRDefault="00283A50" w:rsidP="00992837">
            <w:pPr>
              <w:pStyle w:val="TAC"/>
              <w:keepNext w:val="0"/>
              <w:keepLines w:val="0"/>
              <w:widowControl w:val="0"/>
              <w:rPr>
                <w:lang w:eastAsia="zh-CN"/>
              </w:rPr>
            </w:pPr>
          </w:p>
        </w:tc>
      </w:tr>
      <w:tr w:rsidR="00283A50" w:rsidRPr="001141C9" w14:paraId="0B730D79" w14:textId="77777777" w:rsidTr="00992837">
        <w:trPr>
          <w:jc w:val="center"/>
        </w:trPr>
        <w:tc>
          <w:tcPr>
            <w:tcW w:w="2904" w:type="dxa"/>
            <w:tcBorders>
              <w:top w:val="single" w:sz="4" w:space="0" w:color="auto"/>
              <w:left w:val="single" w:sz="4" w:space="0" w:color="auto"/>
              <w:bottom w:val="nil"/>
              <w:right w:val="single" w:sz="4" w:space="0" w:color="auto"/>
            </w:tcBorders>
          </w:tcPr>
          <w:p w14:paraId="4609F092" w14:textId="77777777" w:rsidR="00283A50" w:rsidRPr="001141C9" w:rsidRDefault="00283A50" w:rsidP="00992837">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065EDB72" w14:textId="77777777" w:rsidR="00283A50" w:rsidRPr="001141C9" w:rsidRDefault="00283A50" w:rsidP="00992837">
            <w:pPr>
              <w:pStyle w:val="TAC"/>
              <w:keepNext w:val="0"/>
              <w:keepLines w:val="0"/>
              <w:widowControl w:val="0"/>
              <w:rPr>
                <w:lang w:eastAsia="zh-CN"/>
              </w:rPr>
            </w:pPr>
            <w:r w:rsidRPr="001141C9">
              <w:rPr>
                <w:lang w:eastAsia="zh-CN"/>
              </w:rPr>
              <w:t>CA_n1A-n3A</w:t>
            </w:r>
          </w:p>
          <w:p w14:paraId="0015660E"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4FF8DF0F" w14:textId="77777777" w:rsidR="00283A50" w:rsidRPr="001141C9" w:rsidRDefault="00283A50" w:rsidP="00992837">
            <w:pPr>
              <w:pStyle w:val="TAC"/>
              <w:keepNext w:val="0"/>
              <w:keepLines w:val="0"/>
              <w:widowControl w:val="0"/>
              <w:rPr>
                <w:lang w:eastAsia="zh-CN"/>
              </w:rPr>
            </w:pPr>
            <w:r w:rsidRPr="001141C9">
              <w:rPr>
                <w:lang w:eastAsia="zh-CN"/>
              </w:rPr>
              <w:t>CA_n1A-n105A</w:t>
            </w:r>
          </w:p>
          <w:p w14:paraId="1992103B" w14:textId="77777777" w:rsidR="00283A50" w:rsidRPr="001141C9" w:rsidRDefault="00283A50" w:rsidP="00992837">
            <w:pPr>
              <w:pStyle w:val="TAC"/>
              <w:keepNext w:val="0"/>
              <w:keepLines w:val="0"/>
              <w:widowControl w:val="0"/>
              <w:rPr>
                <w:lang w:eastAsia="zh-CN"/>
              </w:rPr>
            </w:pPr>
            <w:r w:rsidRPr="001141C9">
              <w:rPr>
                <w:lang w:eastAsia="zh-CN"/>
              </w:rPr>
              <w:t>CA_n3A-n40A</w:t>
            </w:r>
          </w:p>
          <w:p w14:paraId="13855704" w14:textId="77777777" w:rsidR="00283A50" w:rsidRPr="001141C9" w:rsidRDefault="00283A50" w:rsidP="00992837">
            <w:pPr>
              <w:pStyle w:val="TAC"/>
              <w:keepNext w:val="0"/>
              <w:keepLines w:val="0"/>
              <w:widowControl w:val="0"/>
              <w:rPr>
                <w:lang w:eastAsia="zh-CN"/>
              </w:rPr>
            </w:pPr>
            <w:r w:rsidRPr="001141C9">
              <w:rPr>
                <w:lang w:eastAsia="zh-CN"/>
              </w:rPr>
              <w:t>CA_n3A-n105A</w:t>
            </w:r>
          </w:p>
          <w:p w14:paraId="7D67F50A" w14:textId="77777777" w:rsidR="00283A50" w:rsidRPr="001141C9" w:rsidRDefault="00283A50" w:rsidP="00992837">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18307081"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558BFA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BE669B"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tc>
      </w:tr>
      <w:tr w:rsidR="00283A50" w:rsidRPr="001141C9" w14:paraId="292F1354" w14:textId="77777777" w:rsidTr="00992837">
        <w:trPr>
          <w:jc w:val="center"/>
        </w:trPr>
        <w:tc>
          <w:tcPr>
            <w:tcW w:w="2904" w:type="dxa"/>
            <w:tcBorders>
              <w:top w:val="nil"/>
              <w:left w:val="single" w:sz="4" w:space="0" w:color="auto"/>
              <w:bottom w:val="nil"/>
              <w:right w:val="single" w:sz="4" w:space="0" w:color="auto"/>
            </w:tcBorders>
          </w:tcPr>
          <w:p w14:paraId="57D8812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E040E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261E61"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E6847E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9A5802" w14:textId="77777777" w:rsidR="00283A50" w:rsidRPr="001141C9" w:rsidRDefault="00283A50" w:rsidP="00992837">
            <w:pPr>
              <w:pStyle w:val="TAC"/>
              <w:keepNext w:val="0"/>
              <w:keepLines w:val="0"/>
              <w:widowControl w:val="0"/>
              <w:rPr>
                <w:lang w:eastAsia="zh-CN"/>
              </w:rPr>
            </w:pPr>
          </w:p>
        </w:tc>
      </w:tr>
      <w:tr w:rsidR="00283A50" w:rsidRPr="001141C9" w14:paraId="496F543C" w14:textId="77777777" w:rsidTr="00992837">
        <w:trPr>
          <w:jc w:val="center"/>
        </w:trPr>
        <w:tc>
          <w:tcPr>
            <w:tcW w:w="2904" w:type="dxa"/>
            <w:tcBorders>
              <w:top w:val="nil"/>
              <w:left w:val="single" w:sz="4" w:space="0" w:color="auto"/>
              <w:bottom w:val="nil"/>
              <w:right w:val="single" w:sz="4" w:space="0" w:color="auto"/>
            </w:tcBorders>
          </w:tcPr>
          <w:p w14:paraId="0E0545C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B518E1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C61E05" w14:textId="77777777" w:rsidR="00283A50" w:rsidRPr="001141C9" w:rsidRDefault="00283A50" w:rsidP="00992837">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57A68B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44108947" w14:textId="77777777" w:rsidR="00283A50" w:rsidRPr="001141C9" w:rsidRDefault="00283A50" w:rsidP="00992837">
            <w:pPr>
              <w:pStyle w:val="TAC"/>
              <w:keepNext w:val="0"/>
              <w:keepLines w:val="0"/>
              <w:widowControl w:val="0"/>
              <w:rPr>
                <w:lang w:eastAsia="zh-CN"/>
              </w:rPr>
            </w:pPr>
          </w:p>
        </w:tc>
      </w:tr>
      <w:tr w:rsidR="00283A50" w:rsidRPr="001141C9" w14:paraId="4AC615CF" w14:textId="77777777" w:rsidTr="00992837">
        <w:trPr>
          <w:jc w:val="center"/>
        </w:trPr>
        <w:tc>
          <w:tcPr>
            <w:tcW w:w="2904" w:type="dxa"/>
            <w:tcBorders>
              <w:top w:val="nil"/>
              <w:left w:val="single" w:sz="4" w:space="0" w:color="auto"/>
              <w:bottom w:val="single" w:sz="4" w:space="0" w:color="auto"/>
              <w:right w:val="single" w:sz="4" w:space="0" w:color="auto"/>
            </w:tcBorders>
          </w:tcPr>
          <w:p w14:paraId="4EFF662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FDBBC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19BF8C"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9D63A2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A827B6F" w14:textId="77777777" w:rsidR="00283A50" w:rsidRPr="001141C9" w:rsidRDefault="00283A50" w:rsidP="00992837">
            <w:pPr>
              <w:pStyle w:val="TAC"/>
              <w:keepNext w:val="0"/>
              <w:keepLines w:val="0"/>
              <w:widowControl w:val="0"/>
              <w:rPr>
                <w:lang w:eastAsia="zh-CN"/>
              </w:rPr>
            </w:pPr>
          </w:p>
        </w:tc>
      </w:tr>
      <w:tr w:rsidR="00283A50" w:rsidRPr="001141C9" w14:paraId="459009E8" w14:textId="77777777" w:rsidTr="00992837">
        <w:trPr>
          <w:jc w:val="center"/>
        </w:trPr>
        <w:tc>
          <w:tcPr>
            <w:tcW w:w="2904" w:type="dxa"/>
            <w:tcBorders>
              <w:top w:val="single" w:sz="4" w:space="0" w:color="auto"/>
              <w:left w:val="single" w:sz="4" w:space="0" w:color="auto"/>
              <w:bottom w:val="nil"/>
              <w:right w:val="single" w:sz="4" w:space="0" w:color="auto"/>
            </w:tcBorders>
          </w:tcPr>
          <w:p w14:paraId="2C3F80CA" w14:textId="77777777" w:rsidR="00283A50" w:rsidRPr="001141C9" w:rsidRDefault="00283A50" w:rsidP="00992837">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1B3C9004" w14:textId="77777777" w:rsidR="00283A50" w:rsidRPr="00AA0BB6" w:rsidRDefault="00283A50" w:rsidP="00992837">
            <w:pPr>
              <w:pStyle w:val="TAC"/>
              <w:rPr>
                <w:lang w:val="en-US" w:eastAsia="zh-CN"/>
              </w:rPr>
            </w:pPr>
            <w:r w:rsidRPr="00AA0BB6">
              <w:rPr>
                <w:lang w:val="en-US" w:eastAsia="zh-CN"/>
              </w:rPr>
              <w:t>CA_n1A-n3A</w:t>
            </w:r>
          </w:p>
          <w:p w14:paraId="7D6D99A1" w14:textId="77777777" w:rsidR="00283A50" w:rsidRPr="00AA0BB6" w:rsidRDefault="00283A50" w:rsidP="00992837">
            <w:pPr>
              <w:pStyle w:val="TAC"/>
              <w:rPr>
                <w:lang w:val="en-US" w:eastAsia="zh-CN"/>
              </w:rPr>
            </w:pPr>
            <w:r w:rsidRPr="00AA0BB6">
              <w:rPr>
                <w:lang w:val="en-US" w:eastAsia="zh-CN"/>
              </w:rPr>
              <w:t>CA_n1A-n41A</w:t>
            </w:r>
          </w:p>
          <w:p w14:paraId="70ABADD2" w14:textId="77777777" w:rsidR="00283A50" w:rsidRPr="00AA0BB6" w:rsidRDefault="00283A50" w:rsidP="00992837">
            <w:pPr>
              <w:pStyle w:val="TAC"/>
              <w:rPr>
                <w:lang w:val="en-US" w:eastAsia="zh-CN"/>
              </w:rPr>
            </w:pPr>
            <w:r w:rsidRPr="00AA0BB6">
              <w:rPr>
                <w:lang w:val="en-US" w:eastAsia="zh-CN"/>
              </w:rPr>
              <w:t>CA_n1A-n71A</w:t>
            </w:r>
          </w:p>
          <w:p w14:paraId="0538468E" w14:textId="77777777" w:rsidR="00283A50" w:rsidRPr="00AA0BB6" w:rsidRDefault="00283A50" w:rsidP="00992837">
            <w:pPr>
              <w:pStyle w:val="TAC"/>
              <w:rPr>
                <w:lang w:val="en-US" w:eastAsia="zh-CN"/>
              </w:rPr>
            </w:pPr>
            <w:r w:rsidRPr="00AA0BB6">
              <w:rPr>
                <w:lang w:val="en-US" w:eastAsia="zh-CN"/>
              </w:rPr>
              <w:t>CA_n3A-n41A</w:t>
            </w:r>
          </w:p>
          <w:p w14:paraId="5AF77367" w14:textId="77777777" w:rsidR="00283A50" w:rsidRPr="00AA0BB6" w:rsidRDefault="00283A50" w:rsidP="00992837">
            <w:pPr>
              <w:pStyle w:val="TAC"/>
              <w:rPr>
                <w:lang w:val="en-US" w:eastAsia="zh-CN"/>
              </w:rPr>
            </w:pPr>
            <w:r w:rsidRPr="00AA0BB6">
              <w:rPr>
                <w:lang w:val="en-US" w:eastAsia="zh-CN"/>
              </w:rPr>
              <w:t>CA_n3A-n71A</w:t>
            </w:r>
          </w:p>
          <w:p w14:paraId="62130AA3" w14:textId="77777777" w:rsidR="00283A50" w:rsidRPr="001141C9" w:rsidRDefault="00283A50" w:rsidP="00992837">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0F8BEF5A" w14:textId="77777777" w:rsidR="00283A50" w:rsidRPr="001141C9" w:rsidRDefault="00283A50"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6A04E6"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2C4A9DAF"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08088873" w14:textId="77777777" w:rsidTr="00992837">
        <w:trPr>
          <w:jc w:val="center"/>
        </w:trPr>
        <w:tc>
          <w:tcPr>
            <w:tcW w:w="2904" w:type="dxa"/>
            <w:tcBorders>
              <w:top w:val="nil"/>
              <w:left w:val="single" w:sz="4" w:space="0" w:color="auto"/>
              <w:bottom w:val="nil"/>
              <w:right w:val="single" w:sz="4" w:space="0" w:color="auto"/>
            </w:tcBorders>
          </w:tcPr>
          <w:p w14:paraId="41D8E02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1AF31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ED3795" w14:textId="77777777" w:rsidR="00283A50" w:rsidRPr="001141C9" w:rsidRDefault="00283A50"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37A5B19"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78058D3E" w14:textId="77777777" w:rsidR="00283A50" w:rsidRPr="001141C9" w:rsidRDefault="00283A50" w:rsidP="00992837">
            <w:pPr>
              <w:pStyle w:val="TAC"/>
              <w:keepNext w:val="0"/>
              <w:keepLines w:val="0"/>
              <w:widowControl w:val="0"/>
              <w:rPr>
                <w:lang w:eastAsia="zh-CN"/>
              </w:rPr>
            </w:pPr>
          </w:p>
        </w:tc>
      </w:tr>
      <w:tr w:rsidR="00283A50" w:rsidRPr="001141C9" w14:paraId="3FB2B909" w14:textId="77777777" w:rsidTr="00992837">
        <w:trPr>
          <w:jc w:val="center"/>
        </w:trPr>
        <w:tc>
          <w:tcPr>
            <w:tcW w:w="2904" w:type="dxa"/>
            <w:tcBorders>
              <w:top w:val="nil"/>
              <w:left w:val="single" w:sz="4" w:space="0" w:color="auto"/>
              <w:bottom w:val="nil"/>
              <w:right w:val="single" w:sz="4" w:space="0" w:color="auto"/>
            </w:tcBorders>
          </w:tcPr>
          <w:p w14:paraId="4A67601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ADE5B0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56DB02" w14:textId="77777777" w:rsidR="00283A50" w:rsidRPr="001141C9" w:rsidRDefault="00283A50"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21CAFE0" w14:textId="77777777" w:rsidR="00283A50" w:rsidRPr="001141C9" w:rsidRDefault="00283A50"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193D72E" w14:textId="77777777" w:rsidR="00283A50" w:rsidRPr="001141C9" w:rsidRDefault="00283A50" w:rsidP="00992837">
            <w:pPr>
              <w:pStyle w:val="TAC"/>
              <w:keepNext w:val="0"/>
              <w:keepLines w:val="0"/>
              <w:widowControl w:val="0"/>
              <w:rPr>
                <w:lang w:eastAsia="zh-CN"/>
              </w:rPr>
            </w:pPr>
          </w:p>
        </w:tc>
      </w:tr>
      <w:tr w:rsidR="00283A50" w:rsidRPr="001141C9" w14:paraId="40C25055" w14:textId="77777777" w:rsidTr="00992837">
        <w:trPr>
          <w:jc w:val="center"/>
        </w:trPr>
        <w:tc>
          <w:tcPr>
            <w:tcW w:w="2904" w:type="dxa"/>
            <w:tcBorders>
              <w:top w:val="nil"/>
              <w:left w:val="single" w:sz="4" w:space="0" w:color="auto"/>
              <w:bottom w:val="single" w:sz="4" w:space="0" w:color="auto"/>
              <w:right w:val="single" w:sz="4" w:space="0" w:color="auto"/>
            </w:tcBorders>
          </w:tcPr>
          <w:p w14:paraId="4671570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24695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E9A7C9" w14:textId="77777777" w:rsidR="00283A50" w:rsidRPr="001141C9" w:rsidRDefault="00283A50"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D6B5EA" w14:textId="77777777" w:rsidR="00283A50" w:rsidRPr="001141C9" w:rsidRDefault="00283A50"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0E0DC16E" w14:textId="77777777" w:rsidR="00283A50" w:rsidRPr="001141C9" w:rsidRDefault="00283A50" w:rsidP="00992837">
            <w:pPr>
              <w:pStyle w:val="TAC"/>
              <w:keepNext w:val="0"/>
              <w:keepLines w:val="0"/>
              <w:widowControl w:val="0"/>
              <w:rPr>
                <w:lang w:eastAsia="zh-CN"/>
              </w:rPr>
            </w:pPr>
          </w:p>
        </w:tc>
      </w:tr>
      <w:tr w:rsidR="00283A50" w:rsidRPr="001141C9" w14:paraId="64F8E163" w14:textId="77777777" w:rsidTr="00992837">
        <w:trPr>
          <w:jc w:val="center"/>
        </w:trPr>
        <w:tc>
          <w:tcPr>
            <w:tcW w:w="2904" w:type="dxa"/>
            <w:tcBorders>
              <w:top w:val="single" w:sz="4" w:space="0" w:color="auto"/>
              <w:left w:val="single" w:sz="4" w:space="0" w:color="auto"/>
              <w:bottom w:val="nil"/>
              <w:right w:val="single" w:sz="4" w:space="0" w:color="auto"/>
            </w:tcBorders>
          </w:tcPr>
          <w:p w14:paraId="7990AFA2" w14:textId="77777777" w:rsidR="00283A50" w:rsidRPr="001141C9" w:rsidRDefault="00283A50" w:rsidP="00992837">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3EAEC320" w14:textId="77777777" w:rsidR="00283A50" w:rsidRPr="00DD4870" w:rsidRDefault="00283A50"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1808468" w14:textId="77777777" w:rsidR="00283A50" w:rsidRPr="00DD4870" w:rsidRDefault="00283A50"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A646532" w14:textId="77777777" w:rsidR="00283A50" w:rsidRPr="00DD4870" w:rsidRDefault="00283A50" w:rsidP="00992837">
            <w:pPr>
              <w:pStyle w:val="TAC"/>
              <w:keepNext w:val="0"/>
              <w:keepLines w:val="0"/>
              <w:widowControl w:val="0"/>
              <w:rPr>
                <w:lang w:val="en-US" w:eastAsia="zh-CN"/>
              </w:rPr>
            </w:pPr>
            <w:r w:rsidRPr="00DD4870">
              <w:rPr>
                <w:lang w:val="en-US" w:eastAsia="zh-CN"/>
              </w:rPr>
              <w:t>CA_n1A-n3A</w:t>
            </w:r>
          </w:p>
          <w:p w14:paraId="088AF9B9" w14:textId="77777777" w:rsidR="00283A50" w:rsidRPr="00DD4870" w:rsidRDefault="00283A50" w:rsidP="0099283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69AD76B" w14:textId="77777777" w:rsidR="00283A50" w:rsidRPr="00DD4870" w:rsidRDefault="00283A50" w:rsidP="0099283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D46F9F8" w14:textId="77777777" w:rsidR="00283A50" w:rsidRPr="00DD4870" w:rsidRDefault="00283A50"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6F04741" w14:textId="77777777" w:rsidR="00283A50" w:rsidRPr="00DD4870" w:rsidRDefault="00283A50"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AEA703C" w14:textId="77777777" w:rsidR="00283A50" w:rsidRPr="001141C9" w:rsidRDefault="00283A50" w:rsidP="0099283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EE0B618"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DB679C7"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C6AB6F0" w14:textId="77777777" w:rsidR="00283A50" w:rsidRPr="001141C9" w:rsidRDefault="00283A50" w:rsidP="00992837">
            <w:pPr>
              <w:pStyle w:val="TAC"/>
              <w:keepNext w:val="0"/>
              <w:keepLines w:val="0"/>
              <w:widowControl w:val="0"/>
            </w:pPr>
            <w:r w:rsidRPr="001141C9">
              <w:rPr>
                <w:rFonts w:hint="eastAsia"/>
                <w:lang w:eastAsia="zh-CN"/>
              </w:rPr>
              <w:t>0</w:t>
            </w:r>
          </w:p>
        </w:tc>
      </w:tr>
      <w:tr w:rsidR="00283A50" w:rsidRPr="001141C9" w14:paraId="0C3A73D2" w14:textId="77777777" w:rsidTr="00992837">
        <w:trPr>
          <w:jc w:val="center"/>
        </w:trPr>
        <w:tc>
          <w:tcPr>
            <w:tcW w:w="2904" w:type="dxa"/>
            <w:tcBorders>
              <w:top w:val="nil"/>
              <w:left w:val="single" w:sz="4" w:space="0" w:color="auto"/>
              <w:bottom w:val="nil"/>
              <w:right w:val="single" w:sz="4" w:space="0" w:color="auto"/>
            </w:tcBorders>
          </w:tcPr>
          <w:p w14:paraId="3AEB88C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8EA1C4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4B59D5"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DC2274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68D183" w14:textId="77777777" w:rsidR="00283A50" w:rsidRPr="001141C9" w:rsidRDefault="00283A50" w:rsidP="00992837">
            <w:pPr>
              <w:pStyle w:val="TAC"/>
              <w:keepNext w:val="0"/>
              <w:keepLines w:val="0"/>
              <w:widowControl w:val="0"/>
              <w:rPr>
                <w:lang w:eastAsia="zh-CN"/>
              </w:rPr>
            </w:pPr>
          </w:p>
        </w:tc>
      </w:tr>
      <w:tr w:rsidR="00283A50" w:rsidRPr="001141C9" w14:paraId="183EF560" w14:textId="77777777" w:rsidTr="00992837">
        <w:trPr>
          <w:jc w:val="center"/>
        </w:trPr>
        <w:tc>
          <w:tcPr>
            <w:tcW w:w="2904" w:type="dxa"/>
            <w:tcBorders>
              <w:top w:val="nil"/>
              <w:left w:val="single" w:sz="4" w:space="0" w:color="auto"/>
              <w:bottom w:val="nil"/>
              <w:right w:val="single" w:sz="4" w:space="0" w:color="auto"/>
            </w:tcBorders>
          </w:tcPr>
          <w:p w14:paraId="397A020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8AD807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273E75"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39402CB"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03BFBFE" w14:textId="77777777" w:rsidR="00283A50" w:rsidRPr="001141C9" w:rsidRDefault="00283A50" w:rsidP="00992837">
            <w:pPr>
              <w:pStyle w:val="TAC"/>
              <w:keepNext w:val="0"/>
              <w:keepLines w:val="0"/>
              <w:widowControl w:val="0"/>
              <w:rPr>
                <w:lang w:eastAsia="zh-CN"/>
              </w:rPr>
            </w:pPr>
          </w:p>
        </w:tc>
      </w:tr>
      <w:tr w:rsidR="00283A50" w:rsidRPr="001141C9" w14:paraId="78976774" w14:textId="77777777" w:rsidTr="00992837">
        <w:trPr>
          <w:jc w:val="center"/>
        </w:trPr>
        <w:tc>
          <w:tcPr>
            <w:tcW w:w="2904" w:type="dxa"/>
            <w:tcBorders>
              <w:top w:val="nil"/>
              <w:left w:val="single" w:sz="4" w:space="0" w:color="auto"/>
              <w:bottom w:val="single" w:sz="4" w:space="0" w:color="auto"/>
              <w:right w:val="single" w:sz="4" w:space="0" w:color="auto"/>
            </w:tcBorders>
          </w:tcPr>
          <w:p w14:paraId="42581CE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596E2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E41FAC" w14:textId="77777777" w:rsidR="00283A50" w:rsidRPr="001141C9" w:rsidRDefault="00283A50"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9FB7DD"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5D83D6" w14:textId="77777777" w:rsidR="00283A50" w:rsidRPr="001141C9" w:rsidRDefault="00283A50" w:rsidP="00992837">
            <w:pPr>
              <w:pStyle w:val="TAC"/>
              <w:keepNext w:val="0"/>
              <w:keepLines w:val="0"/>
              <w:widowControl w:val="0"/>
              <w:rPr>
                <w:lang w:eastAsia="zh-CN"/>
              </w:rPr>
            </w:pPr>
          </w:p>
        </w:tc>
      </w:tr>
      <w:tr w:rsidR="00283A50" w:rsidRPr="001141C9" w14:paraId="0BC90F42" w14:textId="77777777" w:rsidTr="00992837">
        <w:trPr>
          <w:jc w:val="center"/>
        </w:trPr>
        <w:tc>
          <w:tcPr>
            <w:tcW w:w="2904" w:type="dxa"/>
            <w:tcBorders>
              <w:top w:val="single" w:sz="4" w:space="0" w:color="auto"/>
              <w:left w:val="single" w:sz="4" w:space="0" w:color="auto"/>
              <w:bottom w:val="nil"/>
              <w:right w:val="single" w:sz="4" w:space="0" w:color="auto"/>
            </w:tcBorders>
          </w:tcPr>
          <w:p w14:paraId="6368CE9D" w14:textId="77777777" w:rsidR="00283A50" w:rsidRPr="001141C9" w:rsidRDefault="00283A50" w:rsidP="00992837">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46CB5871" w14:textId="77777777" w:rsidR="00283A50" w:rsidRPr="00DD4870" w:rsidRDefault="00283A50"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20CC71D" w14:textId="77777777" w:rsidR="00283A50" w:rsidRPr="00DD4870" w:rsidRDefault="00283A50"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F3F51C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7B30A8D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4C937E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0671D0C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762A5C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7E7D9994" w14:textId="77777777" w:rsidR="00283A50" w:rsidRPr="001141C9" w:rsidRDefault="00283A50" w:rsidP="0099283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379B302" w14:textId="77777777" w:rsidR="00283A50" w:rsidRPr="001141C9" w:rsidRDefault="00283A50" w:rsidP="00992837">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D5314F"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3D19EE2"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91CA683" w14:textId="77777777" w:rsidTr="00992837">
        <w:trPr>
          <w:jc w:val="center"/>
        </w:trPr>
        <w:tc>
          <w:tcPr>
            <w:tcW w:w="2904" w:type="dxa"/>
            <w:tcBorders>
              <w:top w:val="nil"/>
              <w:left w:val="single" w:sz="4" w:space="0" w:color="auto"/>
              <w:bottom w:val="nil"/>
              <w:right w:val="single" w:sz="4" w:space="0" w:color="auto"/>
            </w:tcBorders>
          </w:tcPr>
          <w:p w14:paraId="3B5B119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BDE98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B4B191" w14:textId="77777777" w:rsidR="00283A50" w:rsidRPr="001141C9" w:rsidRDefault="00283A50" w:rsidP="00992837">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0CD320"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150C6F75" w14:textId="77777777" w:rsidR="00283A50" w:rsidRPr="001141C9" w:rsidRDefault="00283A50" w:rsidP="00992837">
            <w:pPr>
              <w:pStyle w:val="TAC"/>
              <w:keepNext w:val="0"/>
              <w:keepLines w:val="0"/>
              <w:widowControl w:val="0"/>
              <w:rPr>
                <w:lang w:eastAsia="zh-CN"/>
              </w:rPr>
            </w:pPr>
          </w:p>
        </w:tc>
      </w:tr>
      <w:tr w:rsidR="00283A50" w:rsidRPr="001141C9" w14:paraId="0936595B" w14:textId="77777777" w:rsidTr="00992837">
        <w:trPr>
          <w:jc w:val="center"/>
        </w:trPr>
        <w:tc>
          <w:tcPr>
            <w:tcW w:w="2904" w:type="dxa"/>
            <w:tcBorders>
              <w:top w:val="nil"/>
              <w:left w:val="single" w:sz="4" w:space="0" w:color="auto"/>
              <w:bottom w:val="nil"/>
              <w:right w:val="single" w:sz="4" w:space="0" w:color="auto"/>
            </w:tcBorders>
          </w:tcPr>
          <w:p w14:paraId="7B2C9C3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73009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EB7E3F" w14:textId="77777777" w:rsidR="00283A50" w:rsidRPr="001141C9" w:rsidRDefault="00283A50" w:rsidP="00992837">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457106E"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3B1E01C3" w14:textId="77777777" w:rsidR="00283A50" w:rsidRPr="001141C9" w:rsidRDefault="00283A50" w:rsidP="00992837">
            <w:pPr>
              <w:pStyle w:val="TAC"/>
              <w:keepNext w:val="0"/>
              <w:keepLines w:val="0"/>
              <w:widowControl w:val="0"/>
              <w:rPr>
                <w:lang w:eastAsia="zh-CN"/>
              </w:rPr>
            </w:pPr>
          </w:p>
        </w:tc>
      </w:tr>
      <w:tr w:rsidR="00283A50" w:rsidRPr="001141C9" w14:paraId="341FA236" w14:textId="77777777" w:rsidTr="00992837">
        <w:trPr>
          <w:jc w:val="center"/>
        </w:trPr>
        <w:tc>
          <w:tcPr>
            <w:tcW w:w="2904" w:type="dxa"/>
            <w:tcBorders>
              <w:top w:val="nil"/>
              <w:left w:val="single" w:sz="4" w:space="0" w:color="auto"/>
              <w:bottom w:val="single" w:sz="4" w:space="0" w:color="auto"/>
              <w:right w:val="single" w:sz="4" w:space="0" w:color="auto"/>
            </w:tcBorders>
          </w:tcPr>
          <w:p w14:paraId="050E9E6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E06F1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11FD92" w14:textId="77777777" w:rsidR="00283A50" w:rsidRPr="001141C9" w:rsidRDefault="00283A50" w:rsidP="00992837">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39C9CA"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2DFF3EF9" w14:textId="77777777" w:rsidR="00283A50" w:rsidRPr="001141C9" w:rsidRDefault="00283A50" w:rsidP="00992837">
            <w:pPr>
              <w:pStyle w:val="TAC"/>
              <w:keepNext w:val="0"/>
              <w:keepLines w:val="0"/>
              <w:widowControl w:val="0"/>
              <w:rPr>
                <w:lang w:eastAsia="zh-CN"/>
              </w:rPr>
            </w:pPr>
          </w:p>
        </w:tc>
      </w:tr>
      <w:tr w:rsidR="00283A50" w:rsidRPr="001141C9" w14:paraId="11417AB1" w14:textId="77777777" w:rsidTr="00992837">
        <w:trPr>
          <w:jc w:val="center"/>
        </w:trPr>
        <w:tc>
          <w:tcPr>
            <w:tcW w:w="2904" w:type="dxa"/>
            <w:tcBorders>
              <w:top w:val="single" w:sz="4" w:space="0" w:color="auto"/>
              <w:left w:val="single" w:sz="4" w:space="0" w:color="auto"/>
              <w:bottom w:val="nil"/>
              <w:right w:val="single" w:sz="4" w:space="0" w:color="auto"/>
            </w:tcBorders>
          </w:tcPr>
          <w:p w14:paraId="3C9EBD98" w14:textId="77777777" w:rsidR="00283A50" w:rsidRPr="001141C9" w:rsidRDefault="00283A50" w:rsidP="00992837">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30DC511A" w14:textId="77777777" w:rsidR="00283A50" w:rsidRDefault="00283A50" w:rsidP="00992837">
            <w:pPr>
              <w:pStyle w:val="TAC"/>
              <w:widowControl w:val="0"/>
              <w:rPr>
                <w:lang w:val="en-US"/>
              </w:rPr>
            </w:pPr>
            <w:r>
              <w:rPr>
                <w:lang w:val="en-US"/>
              </w:rPr>
              <w:t>CA_n1A-n3A</w:t>
            </w:r>
          </w:p>
          <w:p w14:paraId="0F2026F8" w14:textId="77777777" w:rsidR="00283A50" w:rsidRDefault="00283A50" w:rsidP="00992837">
            <w:pPr>
              <w:pStyle w:val="TAC"/>
              <w:widowControl w:val="0"/>
              <w:rPr>
                <w:lang w:val="en-US"/>
              </w:rPr>
            </w:pPr>
            <w:r>
              <w:rPr>
                <w:lang w:val="en-US"/>
              </w:rPr>
              <w:t>CA_n1A-n41A</w:t>
            </w:r>
          </w:p>
          <w:p w14:paraId="5F83A75F" w14:textId="77777777" w:rsidR="00283A50" w:rsidRDefault="00283A50" w:rsidP="00992837">
            <w:pPr>
              <w:pStyle w:val="TAC"/>
              <w:widowControl w:val="0"/>
              <w:rPr>
                <w:lang w:val="en-US"/>
              </w:rPr>
            </w:pPr>
            <w:r>
              <w:rPr>
                <w:lang w:val="en-US"/>
              </w:rPr>
              <w:t>CA_n1A-n78A</w:t>
            </w:r>
          </w:p>
          <w:p w14:paraId="58B8D8F4" w14:textId="77777777" w:rsidR="00283A50" w:rsidRDefault="00283A50" w:rsidP="00992837">
            <w:pPr>
              <w:pStyle w:val="TAC"/>
              <w:widowControl w:val="0"/>
              <w:rPr>
                <w:lang w:val="en-US"/>
              </w:rPr>
            </w:pPr>
            <w:r>
              <w:rPr>
                <w:lang w:val="en-US"/>
              </w:rPr>
              <w:t>CA_n3A-n41A</w:t>
            </w:r>
          </w:p>
          <w:p w14:paraId="4667E2A1" w14:textId="77777777" w:rsidR="00283A50" w:rsidRDefault="00283A50" w:rsidP="00992837">
            <w:pPr>
              <w:pStyle w:val="TAC"/>
              <w:widowControl w:val="0"/>
              <w:rPr>
                <w:lang w:val="en-US"/>
              </w:rPr>
            </w:pPr>
            <w:r>
              <w:rPr>
                <w:lang w:val="en-US"/>
              </w:rPr>
              <w:t>CA_n3A-n78A</w:t>
            </w:r>
          </w:p>
          <w:p w14:paraId="1A6E1A19" w14:textId="77777777" w:rsidR="00283A50" w:rsidRPr="001141C9" w:rsidRDefault="00283A50" w:rsidP="00992837">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0CEC023C" w14:textId="77777777" w:rsidR="00283A50" w:rsidRPr="001141C9" w:rsidRDefault="00283A50" w:rsidP="00992837">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51E6068" w14:textId="77777777" w:rsidR="00283A50" w:rsidRPr="001141C9" w:rsidRDefault="00283A50" w:rsidP="00992837">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96560DC"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196722D7" w14:textId="77777777" w:rsidTr="00992837">
        <w:trPr>
          <w:jc w:val="center"/>
        </w:trPr>
        <w:tc>
          <w:tcPr>
            <w:tcW w:w="2904" w:type="dxa"/>
            <w:tcBorders>
              <w:top w:val="nil"/>
              <w:left w:val="single" w:sz="4" w:space="0" w:color="auto"/>
              <w:bottom w:val="nil"/>
              <w:right w:val="single" w:sz="4" w:space="0" w:color="auto"/>
            </w:tcBorders>
          </w:tcPr>
          <w:p w14:paraId="180C969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F9105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F4C760" w14:textId="77777777" w:rsidR="00283A50" w:rsidRPr="001141C9" w:rsidRDefault="00283A50" w:rsidP="00992837">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7F918BAF" w14:textId="77777777" w:rsidR="00283A50" w:rsidRPr="001141C9" w:rsidRDefault="00283A50" w:rsidP="00992837">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0DA8A24D" w14:textId="77777777" w:rsidR="00283A50" w:rsidRPr="001141C9" w:rsidRDefault="00283A50" w:rsidP="00992837">
            <w:pPr>
              <w:pStyle w:val="TAC"/>
              <w:keepNext w:val="0"/>
              <w:keepLines w:val="0"/>
              <w:widowControl w:val="0"/>
              <w:rPr>
                <w:lang w:eastAsia="zh-CN"/>
              </w:rPr>
            </w:pPr>
          </w:p>
        </w:tc>
      </w:tr>
      <w:tr w:rsidR="00283A50" w:rsidRPr="001141C9" w14:paraId="5102D9F4" w14:textId="77777777" w:rsidTr="00992837">
        <w:trPr>
          <w:jc w:val="center"/>
        </w:trPr>
        <w:tc>
          <w:tcPr>
            <w:tcW w:w="2904" w:type="dxa"/>
            <w:tcBorders>
              <w:top w:val="nil"/>
              <w:left w:val="single" w:sz="4" w:space="0" w:color="auto"/>
              <w:bottom w:val="nil"/>
              <w:right w:val="single" w:sz="4" w:space="0" w:color="auto"/>
            </w:tcBorders>
          </w:tcPr>
          <w:p w14:paraId="24B054C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B1BC8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9B27AC" w14:textId="77777777" w:rsidR="00283A50" w:rsidRPr="001141C9" w:rsidRDefault="00283A50" w:rsidP="00992837">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374D98AC" w14:textId="77777777" w:rsidR="00283A50" w:rsidRPr="001141C9" w:rsidRDefault="00283A50" w:rsidP="009928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6E6D840" w14:textId="77777777" w:rsidR="00283A50" w:rsidRPr="001141C9" w:rsidRDefault="00283A50" w:rsidP="00992837">
            <w:pPr>
              <w:pStyle w:val="TAC"/>
              <w:keepNext w:val="0"/>
              <w:keepLines w:val="0"/>
              <w:widowControl w:val="0"/>
              <w:rPr>
                <w:lang w:eastAsia="zh-CN"/>
              </w:rPr>
            </w:pPr>
          </w:p>
        </w:tc>
      </w:tr>
      <w:tr w:rsidR="00283A50" w:rsidRPr="001141C9" w14:paraId="32A49663" w14:textId="77777777" w:rsidTr="00992837">
        <w:trPr>
          <w:jc w:val="center"/>
        </w:trPr>
        <w:tc>
          <w:tcPr>
            <w:tcW w:w="2904" w:type="dxa"/>
            <w:tcBorders>
              <w:top w:val="nil"/>
              <w:left w:val="single" w:sz="4" w:space="0" w:color="auto"/>
              <w:bottom w:val="single" w:sz="4" w:space="0" w:color="auto"/>
              <w:right w:val="single" w:sz="4" w:space="0" w:color="auto"/>
            </w:tcBorders>
          </w:tcPr>
          <w:p w14:paraId="7570432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CCFD0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13782A" w14:textId="77777777" w:rsidR="00283A50" w:rsidRPr="001141C9" w:rsidRDefault="00283A50" w:rsidP="00992837">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0AF5CAE3" w14:textId="77777777" w:rsidR="00283A50" w:rsidRPr="001141C9" w:rsidRDefault="00283A50" w:rsidP="00992837">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7521F6" w14:textId="77777777" w:rsidR="00283A50" w:rsidRPr="001141C9" w:rsidRDefault="00283A50" w:rsidP="00992837">
            <w:pPr>
              <w:pStyle w:val="TAC"/>
              <w:keepNext w:val="0"/>
              <w:keepLines w:val="0"/>
              <w:widowControl w:val="0"/>
              <w:rPr>
                <w:lang w:eastAsia="zh-CN"/>
              </w:rPr>
            </w:pPr>
          </w:p>
        </w:tc>
      </w:tr>
      <w:tr w:rsidR="00283A50" w:rsidRPr="001141C9" w14:paraId="52491390" w14:textId="77777777" w:rsidTr="00992837">
        <w:trPr>
          <w:jc w:val="center"/>
        </w:trPr>
        <w:tc>
          <w:tcPr>
            <w:tcW w:w="2904" w:type="dxa"/>
            <w:tcBorders>
              <w:top w:val="single" w:sz="4" w:space="0" w:color="auto"/>
              <w:left w:val="single" w:sz="4" w:space="0" w:color="auto"/>
              <w:bottom w:val="nil"/>
              <w:right w:val="single" w:sz="4" w:space="0" w:color="auto"/>
            </w:tcBorders>
          </w:tcPr>
          <w:p w14:paraId="6F2A1A65" w14:textId="77777777" w:rsidR="00283A50" w:rsidRPr="001141C9" w:rsidRDefault="00283A50" w:rsidP="00992837">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3D438B01" w14:textId="77777777" w:rsidR="00283A50" w:rsidRPr="004B29DA" w:rsidRDefault="00283A50" w:rsidP="00992837">
            <w:pPr>
              <w:pStyle w:val="TAC"/>
              <w:widowControl w:val="0"/>
              <w:rPr>
                <w:lang w:val="en-US"/>
              </w:rPr>
            </w:pPr>
            <w:r w:rsidRPr="004B29DA">
              <w:rPr>
                <w:lang w:val="en-US"/>
              </w:rPr>
              <w:t>CA_n1A-n3A</w:t>
            </w:r>
          </w:p>
          <w:p w14:paraId="63387802" w14:textId="77777777" w:rsidR="00283A50" w:rsidRPr="004B29DA" w:rsidRDefault="00283A50" w:rsidP="00992837">
            <w:pPr>
              <w:pStyle w:val="TAC"/>
              <w:widowControl w:val="0"/>
              <w:rPr>
                <w:lang w:val="en-US"/>
              </w:rPr>
            </w:pPr>
            <w:r w:rsidRPr="004B29DA">
              <w:rPr>
                <w:lang w:val="en-US"/>
              </w:rPr>
              <w:t>CA_n1A-n41A</w:t>
            </w:r>
          </w:p>
          <w:p w14:paraId="0860CBFB" w14:textId="77777777" w:rsidR="00283A50" w:rsidRPr="004B29DA" w:rsidRDefault="00283A50" w:rsidP="00992837">
            <w:pPr>
              <w:pStyle w:val="TAC"/>
              <w:widowControl w:val="0"/>
              <w:rPr>
                <w:lang w:val="en-US"/>
              </w:rPr>
            </w:pPr>
            <w:r w:rsidRPr="004B29DA">
              <w:rPr>
                <w:lang w:val="en-US"/>
              </w:rPr>
              <w:t>CA_n1A-n78A</w:t>
            </w:r>
          </w:p>
          <w:p w14:paraId="047E1B34" w14:textId="77777777" w:rsidR="00283A50" w:rsidRPr="004B29DA" w:rsidRDefault="00283A50" w:rsidP="00992837">
            <w:pPr>
              <w:pStyle w:val="TAC"/>
              <w:widowControl w:val="0"/>
              <w:rPr>
                <w:lang w:val="en-US"/>
              </w:rPr>
            </w:pPr>
            <w:r w:rsidRPr="004B29DA">
              <w:rPr>
                <w:lang w:val="en-US"/>
              </w:rPr>
              <w:t>CA_n1A-n78C</w:t>
            </w:r>
          </w:p>
          <w:p w14:paraId="74E64426" w14:textId="77777777" w:rsidR="00283A50" w:rsidRPr="004B29DA" w:rsidRDefault="00283A50" w:rsidP="00992837">
            <w:pPr>
              <w:pStyle w:val="TAC"/>
              <w:widowControl w:val="0"/>
              <w:rPr>
                <w:lang w:val="en-US"/>
              </w:rPr>
            </w:pPr>
            <w:r w:rsidRPr="004B29DA">
              <w:rPr>
                <w:lang w:val="en-US"/>
              </w:rPr>
              <w:t>CA_n3A-n41A</w:t>
            </w:r>
          </w:p>
          <w:p w14:paraId="40D150BA" w14:textId="77777777" w:rsidR="00283A50" w:rsidRPr="004B29DA" w:rsidRDefault="00283A50" w:rsidP="00992837">
            <w:pPr>
              <w:pStyle w:val="TAC"/>
              <w:widowControl w:val="0"/>
              <w:rPr>
                <w:lang w:val="en-US"/>
              </w:rPr>
            </w:pPr>
            <w:r w:rsidRPr="004B29DA">
              <w:rPr>
                <w:lang w:val="en-US"/>
              </w:rPr>
              <w:t>CA_n3A-n78A</w:t>
            </w:r>
          </w:p>
          <w:p w14:paraId="3912D134" w14:textId="77777777" w:rsidR="00283A50" w:rsidRPr="004B29DA" w:rsidRDefault="00283A50" w:rsidP="00992837">
            <w:pPr>
              <w:pStyle w:val="TAC"/>
              <w:widowControl w:val="0"/>
              <w:rPr>
                <w:lang w:val="en-US"/>
              </w:rPr>
            </w:pPr>
            <w:r w:rsidRPr="004B29DA">
              <w:rPr>
                <w:lang w:val="en-US"/>
              </w:rPr>
              <w:t>CA_n3A-n78C</w:t>
            </w:r>
          </w:p>
          <w:p w14:paraId="21F0855E" w14:textId="77777777" w:rsidR="00283A50" w:rsidRDefault="00283A50" w:rsidP="00992837">
            <w:pPr>
              <w:pStyle w:val="TAC"/>
              <w:widowControl w:val="0"/>
              <w:rPr>
                <w:lang w:val="en-US"/>
              </w:rPr>
            </w:pPr>
            <w:r w:rsidRPr="004B29DA">
              <w:rPr>
                <w:lang w:val="en-US"/>
              </w:rPr>
              <w:t>CA_n41A-n78A</w:t>
            </w:r>
          </w:p>
          <w:p w14:paraId="233939F2" w14:textId="77777777" w:rsidR="00283A50" w:rsidRPr="001141C9" w:rsidRDefault="00283A50" w:rsidP="00992837">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6570C7BD"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AB7ACC" w14:textId="77777777" w:rsidR="00283A50" w:rsidRPr="001141C9" w:rsidRDefault="00283A50"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7792B57A"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7C92ADEF" w14:textId="77777777" w:rsidTr="00992837">
        <w:trPr>
          <w:jc w:val="center"/>
        </w:trPr>
        <w:tc>
          <w:tcPr>
            <w:tcW w:w="2904" w:type="dxa"/>
            <w:tcBorders>
              <w:top w:val="nil"/>
              <w:left w:val="single" w:sz="4" w:space="0" w:color="auto"/>
              <w:bottom w:val="nil"/>
              <w:right w:val="single" w:sz="4" w:space="0" w:color="auto"/>
            </w:tcBorders>
          </w:tcPr>
          <w:p w14:paraId="58805A1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0D424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B58047"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0070ABF" w14:textId="77777777" w:rsidR="00283A50" w:rsidRPr="001141C9" w:rsidRDefault="00283A50"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19340AE5" w14:textId="77777777" w:rsidR="00283A50" w:rsidRPr="001141C9" w:rsidRDefault="00283A50" w:rsidP="00992837">
            <w:pPr>
              <w:pStyle w:val="TAC"/>
              <w:keepNext w:val="0"/>
              <w:keepLines w:val="0"/>
              <w:widowControl w:val="0"/>
              <w:rPr>
                <w:lang w:eastAsia="zh-CN"/>
              </w:rPr>
            </w:pPr>
          </w:p>
        </w:tc>
      </w:tr>
      <w:tr w:rsidR="00283A50" w:rsidRPr="001141C9" w14:paraId="01E7C53F" w14:textId="77777777" w:rsidTr="00992837">
        <w:trPr>
          <w:jc w:val="center"/>
        </w:trPr>
        <w:tc>
          <w:tcPr>
            <w:tcW w:w="2904" w:type="dxa"/>
            <w:tcBorders>
              <w:top w:val="nil"/>
              <w:left w:val="single" w:sz="4" w:space="0" w:color="auto"/>
              <w:bottom w:val="nil"/>
              <w:right w:val="single" w:sz="4" w:space="0" w:color="auto"/>
            </w:tcBorders>
          </w:tcPr>
          <w:p w14:paraId="2227934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48C79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1E587A"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93531FC"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8CB7F85" w14:textId="77777777" w:rsidR="00283A50" w:rsidRPr="001141C9" w:rsidRDefault="00283A50" w:rsidP="00992837">
            <w:pPr>
              <w:pStyle w:val="TAC"/>
              <w:keepNext w:val="0"/>
              <w:keepLines w:val="0"/>
              <w:widowControl w:val="0"/>
              <w:rPr>
                <w:lang w:eastAsia="zh-CN"/>
              </w:rPr>
            </w:pPr>
          </w:p>
        </w:tc>
      </w:tr>
      <w:tr w:rsidR="00283A50" w:rsidRPr="001141C9" w14:paraId="03D1DF40" w14:textId="77777777" w:rsidTr="00992837">
        <w:trPr>
          <w:jc w:val="center"/>
        </w:trPr>
        <w:tc>
          <w:tcPr>
            <w:tcW w:w="2904" w:type="dxa"/>
            <w:tcBorders>
              <w:top w:val="nil"/>
              <w:left w:val="single" w:sz="4" w:space="0" w:color="auto"/>
              <w:bottom w:val="single" w:sz="4" w:space="0" w:color="auto"/>
              <w:right w:val="single" w:sz="4" w:space="0" w:color="auto"/>
            </w:tcBorders>
          </w:tcPr>
          <w:p w14:paraId="3386B0A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336A9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8DA3C9"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0D129F1"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342C6D0" w14:textId="77777777" w:rsidR="00283A50" w:rsidRPr="001141C9" w:rsidRDefault="00283A50" w:rsidP="00992837">
            <w:pPr>
              <w:pStyle w:val="TAC"/>
              <w:keepNext w:val="0"/>
              <w:keepLines w:val="0"/>
              <w:widowControl w:val="0"/>
              <w:rPr>
                <w:lang w:eastAsia="zh-CN"/>
              </w:rPr>
            </w:pPr>
          </w:p>
        </w:tc>
      </w:tr>
      <w:tr w:rsidR="00283A50" w:rsidRPr="001141C9" w14:paraId="357C63D7" w14:textId="77777777" w:rsidTr="00992837">
        <w:trPr>
          <w:jc w:val="center"/>
        </w:trPr>
        <w:tc>
          <w:tcPr>
            <w:tcW w:w="2904" w:type="dxa"/>
            <w:tcBorders>
              <w:top w:val="single" w:sz="4" w:space="0" w:color="auto"/>
              <w:left w:val="single" w:sz="4" w:space="0" w:color="auto"/>
              <w:bottom w:val="nil"/>
              <w:right w:val="single" w:sz="4" w:space="0" w:color="auto"/>
            </w:tcBorders>
          </w:tcPr>
          <w:p w14:paraId="256E4AE1" w14:textId="77777777" w:rsidR="00283A50" w:rsidRPr="001141C9" w:rsidRDefault="00283A50" w:rsidP="009928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133B6F29" w14:textId="77777777" w:rsidR="00283A50" w:rsidRPr="004B29DA" w:rsidRDefault="00283A50" w:rsidP="00992837">
            <w:pPr>
              <w:pStyle w:val="TAC"/>
              <w:widowControl w:val="0"/>
              <w:rPr>
                <w:lang w:val="en-US"/>
              </w:rPr>
            </w:pPr>
            <w:r w:rsidRPr="004B29DA">
              <w:rPr>
                <w:lang w:val="en-US"/>
              </w:rPr>
              <w:t>CA_n1A-n3A</w:t>
            </w:r>
          </w:p>
          <w:p w14:paraId="6A242E11" w14:textId="77777777" w:rsidR="00283A50" w:rsidRPr="004B29DA" w:rsidRDefault="00283A50" w:rsidP="00992837">
            <w:pPr>
              <w:pStyle w:val="TAC"/>
              <w:widowControl w:val="0"/>
              <w:rPr>
                <w:lang w:val="en-US"/>
              </w:rPr>
            </w:pPr>
            <w:r w:rsidRPr="004B29DA">
              <w:rPr>
                <w:lang w:val="en-US"/>
              </w:rPr>
              <w:t>CA_n1A-n41A</w:t>
            </w:r>
          </w:p>
          <w:p w14:paraId="09082888" w14:textId="77777777" w:rsidR="00283A50" w:rsidRPr="004B29DA" w:rsidRDefault="00283A50" w:rsidP="00992837">
            <w:pPr>
              <w:pStyle w:val="TAC"/>
              <w:widowControl w:val="0"/>
              <w:rPr>
                <w:lang w:val="en-US"/>
              </w:rPr>
            </w:pPr>
            <w:r w:rsidRPr="004B29DA">
              <w:rPr>
                <w:lang w:val="en-US"/>
              </w:rPr>
              <w:t>CA_n1A-n78A</w:t>
            </w:r>
          </w:p>
          <w:p w14:paraId="1907A188" w14:textId="77777777" w:rsidR="00283A50" w:rsidRPr="004B29DA" w:rsidRDefault="00283A50" w:rsidP="00992837">
            <w:pPr>
              <w:pStyle w:val="TAC"/>
              <w:widowControl w:val="0"/>
              <w:rPr>
                <w:lang w:val="en-US"/>
              </w:rPr>
            </w:pPr>
            <w:r w:rsidRPr="004B29DA">
              <w:rPr>
                <w:lang w:val="en-US"/>
              </w:rPr>
              <w:t>CA_n3A-n41A</w:t>
            </w:r>
          </w:p>
          <w:p w14:paraId="54CC93C1" w14:textId="77777777" w:rsidR="00283A50" w:rsidRPr="004B29DA" w:rsidRDefault="00283A50" w:rsidP="00992837">
            <w:pPr>
              <w:pStyle w:val="TAC"/>
              <w:widowControl w:val="0"/>
              <w:rPr>
                <w:lang w:val="en-US"/>
              </w:rPr>
            </w:pPr>
            <w:r w:rsidRPr="004B29DA">
              <w:rPr>
                <w:lang w:val="en-US"/>
              </w:rPr>
              <w:t>CA_n3A-n78A</w:t>
            </w:r>
          </w:p>
          <w:p w14:paraId="474D398A" w14:textId="77777777" w:rsidR="00283A50" w:rsidRPr="001141C9" w:rsidRDefault="00283A50" w:rsidP="00992837">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8A54895"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7DE7A15" w14:textId="77777777" w:rsidR="00283A50" w:rsidRPr="001141C9" w:rsidRDefault="00283A50"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2CFE5E82"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5FBC7520" w14:textId="77777777" w:rsidTr="00992837">
        <w:trPr>
          <w:jc w:val="center"/>
        </w:trPr>
        <w:tc>
          <w:tcPr>
            <w:tcW w:w="2904" w:type="dxa"/>
            <w:tcBorders>
              <w:top w:val="nil"/>
              <w:left w:val="single" w:sz="4" w:space="0" w:color="auto"/>
              <w:bottom w:val="nil"/>
              <w:right w:val="single" w:sz="4" w:space="0" w:color="auto"/>
            </w:tcBorders>
          </w:tcPr>
          <w:p w14:paraId="000EF4F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D7801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5ACC13"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C53DFD3" w14:textId="77777777" w:rsidR="00283A50" w:rsidRPr="001141C9" w:rsidRDefault="00283A50"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18BE8336" w14:textId="77777777" w:rsidR="00283A50" w:rsidRPr="001141C9" w:rsidRDefault="00283A50" w:rsidP="00992837">
            <w:pPr>
              <w:pStyle w:val="TAC"/>
              <w:keepNext w:val="0"/>
              <w:keepLines w:val="0"/>
              <w:widowControl w:val="0"/>
              <w:rPr>
                <w:lang w:eastAsia="zh-CN"/>
              </w:rPr>
            </w:pPr>
          </w:p>
        </w:tc>
      </w:tr>
      <w:tr w:rsidR="00283A50" w:rsidRPr="001141C9" w14:paraId="49FAC3D2" w14:textId="77777777" w:rsidTr="00992837">
        <w:trPr>
          <w:jc w:val="center"/>
        </w:trPr>
        <w:tc>
          <w:tcPr>
            <w:tcW w:w="2904" w:type="dxa"/>
            <w:tcBorders>
              <w:top w:val="nil"/>
              <w:left w:val="single" w:sz="4" w:space="0" w:color="auto"/>
              <w:bottom w:val="nil"/>
              <w:right w:val="single" w:sz="4" w:space="0" w:color="auto"/>
            </w:tcBorders>
          </w:tcPr>
          <w:p w14:paraId="5BE6238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6EE59F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FD7993"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72DBC04"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092C775" w14:textId="77777777" w:rsidR="00283A50" w:rsidRPr="001141C9" w:rsidRDefault="00283A50" w:rsidP="00992837">
            <w:pPr>
              <w:pStyle w:val="TAC"/>
              <w:keepNext w:val="0"/>
              <w:keepLines w:val="0"/>
              <w:widowControl w:val="0"/>
              <w:rPr>
                <w:lang w:eastAsia="zh-CN"/>
              </w:rPr>
            </w:pPr>
          </w:p>
        </w:tc>
      </w:tr>
      <w:tr w:rsidR="00283A50" w:rsidRPr="001141C9" w14:paraId="4594E715" w14:textId="77777777" w:rsidTr="00992837">
        <w:trPr>
          <w:jc w:val="center"/>
        </w:trPr>
        <w:tc>
          <w:tcPr>
            <w:tcW w:w="2904" w:type="dxa"/>
            <w:tcBorders>
              <w:top w:val="nil"/>
              <w:left w:val="single" w:sz="4" w:space="0" w:color="auto"/>
              <w:bottom w:val="single" w:sz="4" w:space="0" w:color="auto"/>
              <w:right w:val="single" w:sz="4" w:space="0" w:color="auto"/>
            </w:tcBorders>
          </w:tcPr>
          <w:p w14:paraId="343733E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CF960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BBC50A"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082EE71" w14:textId="77777777" w:rsidR="00283A50" w:rsidRPr="001141C9" w:rsidRDefault="00283A50" w:rsidP="00992837">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024EC5" w14:textId="77777777" w:rsidR="00283A50" w:rsidRPr="001141C9" w:rsidRDefault="00283A50" w:rsidP="00992837">
            <w:pPr>
              <w:pStyle w:val="TAC"/>
              <w:keepNext w:val="0"/>
              <w:keepLines w:val="0"/>
              <w:widowControl w:val="0"/>
              <w:rPr>
                <w:lang w:eastAsia="zh-CN"/>
              </w:rPr>
            </w:pPr>
          </w:p>
        </w:tc>
      </w:tr>
      <w:tr w:rsidR="00283A50" w:rsidRPr="001141C9" w14:paraId="76926920" w14:textId="77777777" w:rsidTr="00992837">
        <w:trPr>
          <w:jc w:val="center"/>
        </w:trPr>
        <w:tc>
          <w:tcPr>
            <w:tcW w:w="2904" w:type="dxa"/>
            <w:tcBorders>
              <w:top w:val="single" w:sz="4" w:space="0" w:color="auto"/>
              <w:left w:val="single" w:sz="4" w:space="0" w:color="auto"/>
              <w:bottom w:val="nil"/>
              <w:right w:val="single" w:sz="4" w:space="0" w:color="auto"/>
            </w:tcBorders>
          </w:tcPr>
          <w:p w14:paraId="7C71F2B5" w14:textId="77777777" w:rsidR="00283A50" w:rsidRPr="001141C9" w:rsidRDefault="00283A50" w:rsidP="009928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3A79010A" w14:textId="77777777" w:rsidR="00283A50" w:rsidRPr="00C516DB" w:rsidRDefault="00283A50" w:rsidP="00992837">
            <w:pPr>
              <w:pStyle w:val="TAC"/>
              <w:widowControl w:val="0"/>
              <w:rPr>
                <w:lang w:val="en-US"/>
              </w:rPr>
            </w:pPr>
            <w:r w:rsidRPr="00C516DB">
              <w:rPr>
                <w:lang w:val="en-US"/>
              </w:rPr>
              <w:t>CA_n1A-n3A</w:t>
            </w:r>
          </w:p>
          <w:p w14:paraId="4F29BD11" w14:textId="77777777" w:rsidR="00283A50" w:rsidRPr="00C516DB" w:rsidRDefault="00283A50" w:rsidP="00992837">
            <w:pPr>
              <w:pStyle w:val="TAC"/>
              <w:widowControl w:val="0"/>
              <w:rPr>
                <w:lang w:val="en-US"/>
              </w:rPr>
            </w:pPr>
            <w:r w:rsidRPr="00C516DB">
              <w:rPr>
                <w:lang w:val="en-US"/>
              </w:rPr>
              <w:t>CA_n1A-n41A</w:t>
            </w:r>
          </w:p>
          <w:p w14:paraId="0F470640" w14:textId="77777777" w:rsidR="00283A50" w:rsidRPr="00C516DB" w:rsidRDefault="00283A50" w:rsidP="00992837">
            <w:pPr>
              <w:pStyle w:val="TAC"/>
              <w:widowControl w:val="0"/>
              <w:rPr>
                <w:lang w:val="en-US"/>
              </w:rPr>
            </w:pPr>
            <w:r w:rsidRPr="00C516DB">
              <w:rPr>
                <w:lang w:val="en-US"/>
              </w:rPr>
              <w:t>CA_n1A-n78A</w:t>
            </w:r>
          </w:p>
          <w:p w14:paraId="32C78D42" w14:textId="77777777" w:rsidR="00283A50" w:rsidRPr="00C516DB" w:rsidRDefault="00283A50" w:rsidP="00992837">
            <w:pPr>
              <w:pStyle w:val="TAC"/>
              <w:widowControl w:val="0"/>
              <w:rPr>
                <w:lang w:val="en-US"/>
              </w:rPr>
            </w:pPr>
            <w:r w:rsidRPr="00C516DB">
              <w:rPr>
                <w:lang w:val="en-US"/>
              </w:rPr>
              <w:t>CA_n1A-n78C</w:t>
            </w:r>
          </w:p>
          <w:p w14:paraId="2C82E5CF" w14:textId="77777777" w:rsidR="00283A50" w:rsidRPr="00C516DB" w:rsidRDefault="00283A50" w:rsidP="00992837">
            <w:pPr>
              <w:pStyle w:val="TAC"/>
              <w:widowControl w:val="0"/>
              <w:rPr>
                <w:lang w:val="en-US"/>
              </w:rPr>
            </w:pPr>
            <w:r w:rsidRPr="00C516DB">
              <w:rPr>
                <w:lang w:val="en-US"/>
              </w:rPr>
              <w:t>CA_n3A-n41A</w:t>
            </w:r>
          </w:p>
          <w:p w14:paraId="34B6FEF5" w14:textId="77777777" w:rsidR="00283A50" w:rsidRPr="00C516DB" w:rsidRDefault="00283A50" w:rsidP="00992837">
            <w:pPr>
              <w:pStyle w:val="TAC"/>
              <w:widowControl w:val="0"/>
              <w:rPr>
                <w:lang w:val="en-US"/>
              </w:rPr>
            </w:pPr>
            <w:r w:rsidRPr="00C516DB">
              <w:rPr>
                <w:lang w:val="en-US"/>
              </w:rPr>
              <w:t>CA_n3A-n78A</w:t>
            </w:r>
          </w:p>
          <w:p w14:paraId="6B5FBECA" w14:textId="77777777" w:rsidR="00283A50" w:rsidRPr="00C516DB" w:rsidRDefault="00283A50" w:rsidP="00992837">
            <w:pPr>
              <w:pStyle w:val="TAC"/>
              <w:widowControl w:val="0"/>
              <w:rPr>
                <w:lang w:val="en-US"/>
              </w:rPr>
            </w:pPr>
            <w:r w:rsidRPr="00C516DB">
              <w:rPr>
                <w:lang w:val="en-US"/>
              </w:rPr>
              <w:t>CA_n3A-n78C</w:t>
            </w:r>
          </w:p>
          <w:p w14:paraId="532737A7" w14:textId="77777777" w:rsidR="00283A50" w:rsidRDefault="00283A50" w:rsidP="00992837">
            <w:pPr>
              <w:pStyle w:val="TAC"/>
              <w:widowControl w:val="0"/>
              <w:rPr>
                <w:lang w:val="en-US"/>
              </w:rPr>
            </w:pPr>
            <w:r w:rsidRPr="00C516DB">
              <w:rPr>
                <w:lang w:val="en-US"/>
              </w:rPr>
              <w:t>CA_n41A-n78A</w:t>
            </w:r>
          </w:p>
          <w:p w14:paraId="228EEDA4" w14:textId="77777777" w:rsidR="00283A50" w:rsidRPr="001141C9" w:rsidRDefault="00283A50" w:rsidP="00992837">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603F7C9A"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E9BF97B" w14:textId="77777777" w:rsidR="00283A50" w:rsidRPr="001141C9" w:rsidRDefault="00283A50" w:rsidP="009928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0BEE635"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7551DCA4" w14:textId="77777777" w:rsidTr="00992837">
        <w:trPr>
          <w:jc w:val="center"/>
        </w:trPr>
        <w:tc>
          <w:tcPr>
            <w:tcW w:w="2904" w:type="dxa"/>
            <w:tcBorders>
              <w:top w:val="nil"/>
              <w:left w:val="single" w:sz="4" w:space="0" w:color="auto"/>
              <w:bottom w:val="nil"/>
              <w:right w:val="single" w:sz="4" w:space="0" w:color="auto"/>
            </w:tcBorders>
          </w:tcPr>
          <w:p w14:paraId="69D7E3B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A47BD5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36C476"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91BBC42" w14:textId="77777777" w:rsidR="00283A50" w:rsidRPr="001141C9" w:rsidRDefault="00283A50"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811FE34" w14:textId="77777777" w:rsidR="00283A50" w:rsidRPr="001141C9" w:rsidRDefault="00283A50" w:rsidP="00992837">
            <w:pPr>
              <w:pStyle w:val="TAC"/>
              <w:keepNext w:val="0"/>
              <w:keepLines w:val="0"/>
              <w:widowControl w:val="0"/>
              <w:rPr>
                <w:lang w:eastAsia="zh-CN"/>
              </w:rPr>
            </w:pPr>
          </w:p>
        </w:tc>
      </w:tr>
      <w:tr w:rsidR="00283A50" w:rsidRPr="001141C9" w14:paraId="4377A757" w14:textId="77777777" w:rsidTr="00992837">
        <w:trPr>
          <w:jc w:val="center"/>
        </w:trPr>
        <w:tc>
          <w:tcPr>
            <w:tcW w:w="2904" w:type="dxa"/>
            <w:tcBorders>
              <w:top w:val="nil"/>
              <w:left w:val="single" w:sz="4" w:space="0" w:color="auto"/>
              <w:bottom w:val="nil"/>
              <w:right w:val="single" w:sz="4" w:space="0" w:color="auto"/>
            </w:tcBorders>
          </w:tcPr>
          <w:p w14:paraId="608A71E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41254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3F0321"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C6804FF"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D9475C9" w14:textId="77777777" w:rsidR="00283A50" w:rsidRPr="001141C9" w:rsidRDefault="00283A50" w:rsidP="00992837">
            <w:pPr>
              <w:pStyle w:val="TAC"/>
              <w:keepNext w:val="0"/>
              <w:keepLines w:val="0"/>
              <w:widowControl w:val="0"/>
              <w:rPr>
                <w:lang w:eastAsia="zh-CN"/>
              </w:rPr>
            </w:pPr>
          </w:p>
        </w:tc>
      </w:tr>
      <w:tr w:rsidR="00283A50" w:rsidRPr="001141C9" w14:paraId="4B004C7C" w14:textId="77777777" w:rsidTr="00992837">
        <w:trPr>
          <w:jc w:val="center"/>
        </w:trPr>
        <w:tc>
          <w:tcPr>
            <w:tcW w:w="2904" w:type="dxa"/>
            <w:tcBorders>
              <w:top w:val="nil"/>
              <w:left w:val="single" w:sz="4" w:space="0" w:color="auto"/>
              <w:bottom w:val="single" w:sz="4" w:space="0" w:color="auto"/>
              <w:right w:val="single" w:sz="4" w:space="0" w:color="auto"/>
            </w:tcBorders>
          </w:tcPr>
          <w:p w14:paraId="605B901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B3BA3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FCA7FB" w14:textId="77777777" w:rsidR="00283A50" w:rsidRPr="001141C9" w:rsidRDefault="00283A50"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7C4F84A"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6A75F9E2" w14:textId="77777777" w:rsidR="00283A50" w:rsidRPr="001141C9" w:rsidRDefault="00283A50" w:rsidP="00992837">
            <w:pPr>
              <w:pStyle w:val="TAC"/>
              <w:keepNext w:val="0"/>
              <w:keepLines w:val="0"/>
              <w:widowControl w:val="0"/>
              <w:rPr>
                <w:lang w:eastAsia="zh-CN"/>
              </w:rPr>
            </w:pPr>
          </w:p>
        </w:tc>
      </w:tr>
      <w:tr w:rsidR="00283A50" w:rsidRPr="001141C9" w14:paraId="12EC12F6" w14:textId="77777777" w:rsidTr="00992837">
        <w:trPr>
          <w:jc w:val="center"/>
        </w:trPr>
        <w:tc>
          <w:tcPr>
            <w:tcW w:w="2904" w:type="dxa"/>
            <w:tcBorders>
              <w:top w:val="single" w:sz="4" w:space="0" w:color="auto"/>
              <w:left w:val="single" w:sz="4" w:space="0" w:color="auto"/>
              <w:bottom w:val="nil"/>
              <w:right w:val="single" w:sz="4" w:space="0" w:color="auto"/>
            </w:tcBorders>
          </w:tcPr>
          <w:p w14:paraId="658314C6" w14:textId="77777777" w:rsidR="00283A50" w:rsidRPr="001141C9" w:rsidRDefault="00283A50" w:rsidP="00992837">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70C0E710" w14:textId="77777777" w:rsidR="00283A50" w:rsidRPr="001141C9" w:rsidRDefault="00283A50" w:rsidP="00992837">
            <w:pPr>
              <w:pStyle w:val="TAC"/>
              <w:keepLines w:val="0"/>
              <w:widowControl w:val="0"/>
              <w:rPr>
                <w:rFonts w:cs="Arial"/>
                <w:lang w:eastAsia="zh-CN"/>
              </w:rPr>
            </w:pPr>
            <w:r w:rsidRPr="001141C9">
              <w:rPr>
                <w:rFonts w:cs="Arial"/>
                <w:lang w:eastAsia="zh-CN"/>
              </w:rPr>
              <w:t>CA_n1A-n3A</w:t>
            </w:r>
          </w:p>
          <w:p w14:paraId="336D49AC" w14:textId="77777777" w:rsidR="00283A50" w:rsidRPr="001141C9" w:rsidRDefault="00283A50" w:rsidP="00992837">
            <w:pPr>
              <w:pStyle w:val="TAC"/>
              <w:keepLines w:val="0"/>
              <w:widowControl w:val="0"/>
              <w:rPr>
                <w:rFonts w:cs="Arial"/>
                <w:lang w:eastAsia="zh-CN"/>
              </w:rPr>
            </w:pPr>
            <w:r w:rsidRPr="001141C9">
              <w:rPr>
                <w:rFonts w:cs="Arial"/>
                <w:lang w:eastAsia="zh-CN"/>
              </w:rPr>
              <w:t>CA_n1A-n41A</w:t>
            </w:r>
          </w:p>
          <w:p w14:paraId="02B024E1" w14:textId="77777777" w:rsidR="00283A50" w:rsidRPr="001141C9" w:rsidRDefault="00283A50" w:rsidP="00992837">
            <w:pPr>
              <w:pStyle w:val="TAC"/>
              <w:keepLines w:val="0"/>
              <w:widowControl w:val="0"/>
              <w:rPr>
                <w:rFonts w:cs="Arial"/>
                <w:lang w:eastAsia="zh-CN"/>
              </w:rPr>
            </w:pPr>
            <w:r w:rsidRPr="001141C9">
              <w:rPr>
                <w:rFonts w:cs="Arial"/>
                <w:lang w:eastAsia="zh-CN"/>
              </w:rPr>
              <w:t>CA_n1A-n79A</w:t>
            </w:r>
          </w:p>
          <w:p w14:paraId="3A83739A" w14:textId="77777777" w:rsidR="00283A50" w:rsidRPr="001141C9" w:rsidRDefault="00283A50" w:rsidP="00992837">
            <w:pPr>
              <w:pStyle w:val="TAC"/>
              <w:keepLines w:val="0"/>
              <w:widowControl w:val="0"/>
              <w:rPr>
                <w:rFonts w:cs="Arial"/>
                <w:lang w:eastAsia="zh-CN"/>
              </w:rPr>
            </w:pPr>
            <w:r w:rsidRPr="001141C9">
              <w:rPr>
                <w:rFonts w:cs="Arial"/>
                <w:lang w:eastAsia="zh-CN"/>
              </w:rPr>
              <w:t>CA_n3A-n41A</w:t>
            </w:r>
          </w:p>
          <w:p w14:paraId="5FF6A6B3" w14:textId="77777777" w:rsidR="00283A50" w:rsidRPr="001141C9" w:rsidRDefault="00283A50" w:rsidP="00992837">
            <w:pPr>
              <w:pStyle w:val="TAC"/>
              <w:keepLines w:val="0"/>
              <w:widowControl w:val="0"/>
              <w:rPr>
                <w:rFonts w:cs="Arial"/>
                <w:lang w:eastAsia="zh-CN"/>
              </w:rPr>
            </w:pPr>
            <w:r w:rsidRPr="001141C9">
              <w:rPr>
                <w:rFonts w:cs="Arial"/>
                <w:lang w:eastAsia="zh-CN"/>
              </w:rPr>
              <w:t>CA_n3A-n79A</w:t>
            </w:r>
          </w:p>
          <w:p w14:paraId="14660403" w14:textId="77777777" w:rsidR="00283A50" w:rsidRPr="001141C9" w:rsidRDefault="00283A50" w:rsidP="00992837">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28B4988B" w14:textId="77777777" w:rsidR="00283A50" w:rsidRPr="001141C9" w:rsidRDefault="00283A50" w:rsidP="0099283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34CE1D7" w14:textId="77777777" w:rsidR="00283A50" w:rsidRPr="001141C9" w:rsidRDefault="00283A50" w:rsidP="0099283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2780CAAD" w14:textId="77777777" w:rsidR="00283A50" w:rsidRPr="001141C9" w:rsidRDefault="00283A50" w:rsidP="00992837">
            <w:pPr>
              <w:pStyle w:val="TAC"/>
              <w:keepLines w:val="0"/>
              <w:widowControl w:val="0"/>
            </w:pPr>
            <w:r w:rsidRPr="001141C9">
              <w:rPr>
                <w:rFonts w:hint="eastAsia"/>
                <w:lang w:eastAsia="ja-JP"/>
              </w:rPr>
              <w:t>0</w:t>
            </w:r>
          </w:p>
        </w:tc>
      </w:tr>
      <w:tr w:rsidR="00283A50" w:rsidRPr="001141C9" w14:paraId="5BE054A4" w14:textId="77777777" w:rsidTr="00992837">
        <w:trPr>
          <w:jc w:val="center"/>
        </w:trPr>
        <w:tc>
          <w:tcPr>
            <w:tcW w:w="2904" w:type="dxa"/>
            <w:tcBorders>
              <w:top w:val="nil"/>
              <w:left w:val="single" w:sz="4" w:space="0" w:color="auto"/>
              <w:bottom w:val="nil"/>
              <w:right w:val="single" w:sz="4" w:space="0" w:color="auto"/>
            </w:tcBorders>
          </w:tcPr>
          <w:p w14:paraId="05A01F1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AD67AC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30AC3C" w14:textId="77777777" w:rsidR="00283A50" w:rsidRPr="001141C9" w:rsidRDefault="00283A50"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4C5D61" w14:textId="77777777" w:rsidR="00283A50" w:rsidRPr="001141C9" w:rsidRDefault="00283A50" w:rsidP="0099283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23A71514" w14:textId="77777777" w:rsidR="00283A50" w:rsidRPr="001141C9" w:rsidRDefault="00283A50" w:rsidP="00992837">
            <w:pPr>
              <w:pStyle w:val="TAC"/>
              <w:keepNext w:val="0"/>
              <w:keepLines w:val="0"/>
              <w:widowControl w:val="0"/>
            </w:pPr>
          </w:p>
        </w:tc>
      </w:tr>
      <w:tr w:rsidR="00283A50" w:rsidRPr="001141C9" w14:paraId="585D3DD2" w14:textId="77777777" w:rsidTr="00992837">
        <w:trPr>
          <w:jc w:val="center"/>
        </w:trPr>
        <w:tc>
          <w:tcPr>
            <w:tcW w:w="2904" w:type="dxa"/>
            <w:tcBorders>
              <w:top w:val="nil"/>
              <w:left w:val="single" w:sz="4" w:space="0" w:color="auto"/>
              <w:bottom w:val="nil"/>
              <w:right w:val="single" w:sz="4" w:space="0" w:color="auto"/>
            </w:tcBorders>
          </w:tcPr>
          <w:p w14:paraId="481C072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4B020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9A0D2E" w14:textId="77777777" w:rsidR="00283A50" w:rsidRPr="001141C9" w:rsidRDefault="00283A50"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EF86591" w14:textId="77777777" w:rsidR="00283A50" w:rsidRPr="001141C9" w:rsidRDefault="00283A50" w:rsidP="0099283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2A5D4CEF" w14:textId="77777777" w:rsidR="00283A50" w:rsidRPr="001141C9" w:rsidRDefault="00283A50" w:rsidP="00992837">
            <w:pPr>
              <w:pStyle w:val="TAC"/>
              <w:keepNext w:val="0"/>
              <w:keepLines w:val="0"/>
              <w:widowControl w:val="0"/>
            </w:pPr>
          </w:p>
        </w:tc>
      </w:tr>
      <w:tr w:rsidR="00283A50" w:rsidRPr="001141C9" w14:paraId="091A7CA0" w14:textId="77777777" w:rsidTr="00992837">
        <w:trPr>
          <w:jc w:val="center"/>
        </w:trPr>
        <w:tc>
          <w:tcPr>
            <w:tcW w:w="2904" w:type="dxa"/>
            <w:tcBorders>
              <w:top w:val="nil"/>
              <w:left w:val="single" w:sz="4" w:space="0" w:color="auto"/>
              <w:bottom w:val="single" w:sz="4" w:space="0" w:color="auto"/>
              <w:right w:val="single" w:sz="4" w:space="0" w:color="auto"/>
            </w:tcBorders>
          </w:tcPr>
          <w:p w14:paraId="0C1988B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A9DBB4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2574FF" w14:textId="77777777" w:rsidR="00283A50" w:rsidRPr="001141C9" w:rsidRDefault="00283A50"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8061FF2" w14:textId="77777777" w:rsidR="00283A50" w:rsidRPr="001141C9" w:rsidRDefault="00283A50" w:rsidP="0099283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7E04616D" w14:textId="77777777" w:rsidR="00283A50" w:rsidRPr="001141C9" w:rsidRDefault="00283A50" w:rsidP="00992837">
            <w:pPr>
              <w:pStyle w:val="TAC"/>
              <w:keepNext w:val="0"/>
              <w:keepLines w:val="0"/>
              <w:widowControl w:val="0"/>
            </w:pPr>
          </w:p>
        </w:tc>
      </w:tr>
      <w:tr w:rsidR="00283A50" w:rsidRPr="001141C9" w14:paraId="0F89081F" w14:textId="77777777" w:rsidTr="00992837">
        <w:trPr>
          <w:jc w:val="center"/>
        </w:trPr>
        <w:tc>
          <w:tcPr>
            <w:tcW w:w="2904" w:type="dxa"/>
            <w:tcBorders>
              <w:top w:val="single" w:sz="4" w:space="0" w:color="auto"/>
              <w:left w:val="single" w:sz="4" w:space="0" w:color="auto"/>
              <w:bottom w:val="nil"/>
              <w:right w:val="single" w:sz="4" w:space="0" w:color="auto"/>
            </w:tcBorders>
          </w:tcPr>
          <w:p w14:paraId="582BBA80" w14:textId="77777777" w:rsidR="00283A50" w:rsidRPr="001141C9" w:rsidRDefault="00283A50" w:rsidP="00992837">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209E9911" w14:textId="77777777" w:rsidR="00283A50" w:rsidRPr="001141C9" w:rsidRDefault="00283A50" w:rsidP="00992837">
            <w:pPr>
              <w:pStyle w:val="TAC"/>
              <w:keepNext w:val="0"/>
              <w:keepLines w:val="0"/>
              <w:widowControl w:val="0"/>
              <w:rPr>
                <w:lang w:eastAsia="zh-CN"/>
              </w:rPr>
            </w:pPr>
            <w:r w:rsidRPr="001141C9">
              <w:rPr>
                <w:lang w:eastAsia="zh-CN"/>
              </w:rPr>
              <w:t>CA_n1A-n3A</w:t>
            </w:r>
          </w:p>
          <w:p w14:paraId="7F62EF79"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1189EE0B" w14:textId="77777777" w:rsidR="00283A50" w:rsidRPr="001141C9" w:rsidRDefault="00283A50" w:rsidP="00992837">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737DE3D9" w14:textId="77777777" w:rsidR="00283A50" w:rsidRPr="001141C9" w:rsidRDefault="00283A50" w:rsidP="009928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9B0374"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8E04A24" w14:textId="77777777" w:rsidR="00283A50" w:rsidRPr="001141C9" w:rsidRDefault="00283A50" w:rsidP="00992837">
            <w:pPr>
              <w:pStyle w:val="TAC"/>
              <w:keepNext w:val="0"/>
              <w:keepLines w:val="0"/>
              <w:widowControl w:val="0"/>
            </w:pPr>
            <w:r w:rsidRPr="001141C9">
              <w:rPr>
                <w:lang w:eastAsia="zh-CN" w:bidi="ar"/>
              </w:rPr>
              <w:t>0</w:t>
            </w:r>
          </w:p>
        </w:tc>
      </w:tr>
      <w:tr w:rsidR="00283A50" w:rsidRPr="001141C9" w14:paraId="5538BC12" w14:textId="77777777" w:rsidTr="00992837">
        <w:trPr>
          <w:jc w:val="center"/>
        </w:trPr>
        <w:tc>
          <w:tcPr>
            <w:tcW w:w="2904" w:type="dxa"/>
            <w:tcBorders>
              <w:top w:val="nil"/>
              <w:left w:val="single" w:sz="4" w:space="0" w:color="auto"/>
              <w:bottom w:val="nil"/>
              <w:right w:val="single" w:sz="4" w:space="0" w:color="auto"/>
            </w:tcBorders>
          </w:tcPr>
          <w:p w14:paraId="170933D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16FA9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97C513" w14:textId="77777777" w:rsidR="00283A50" w:rsidRPr="001141C9" w:rsidRDefault="00283A50"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70446B"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61FD8088" w14:textId="77777777" w:rsidR="00283A50" w:rsidRPr="001141C9" w:rsidRDefault="00283A50" w:rsidP="00992837">
            <w:pPr>
              <w:pStyle w:val="TAC"/>
              <w:keepNext w:val="0"/>
              <w:keepLines w:val="0"/>
              <w:widowControl w:val="0"/>
            </w:pPr>
          </w:p>
        </w:tc>
      </w:tr>
      <w:tr w:rsidR="00283A50" w:rsidRPr="001141C9" w14:paraId="5C1FC318" w14:textId="77777777" w:rsidTr="00992837">
        <w:trPr>
          <w:jc w:val="center"/>
        </w:trPr>
        <w:tc>
          <w:tcPr>
            <w:tcW w:w="2904" w:type="dxa"/>
            <w:tcBorders>
              <w:top w:val="nil"/>
              <w:left w:val="single" w:sz="4" w:space="0" w:color="auto"/>
              <w:bottom w:val="nil"/>
              <w:right w:val="single" w:sz="4" w:space="0" w:color="auto"/>
            </w:tcBorders>
          </w:tcPr>
          <w:p w14:paraId="7C93D02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A4A12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C68E10" w14:textId="77777777" w:rsidR="00283A50" w:rsidRPr="001141C9" w:rsidRDefault="00283A50"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F44C731"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4C9A724D" w14:textId="77777777" w:rsidR="00283A50" w:rsidRPr="001141C9" w:rsidRDefault="00283A50" w:rsidP="00992837">
            <w:pPr>
              <w:pStyle w:val="TAC"/>
              <w:keepNext w:val="0"/>
              <w:keepLines w:val="0"/>
              <w:widowControl w:val="0"/>
            </w:pPr>
          </w:p>
        </w:tc>
      </w:tr>
      <w:tr w:rsidR="00283A50" w:rsidRPr="001141C9" w14:paraId="6E9FCB78" w14:textId="77777777" w:rsidTr="00992837">
        <w:trPr>
          <w:jc w:val="center"/>
        </w:trPr>
        <w:tc>
          <w:tcPr>
            <w:tcW w:w="2904" w:type="dxa"/>
            <w:tcBorders>
              <w:top w:val="nil"/>
              <w:left w:val="single" w:sz="4" w:space="0" w:color="auto"/>
              <w:bottom w:val="nil"/>
              <w:right w:val="single" w:sz="4" w:space="0" w:color="auto"/>
            </w:tcBorders>
          </w:tcPr>
          <w:p w14:paraId="498C68B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9A8ED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65F3AC" w14:textId="77777777" w:rsidR="00283A50" w:rsidRPr="001141C9" w:rsidRDefault="00283A50"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41B7BF" w14:textId="77777777" w:rsidR="00283A50" w:rsidRPr="001141C9" w:rsidRDefault="00283A50" w:rsidP="00992837">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432DEF2" w14:textId="77777777" w:rsidR="00283A50" w:rsidRPr="001141C9" w:rsidRDefault="00283A50" w:rsidP="00992837">
            <w:pPr>
              <w:pStyle w:val="TAC"/>
              <w:keepNext w:val="0"/>
              <w:keepLines w:val="0"/>
              <w:widowControl w:val="0"/>
            </w:pPr>
          </w:p>
        </w:tc>
      </w:tr>
      <w:tr w:rsidR="00283A50" w:rsidRPr="001141C9" w14:paraId="122A19CF" w14:textId="77777777" w:rsidTr="00992837">
        <w:trPr>
          <w:jc w:val="center"/>
        </w:trPr>
        <w:tc>
          <w:tcPr>
            <w:tcW w:w="2904" w:type="dxa"/>
            <w:tcBorders>
              <w:top w:val="nil"/>
              <w:left w:val="single" w:sz="4" w:space="0" w:color="auto"/>
              <w:bottom w:val="nil"/>
              <w:right w:val="single" w:sz="4" w:space="0" w:color="auto"/>
            </w:tcBorders>
          </w:tcPr>
          <w:p w14:paraId="034DA77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1E573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04FB22" w14:textId="77777777" w:rsidR="00283A50" w:rsidRPr="001141C9" w:rsidRDefault="00283A50" w:rsidP="00992837">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22EE2A" w14:textId="77777777" w:rsidR="00283A50" w:rsidRPr="001141C9" w:rsidRDefault="00283A50" w:rsidP="0099283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1179E8B" w14:textId="77777777" w:rsidR="00283A50" w:rsidRPr="001141C9" w:rsidRDefault="00283A50" w:rsidP="00992837">
            <w:pPr>
              <w:pStyle w:val="TAC"/>
              <w:keepNext w:val="0"/>
              <w:keepLines w:val="0"/>
              <w:widowControl w:val="0"/>
            </w:pPr>
            <w:r>
              <w:rPr>
                <w:rFonts w:hint="eastAsia"/>
                <w:lang w:val="en-US" w:eastAsia="zh-CN" w:bidi="ar"/>
              </w:rPr>
              <w:t>4</w:t>
            </w:r>
            <w:r>
              <w:rPr>
                <w:lang w:val="en-US" w:eastAsia="zh-CN" w:bidi="ar"/>
              </w:rPr>
              <w:t xml:space="preserve"> and 5</w:t>
            </w:r>
          </w:p>
        </w:tc>
      </w:tr>
      <w:tr w:rsidR="00283A50" w:rsidRPr="001141C9" w14:paraId="425419CF" w14:textId="77777777" w:rsidTr="00992837">
        <w:trPr>
          <w:jc w:val="center"/>
        </w:trPr>
        <w:tc>
          <w:tcPr>
            <w:tcW w:w="2904" w:type="dxa"/>
            <w:tcBorders>
              <w:top w:val="nil"/>
              <w:left w:val="single" w:sz="4" w:space="0" w:color="auto"/>
              <w:bottom w:val="nil"/>
              <w:right w:val="single" w:sz="4" w:space="0" w:color="auto"/>
            </w:tcBorders>
          </w:tcPr>
          <w:p w14:paraId="742CCF7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20346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87B015" w14:textId="77777777" w:rsidR="00283A50" w:rsidRPr="001141C9" w:rsidRDefault="00283A50" w:rsidP="00992837">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7AECED" w14:textId="77777777" w:rsidR="00283A50" w:rsidRPr="001141C9" w:rsidRDefault="00283A50"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2DFE4A9" w14:textId="77777777" w:rsidR="00283A50" w:rsidRPr="001141C9" w:rsidRDefault="00283A50" w:rsidP="00992837">
            <w:pPr>
              <w:pStyle w:val="TAC"/>
              <w:keepNext w:val="0"/>
              <w:keepLines w:val="0"/>
              <w:widowControl w:val="0"/>
            </w:pPr>
          </w:p>
        </w:tc>
      </w:tr>
      <w:tr w:rsidR="00283A50" w:rsidRPr="001141C9" w14:paraId="0DCA19C5" w14:textId="77777777" w:rsidTr="00992837">
        <w:trPr>
          <w:jc w:val="center"/>
        </w:trPr>
        <w:tc>
          <w:tcPr>
            <w:tcW w:w="2904" w:type="dxa"/>
            <w:tcBorders>
              <w:top w:val="nil"/>
              <w:left w:val="single" w:sz="4" w:space="0" w:color="auto"/>
              <w:bottom w:val="nil"/>
              <w:right w:val="single" w:sz="4" w:space="0" w:color="auto"/>
            </w:tcBorders>
          </w:tcPr>
          <w:p w14:paraId="2F6F020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AE7D1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02E447" w14:textId="77777777" w:rsidR="00283A50" w:rsidRPr="001141C9" w:rsidRDefault="00283A50" w:rsidP="00992837">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6FC65B6" w14:textId="77777777" w:rsidR="00283A50" w:rsidRPr="001141C9" w:rsidRDefault="00283A50"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BD6E2DD" w14:textId="77777777" w:rsidR="00283A50" w:rsidRPr="001141C9" w:rsidRDefault="00283A50" w:rsidP="00992837">
            <w:pPr>
              <w:pStyle w:val="TAC"/>
              <w:keepNext w:val="0"/>
              <w:keepLines w:val="0"/>
              <w:widowControl w:val="0"/>
            </w:pPr>
          </w:p>
        </w:tc>
      </w:tr>
      <w:tr w:rsidR="00283A50" w:rsidRPr="001141C9" w14:paraId="282D5D21" w14:textId="77777777" w:rsidTr="00992837">
        <w:trPr>
          <w:jc w:val="center"/>
        </w:trPr>
        <w:tc>
          <w:tcPr>
            <w:tcW w:w="2904" w:type="dxa"/>
            <w:tcBorders>
              <w:top w:val="nil"/>
              <w:left w:val="single" w:sz="4" w:space="0" w:color="auto"/>
              <w:bottom w:val="single" w:sz="4" w:space="0" w:color="auto"/>
              <w:right w:val="single" w:sz="4" w:space="0" w:color="auto"/>
            </w:tcBorders>
          </w:tcPr>
          <w:p w14:paraId="1D4B5A1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ECC98D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08AE8" w14:textId="77777777" w:rsidR="00283A50" w:rsidRPr="001141C9" w:rsidRDefault="00283A50" w:rsidP="00992837">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ADCA76" w14:textId="77777777" w:rsidR="00283A50" w:rsidRPr="001141C9" w:rsidRDefault="00283A50"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13CE516" w14:textId="77777777" w:rsidR="00283A50" w:rsidRPr="001141C9" w:rsidRDefault="00283A50" w:rsidP="00992837">
            <w:pPr>
              <w:pStyle w:val="TAC"/>
              <w:keepNext w:val="0"/>
              <w:keepLines w:val="0"/>
              <w:widowControl w:val="0"/>
            </w:pPr>
          </w:p>
        </w:tc>
      </w:tr>
      <w:tr w:rsidR="00283A50" w:rsidRPr="001141C9" w14:paraId="07514DAE" w14:textId="77777777" w:rsidTr="00992837">
        <w:trPr>
          <w:jc w:val="center"/>
        </w:trPr>
        <w:tc>
          <w:tcPr>
            <w:tcW w:w="2904" w:type="dxa"/>
            <w:tcBorders>
              <w:top w:val="single" w:sz="4" w:space="0" w:color="auto"/>
              <w:left w:val="single" w:sz="4" w:space="0" w:color="auto"/>
              <w:bottom w:val="nil"/>
              <w:right w:val="single" w:sz="4" w:space="0" w:color="auto"/>
            </w:tcBorders>
          </w:tcPr>
          <w:p w14:paraId="6F5A702F" w14:textId="77777777" w:rsidR="00283A50" w:rsidRPr="001141C9" w:rsidRDefault="00283A50" w:rsidP="00992837">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7B8EB9ED" w14:textId="77777777" w:rsidR="00283A50" w:rsidRPr="001141C9" w:rsidRDefault="00283A50" w:rsidP="00992837">
            <w:pPr>
              <w:pStyle w:val="TAC"/>
              <w:keepNext w:val="0"/>
              <w:keepLines w:val="0"/>
              <w:widowControl w:val="0"/>
              <w:rPr>
                <w:lang w:eastAsia="zh-CN"/>
              </w:rPr>
            </w:pPr>
            <w:r w:rsidRPr="001141C9">
              <w:rPr>
                <w:lang w:eastAsia="zh-CN"/>
              </w:rPr>
              <w:t>CA_n1A-n3A</w:t>
            </w:r>
          </w:p>
          <w:p w14:paraId="2D7FA6DE"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15317089"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24B7021A" w14:textId="77777777" w:rsidR="00283A50" w:rsidRPr="001141C9" w:rsidRDefault="00283A50" w:rsidP="00992837">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BD85A1E" w14:textId="77777777" w:rsidR="00283A50" w:rsidRPr="001141C9" w:rsidRDefault="00283A50" w:rsidP="009928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05ECFD"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C6199AD" w14:textId="77777777" w:rsidR="00283A50" w:rsidRPr="001141C9" w:rsidRDefault="00283A50" w:rsidP="00992837">
            <w:pPr>
              <w:pStyle w:val="TAC"/>
              <w:keepNext w:val="0"/>
              <w:keepLines w:val="0"/>
              <w:widowControl w:val="0"/>
            </w:pPr>
            <w:r w:rsidRPr="001141C9">
              <w:rPr>
                <w:lang w:eastAsia="zh-CN" w:bidi="ar"/>
              </w:rPr>
              <w:t>0</w:t>
            </w:r>
          </w:p>
        </w:tc>
      </w:tr>
      <w:tr w:rsidR="00283A50" w:rsidRPr="001141C9" w14:paraId="65D4E94F" w14:textId="77777777" w:rsidTr="00992837">
        <w:trPr>
          <w:jc w:val="center"/>
        </w:trPr>
        <w:tc>
          <w:tcPr>
            <w:tcW w:w="2904" w:type="dxa"/>
            <w:tcBorders>
              <w:top w:val="nil"/>
              <w:left w:val="single" w:sz="4" w:space="0" w:color="auto"/>
              <w:bottom w:val="nil"/>
              <w:right w:val="single" w:sz="4" w:space="0" w:color="auto"/>
            </w:tcBorders>
          </w:tcPr>
          <w:p w14:paraId="551DB8CB"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47208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B6F01E" w14:textId="77777777" w:rsidR="00283A50" w:rsidRPr="001141C9" w:rsidRDefault="00283A50"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26A775"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01F31763" w14:textId="77777777" w:rsidR="00283A50" w:rsidRPr="001141C9" w:rsidRDefault="00283A50" w:rsidP="00992837">
            <w:pPr>
              <w:pStyle w:val="TAC"/>
              <w:keepNext w:val="0"/>
              <w:keepLines w:val="0"/>
              <w:widowControl w:val="0"/>
            </w:pPr>
          </w:p>
        </w:tc>
      </w:tr>
      <w:tr w:rsidR="00283A50" w:rsidRPr="001141C9" w14:paraId="0515379B" w14:textId="77777777" w:rsidTr="00992837">
        <w:trPr>
          <w:jc w:val="center"/>
        </w:trPr>
        <w:tc>
          <w:tcPr>
            <w:tcW w:w="2904" w:type="dxa"/>
            <w:tcBorders>
              <w:top w:val="nil"/>
              <w:left w:val="single" w:sz="4" w:space="0" w:color="auto"/>
              <w:bottom w:val="nil"/>
              <w:right w:val="single" w:sz="4" w:space="0" w:color="auto"/>
            </w:tcBorders>
          </w:tcPr>
          <w:p w14:paraId="34076C5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D3507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C3CF49" w14:textId="77777777" w:rsidR="00283A50" w:rsidRPr="001141C9" w:rsidRDefault="00283A50"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6F3F15F"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477F98C9" w14:textId="77777777" w:rsidR="00283A50" w:rsidRPr="001141C9" w:rsidRDefault="00283A50" w:rsidP="00992837">
            <w:pPr>
              <w:pStyle w:val="TAC"/>
              <w:keepNext w:val="0"/>
              <w:keepLines w:val="0"/>
              <w:widowControl w:val="0"/>
            </w:pPr>
          </w:p>
        </w:tc>
      </w:tr>
      <w:tr w:rsidR="00283A50" w:rsidRPr="001141C9" w14:paraId="5A2F1BA1" w14:textId="77777777" w:rsidTr="00992837">
        <w:trPr>
          <w:jc w:val="center"/>
        </w:trPr>
        <w:tc>
          <w:tcPr>
            <w:tcW w:w="2904" w:type="dxa"/>
            <w:tcBorders>
              <w:top w:val="nil"/>
              <w:left w:val="single" w:sz="4" w:space="0" w:color="auto"/>
              <w:bottom w:val="nil"/>
              <w:right w:val="single" w:sz="4" w:space="0" w:color="auto"/>
            </w:tcBorders>
          </w:tcPr>
          <w:p w14:paraId="1A02EDF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D6F8FC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EB4226" w14:textId="77777777" w:rsidR="00283A50" w:rsidRPr="001141C9" w:rsidRDefault="00283A50"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556D84" w14:textId="77777777" w:rsidR="00283A50" w:rsidRPr="001141C9" w:rsidRDefault="00283A50" w:rsidP="0099283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27574642" w14:textId="77777777" w:rsidR="00283A50" w:rsidRPr="001141C9" w:rsidRDefault="00283A50" w:rsidP="00992837">
            <w:pPr>
              <w:pStyle w:val="TAC"/>
              <w:keepNext w:val="0"/>
              <w:keepLines w:val="0"/>
              <w:widowControl w:val="0"/>
            </w:pPr>
          </w:p>
        </w:tc>
      </w:tr>
      <w:tr w:rsidR="00283A50" w:rsidRPr="001141C9" w14:paraId="441AFE4B" w14:textId="77777777" w:rsidTr="00992837">
        <w:trPr>
          <w:jc w:val="center"/>
        </w:trPr>
        <w:tc>
          <w:tcPr>
            <w:tcW w:w="2904" w:type="dxa"/>
            <w:tcBorders>
              <w:top w:val="nil"/>
              <w:left w:val="single" w:sz="4" w:space="0" w:color="auto"/>
              <w:bottom w:val="nil"/>
              <w:right w:val="single" w:sz="4" w:space="0" w:color="auto"/>
            </w:tcBorders>
          </w:tcPr>
          <w:p w14:paraId="5C43DE8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2BCE89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33B2E3" w14:textId="77777777" w:rsidR="00283A50" w:rsidRPr="001141C9" w:rsidRDefault="00283A50" w:rsidP="00992837">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E6273A0" w14:textId="77777777" w:rsidR="00283A50" w:rsidRPr="001141C9" w:rsidRDefault="00283A50" w:rsidP="0099283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1FA8DB4" w14:textId="77777777" w:rsidR="00283A50" w:rsidRPr="001141C9" w:rsidRDefault="00283A50"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3A50" w:rsidRPr="001141C9" w14:paraId="3DFA8D47" w14:textId="77777777" w:rsidTr="00992837">
        <w:trPr>
          <w:jc w:val="center"/>
        </w:trPr>
        <w:tc>
          <w:tcPr>
            <w:tcW w:w="2904" w:type="dxa"/>
            <w:tcBorders>
              <w:top w:val="nil"/>
              <w:left w:val="single" w:sz="4" w:space="0" w:color="auto"/>
              <w:bottom w:val="nil"/>
              <w:right w:val="single" w:sz="4" w:space="0" w:color="auto"/>
            </w:tcBorders>
          </w:tcPr>
          <w:p w14:paraId="5A9A5D2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F4C68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714B0A" w14:textId="77777777" w:rsidR="00283A50" w:rsidRPr="001141C9" w:rsidRDefault="00283A50" w:rsidP="00992837">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8588D3B" w14:textId="77777777" w:rsidR="00283A50" w:rsidRPr="001141C9" w:rsidRDefault="00283A50" w:rsidP="0099283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82EFF06" w14:textId="77777777" w:rsidR="00283A50" w:rsidRPr="001141C9" w:rsidRDefault="00283A50" w:rsidP="00992837">
            <w:pPr>
              <w:pStyle w:val="TAC"/>
              <w:keepNext w:val="0"/>
              <w:keepLines w:val="0"/>
              <w:widowControl w:val="0"/>
              <w:rPr>
                <w:lang w:eastAsia="zh-CN" w:bidi="ar"/>
              </w:rPr>
            </w:pPr>
          </w:p>
        </w:tc>
      </w:tr>
      <w:tr w:rsidR="00283A50" w:rsidRPr="001141C9" w14:paraId="09715DD5" w14:textId="77777777" w:rsidTr="00992837">
        <w:trPr>
          <w:jc w:val="center"/>
        </w:trPr>
        <w:tc>
          <w:tcPr>
            <w:tcW w:w="2904" w:type="dxa"/>
            <w:tcBorders>
              <w:top w:val="nil"/>
              <w:left w:val="single" w:sz="4" w:space="0" w:color="auto"/>
              <w:bottom w:val="nil"/>
              <w:right w:val="single" w:sz="4" w:space="0" w:color="auto"/>
            </w:tcBorders>
          </w:tcPr>
          <w:p w14:paraId="500ABF9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766270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32EF3" w14:textId="77777777" w:rsidR="00283A50" w:rsidRPr="001141C9" w:rsidRDefault="00283A50" w:rsidP="00992837">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05CF518" w14:textId="77777777" w:rsidR="00283A50" w:rsidRPr="001141C9" w:rsidRDefault="00283A50" w:rsidP="0099283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9338B3C" w14:textId="77777777" w:rsidR="00283A50" w:rsidRPr="001141C9" w:rsidRDefault="00283A50" w:rsidP="00992837">
            <w:pPr>
              <w:pStyle w:val="TAC"/>
              <w:keepNext w:val="0"/>
              <w:keepLines w:val="0"/>
              <w:widowControl w:val="0"/>
              <w:rPr>
                <w:lang w:eastAsia="zh-CN" w:bidi="ar"/>
              </w:rPr>
            </w:pPr>
          </w:p>
        </w:tc>
      </w:tr>
      <w:tr w:rsidR="00283A50" w:rsidRPr="001141C9" w14:paraId="3CBFFCFE" w14:textId="77777777" w:rsidTr="00992837">
        <w:trPr>
          <w:jc w:val="center"/>
        </w:trPr>
        <w:tc>
          <w:tcPr>
            <w:tcW w:w="2904" w:type="dxa"/>
            <w:tcBorders>
              <w:top w:val="nil"/>
              <w:left w:val="single" w:sz="4" w:space="0" w:color="auto"/>
              <w:bottom w:val="single" w:sz="4" w:space="0" w:color="auto"/>
              <w:right w:val="single" w:sz="4" w:space="0" w:color="auto"/>
            </w:tcBorders>
          </w:tcPr>
          <w:p w14:paraId="5D29707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C9F5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0A583F" w14:textId="77777777" w:rsidR="00283A50" w:rsidRPr="001141C9" w:rsidRDefault="00283A50" w:rsidP="00992837">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E86232" w14:textId="77777777" w:rsidR="00283A50" w:rsidRPr="001141C9" w:rsidRDefault="00283A50" w:rsidP="0099283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430BF4ED" w14:textId="77777777" w:rsidR="00283A50" w:rsidRPr="001141C9" w:rsidRDefault="00283A50" w:rsidP="00992837">
            <w:pPr>
              <w:pStyle w:val="TAC"/>
              <w:keepNext w:val="0"/>
              <w:keepLines w:val="0"/>
              <w:widowControl w:val="0"/>
              <w:rPr>
                <w:lang w:eastAsia="zh-CN" w:bidi="ar"/>
              </w:rPr>
            </w:pPr>
          </w:p>
        </w:tc>
      </w:tr>
      <w:tr w:rsidR="00283A50" w:rsidRPr="001141C9" w14:paraId="0F01741A" w14:textId="77777777" w:rsidTr="00992837">
        <w:trPr>
          <w:jc w:val="center"/>
        </w:trPr>
        <w:tc>
          <w:tcPr>
            <w:tcW w:w="2904" w:type="dxa"/>
            <w:tcBorders>
              <w:top w:val="single" w:sz="4" w:space="0" w:color="auto"/>
              <w:left w:val="single" w:sz="4" w:space="0" w:color="auto"/>
              <w:bottom w:val="nil"/>
              <w:right w:val="single" w:sz="4" w:space="0" w:color="auto"/>
            </w:tcBorders>
          </w:tcPr>
          <w:p w14:paraId="2C596E65" w14:textId="77777777" w:rsidR="00283A50" w:rsidRPr="001141C9" w:rsidRDefault="00283A50" w:rsidP="00992837">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7DECF586" w14:textId="77777777" w:rsidR="00283A50" w:rsidRDefault="00283A50" w:rsidP="00992837">
            <w:pPr>
              <w:pStyle w:val="TAC"/>
              <w:widowControl w:val="0"/>
              <w:rPr>
                <w:lang w:val="es-US" w:eastAsia="zh-CN"/>
              </w:rPr>
            </w:pPr>
            <w:r>
              <w:rPr>
                <w:lang w:val="es-US" w:eastAsia="zh-CN"/>
              </w:rPr>
              <w:t>CA_n1A-n3A</w:t>
            </w:r>
          </w:p>
          <w:p w14:paraId="069417E9" w14:textId="77777777" w:rsidR="00283A50" w:rsidRDefault="00283A50" w:rsidP="00992837">
            <w:pPr>
              <w:pStyle w:val="TAC"/>
              <w:widowControl w:val="0"/>
              <w:rPr>
                <w:lang w:val="es-US" w:eastAsia="zh-CN"/>
              </w:rPr>
            </w:pPr>
            <w:r>
              <w:rPr>
                <w:lang w:val="es-US" w:eastAsia="zh-CN"/>
              </w:rPr>
              <w:t>CA_n1A-n71A</w:t>
            </w:r>
          </w:p>
          <w:p w14:paraId="7A65ED47" w14:textId="77777777" w:rsidR="00283A50" w:rsidRDefault="00283A50" w:rsidP="00992837">
            <w:pPr>
              <w:pStyle w:val="TAC"/>
              <w:widowControl w:val="0"/>
              <w:rPr>
                <w:lang w:val="es-US" w:eastAsia="zh-CN"/>
              </w:rPr>
            </w:pPr>
            <w:r>
              <w:rPr>
                <w:lang w:val="es-US" w:eastAsia="zh-CN"/>
              </w:rPr>
              <w:t xml:space="preserve">CA_n1A-n77A </w:t>
            </w:r>
          </w:p>
          <w:p w14:paraId="334CC05E" w14:textId="77777777" w:rsidR="00283A50" w:rsidRDefault="00283A50" w:rsidP="00992837">
            <w:pPr>
              <w:pStyle w:val="TAC"/>
              <w:widowControl w:val="0"/>
              <w:rPr>
                <w:lang w:val="es-US" w:eastAsia="zh-CN"/>
              </w:rPr>
            </w:pPr>
            <w:r>
              <w:rPr>
                <w:lang w:val="es-US" w:eastAsia="zh-CN"/>
              </w:rPr>
              <w:t>CA_n3A-n71A</w:t>
            </w:r>
          </w:p>
          <w:p w14:paraId="227CAE7E" w14:textId="77777777" w:rsidR="00283A50" w:rsidRDefault="00283A50" w:rsidP="00992837">
            <w:pPr>
              <w:pStyle w:val="TAC"/>
              <w:widowControl w:val="0"/>
              <w:rPr>
                <w:lang w:val="es-US" w:eastAsia="zh-CN"/>
              </w:rPr>
            </w:pPr>
            <w:r>
              <w:rPr>
                <w:lang w:val="es-US" w:eastAsia="zh-CN"/>
              </w:rPr>
              <w:t>CA_n3A-n77A</w:t>
            </w:r>
          </w:p>
          <w:p w14:paraId="243ED12C" w14:textId="77777777" w:rsidR="00283A50" w:rsidRPr="001141C9" w:rsidRDefault="00283A50" w:rsidP="00992837">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8EB3DB5" w14:textId="77777777" w:rsidR="00283A50" w:rsidRPr="001141C9" w:rsidRDefault="00283A50" w:rsidP="00992837">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13AB0F7D" w14:textId="77777777" w:rsidR="00283A50" w:rsidRPr="001141C9" w:rsidRDefault="00283A50" w:rsidP="009928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247DF3DF" w14:textId="77777777" w:rsidR="00283A50" w:rsidRPr="001141C9" w:rsidRDefault="00283A50" w:rsidP="00992837">
            <w:pPr>
              <w:pStyle w:val="TAC"/>
              <w:keepNext w:val="0"/>
              <w:keepLines w:val="0"/>
              <w:widowControl w:val="0"/>
              <w:rPr>
                <w:lang w:eastAsia="zh-CN" w:bidi="ar"/>
              </w:rPr>
            </w:pPr>
            <w:r>
              <w:rPr>
                <w:lang w:val="en-US"/>
              </w:rPr>
              <w:t>0</w:t>
            </w:r>
          </w:p>
        </w:tc>
      </w:tr>
      <w:tr w:rsidR="00283A50" w:rsidRPr="001141C9" w14:paraId="5C2ADF92" w14:textId="77777777" w:rsidTr="00992837">
        <w:trPr>
          <w:jc w:val="center"/>
        </w:trPr>
        <w:tc>
          <w:tcPr>
            <w:tcW w:w="2904" w:type="dxa"/>
            <w:tcBorders>
              <w:top w:val="nil"/>
              <w:left w:val="single" w:sz="4" w:space="0" w:color="auto"/>
              <w:bottom w:val="nil"/>
              <w:right w:val="single" w:sz="4" w:space="0" w:color="auto"/>
            </w:tcBorders>
          </w:tcPr>
          <w:p w14:paraId="45CFC4D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EC02DB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A5F695" w14:textId="77777777" w:rsidR="00283A50" w:rsidRPr="001141C9" w:rsidRDefault="00283A50" w:rsidP="00992837">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F181B4" w14:textId="77777777" w:rsidR="00283A50" w:rsidRPr="001141C9" w:rsidRDefault="00283A50" w:rsidP="009928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609AC7C" w14:textId="77777777" w:rsidR="00283A50" w:rsidRPr="001141C9" w:rsidRDefault="00283A50" w:rsidP="00992837">
            <w:pPr>
              <w:pStyle w:val="TAC"/>
              <w:keepNext w:val="0"/>
              <w:keepLines w:val="0"/>
              <w:widowControl w:val="0"/>
              <w:rPr>
                <w:lang w:eastAsia="zh-CN" w:bidi="ar"/>
              </w:rPr>
            </w:pPr>
          </w:p>
        </w:tc>
      </w:tr>
      <w:tr w:rsidR="00283A50" w:rsidRPr="001141C9" w14:paraId="5D8E1117" w14:textId="77777777" w:rsidTr="00992837">
        <w:trPr>
          <w:jc w:val="center"/>
        </w:trPr>
        <w:tc>
          <w:tcPr>
            <w:tcW w:w="2904" w:type="dxa"/>
            <w:tcBorders>
              <w:top w:val="nil"/>
              <w:left w:val="single" w:sz="4" w:space="0" w:color="auto"/>
              <w:bottom w:val="nil"/>
              <w:right w:val="single" w:sz="4" w:space="0" w:color="auto"/>
            </w:tcBorders>
          </w:tcPr>
          <w:p w14:paraId="73CFCBA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5C51A9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9ADB6A" w14:textId="77777777" w:rsidR="00283A50" w:rsidRPr="001141C9" w:rsidRDefault="00283A50" w:rsidP="00992837">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E05E4E" w14:textId="77777777" w:rsidR="00283A50" w:rsidRPr="001141C9" w:rsidRDefault="00283A50" w:rsidP="00992837">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4A8EA649" w14:textId="77777777" w:rsidR="00283A50" w:rsidRPr="001141C9" w:rsidRDefault="00283A50" w:rsidP="00992837">
            <w:pPr>
              <w:pStyle w:val="TAC"/>
              <w:keepNext w:val="0"/>
              <w:keepLines w:val="0"/>
              <w:widowControl w:val="0"/>
              <w:rPr>
                <w:lang w:eastAsia="zh-CN" w:bidi="ar"/>
              </w:rPr>
            </w:pPr>
          </w:p>
        </w:tc>
      </w:tr>
      <w:tr w:rsidR="00283A50" w:rsidRPr="001141C9" w14:paraId="176D5A40" w14:textId="77777777" w:rsidTr="00992837">
        <w:trPr>
          <w:jc w:val="center"/>
        </w:trPr>
        <w:tc>
          <w:tcPr>
            <w:tcW w:w="2904" w:type="dxa"/>
            <w:tcBorders>
              <w:top w:val="nil"/>
              <w:left w:val="single" w:sz="4" w:space="0" w:color="auto"/>
              <w:bottom w:val="single" w:sz="4" w:space="0" w:color="auto"/>
              <w:right w:val="single" w:sz="4" w:space="0" w:color="auto"/>
            </w:tcBorders>
          </w:tcPr>
          <w:p w14:paraId="2E327FA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5779B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E531BA" w14:textId="77777777" w:rsidR="00283A50" w:rsidRPr="001141C9" w:rsidRDefault="00283A50" w:rsidP="00992837">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3B19B05" w14:textId="77777777" w:rsidR="00283A50" w:rsidRPr="001141C9" w:rsidRDefault="00283A50" w:rsidP="00992837">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F94B840" w14:textId="77777777" w:rsidR="00283A50" w:rsidRPr="001141C9" w:rsidRDefault="00283A50" w:rsidP="00992837">
            <w:pPr>
              <w:pStyle w:val="TAC"/>
              <w:keepNext w:val="0"/>
              <w:keepLines w:val="0"/>
              <w:widowControl w:val="0"/>
              <w:rPr>
                <w:lang w:eastAsia="zh-CN" w:bidi="ar"/>
              </w:rPr>
            </w:pPr>
          </w:p>
        </w:tc>
      </w:tr>
      <w:tr w:rsidR="00283A50" w:rsidRPr="001141C9" w14:paraId="00B8E93D" w14:textId="77777777" w:rsidTr="00992837">
        <w:trPr>
          <w:jc w:val="center"/>
        </w:trPr>
        <w:tc>
          <w:tcPr>
            <w:tcW w:w="2904" w:type="dxa"/>
            <w:tcBorders>
              <w:top w:val="single" w:sz="4" w:space="0" w:color="auto"/>
              <w:left w:val="single" w:sz="4" w:space="0" w:color="auto"/>
              <w:bottom w:val="nil"/>
              <w:right w:val="single" w:sz="4" w:space="0" w:color="auto"/>
            </w:tcBorders>
          </w:tcPr>
          <w:p w14:paraId="592C0B69" w14:textId="77777777" w:rsidR="00283A50" w:rsidRPr="001141C9" w:rsidRDefault="00283A50" w:rsidP="00992837">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09BEA3E6" w14:textId="77777777" w:rsidR="00283A50" w:rsidRDefault="00283A50" w:rsidP="00992837">
            <w:pPr>
              <w:pStyle w:val="TAC"/>
              <w:widowControl w:val="0"/>
              <w:rPr>
                <w:lang w:val="es-US" w:eastAsia="zh-CN"/>
              </w:rPr>
            </w:pPr>
            <w:r>
              <w:rPr>
                <w:lang w:val="es-US" w:eastAsia="zh-CN"/>
              </w:rPr>
              <w:t>CA_n1A-n3A</w:t>
            </w:r>
          </w:p>
          <w:p w14:paraId="71A25F7B" w14:textId="77777777" w:rsidR="00283A50" w:rsidRDefault="00283A50" w:rsidP="00992837">
            <w:pPr>
              <w:pStyle w:val="TAC"/>
              <w:widowControl w:val="0"/>
              <w:rPr>
                <w:lang w:val="es-US" w:eastAsia="zh-CN"/>
              </w:rPr>
            </w:pPr>
            <w:r>
              <w:rPr>
                <w:lang w:val="es-US" w:eastAsia="zh-CN"/>
              </w:rPr>
              <w:t>CA_n1A-n71A</w:t>
            </w:r>
          </w:p>
          <w:p w14:paraId="7D35E2F9" w14:textId="77777777" w:rsidR="00283A50" w:rsidRDefault="00283A50" w:rsidP="00992837">
            <w:pPr>
              <w:pStyle w:val="TAC"/>
              <w:widowControl w:val="0"/>
              <w:rPr>
                <w:lang w:val="es-US" w:eastAsia="zh-CN"/>
              </w:rPr>
            </w:pPr>
            <w:r>
              <w:rPr>
                <w:lang w:val="es-US" w:eastAsia="zh-CN"/>
              </w:rPr>
              <w:t xml:space="preserve">CA_n1A-n77A </w:t>
            </w:r>
          </w:p>
          <w:p w14:paraId="17515CE0" w14:textId="77777777" w:rsidR="00283A50" w:rsidRDefault="00283A50" w:rsidP="00992837">
            <w:pPr>
              <w:pStyle w:val="TAC"/>
              <w:widowControl w:val="0"/>
              <w:rPr>
                <w:lang w:val="es-US" w:eastAsia="zh-CN"/>
              </w:rPr>
            </w:pPr>
            <w:r>
              <w:rPr>
                <w:lang w:val="es-US" w:eastAsia="zh-CN"/>
              </w:rPr>
              <w:t>CA_n3A-n71A</w:t>
            </w:r>
          </w:p>
          <w:p w14:paraId="2764BEF0" w14:textId="77777777" w:rsidR="00283A50" w:rsidRDefault="00283A50" w:rsidP="00992837">
            <w:pPr>
              <w:pStyle w:val="TAC"/>
              <w:widowControl w:val="0"/>
              <w:rPr>
                <w:lang w:val="es-US" w:eastAsia="zh-CN"/>
              </w:rPr>
            </w:pPr>
            <w:r>
              <w:rPr>
                <w:lang w:val="es-US" w:eastAsia="zh-CN"/>
              </w:rPr>
              <w:t>CA_n3A-n77A</w:t>
            </w:r>
          </w:p>
          <w:p w14:paraId="5EFDD48D" w14:textId="77777777" w:rsidR="00283A50" w:rsidRPr="001141C9" w:rsidRDefault="00283A50" w:rsidP="00992837">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4AD01D7B" w14:textId="77777777" w:rsidR="00283A50" w:rsidRPr="001141C9" w:rsidRDefault="00283A50" w:rsidP="00992837">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07E5FB" w14:textId="77777777" w:rsidR="00283A50" w:rsidRPr="001141C9" w:rsidRDefault="00283A50" w:rsidP="009928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230E900C" w14:textId="77777777" w:rsidR="00283A50" w:rsidRPr="001141C9" w:rsidRDefault="00283A50" w:rsidP="00992837">
            <w:pPr>
              <w:pStyle w:val="TAC"/>
              <w:keepNext w:val="0"/>
              <w:keepLines w:val="0"/>
              <w:widowControl w:val="0"/>
              <w:rPr>
                <w:lang w:eastAsia="zh-CN" w:bidi="ar"/>
              </w:rPr>
            </w:pPr>
            <w:r>
              <w:rPr>
                <w:lang w:val="en-US"/>
              </w:rPr>
              <w:t>0</w:t>
            </w:r>
          </w:p>
        </w:tc>
      </w:tr>
      <w:tr w:rsidR="00283A50" w:rsidRPr="001141C9" w14:paraId="5E047766" w14:textId="77777777" w:rsidTr="00992837">
        <w:trPr>
          <w:jc w:val="center"/>
        </w:trPr>
        <w:tc>
          <w:tcPr>
            <w:tcW w:w="2904" w:type="dxa"/>
            <w:tcBorders>
              <w:top w:val="nil"/>
              <w:left w:val="single" w:sz="4" w:space="0" w:color="auto"/>
              <w:bottom w:val="nil"/>
              <w:right w:val="single" w:sz="4" w:space="0" w:color="auto"/>
            </w:tcBorders>
          </w:tcPr>
          <w:p w14:paraId="50D88A9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E48F2D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F98BAFB" w14:textId="77777777" w:rsidR="00283A50" w:rsidRPr="001141C9" w:rsidRDefault="00283A50" w:rsidP="00992837">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4A14B6" w14:textId="77777777" w:rsidR="00283A50" w:rsidRPr="001141C9" w:rsidRDefault="00283A50" w:rsidP="009928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20968C1" w14:textId="77777777" w:rsidR="00283A50" w:rsidRPr="001141C9" w:rsidRDefault="00283A50" w:rsidP="00992837">
            <w:pPr>
              <w:pStyle w:val="TAC"/>
              <w:keepNext w:val="0"/>
              <w:keepLines w:val="0"/>
              <w:widowControl w:val="0"/>
              <w:rPr>
                <w:lang w:eastAsia="zh-CN" w:bidi="ar"/>
              </w:rPr>
            </w:pPr>
          </w:p>
        </w:tc>
      </w:tr>
      <w:tr w:rsidR="00283A50" w:rsidRPr="001141C9" w14:paraId="05F93696" w14:textId="77777777" w:rsidTr="00992837">
        <w:trPr>
          <w:jc w:val="center"/>
        </w:trPr>
        <w:tc>
          <w:tcPr>
            <w:tcW w:w="2904" w:type="dxa"/>
            <w:tcBorders>
              <w:top w:val="nil"/>
              <w:left w:val="single" w:sz="4" w:space="0" w:color="auto"/>
              <w:bottom w:val="nil"/>
              <w:right w:val="single" w:sz="4" w:space="0" w:color="auto"/>
            </w:tcBorders>
          </w:tcPr>
          <w:p w14:paraId="6C65623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876A45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8C5455" w14:textId="77777777" w:rsidR="00283A50" w:rsidRPr="001141C9" w:rsidRDefault="00283A50" w:rsidP="00992837">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48C24D6" w14:textId="77777777" w:rsidR="00283A50" w:rsidRPr="001141C9" w:rsidRDefault="00283A50" w:rsidP="00992837">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0F6DE50F" w14:textId="77777777" w:rsidR="00283A50" w:rsidRPr="001141C9" w:rsidRDefault="00283A50" w:rsidP="00992837">
            <w:pPr>
              <w:pStyle w:val="TAC"/>
              <w:keepNext w:val="0"/>
              <w:keepLines w:val="0"/>
              <w:widowControl w:val="0"/>
              <w:rPr>
                <w:lang w:eastAsia="zh-CN" w:bidi="ar"/>
              </w:rPr>
            </w:pPr>
          </w:p>
        </w:tc>
      </w:tr>
      <w:tr w:rsidR="00283A50" w:rsidRPr="001141C9" w14:paraId="6BA800D9" w14:textId="77777777" w:rsidTr="00992837">
        <w:trPr>
          <w:jc w:val="center"/>
        </w:trPr>
        <w:tc>
          <w:tcPr>
            <w:tcW w:w="2904" w:type="dxa"/>
            <w:tcBorders>
              <w:top w:val="nil"/>
              <w:left w:val="single" w:sz="4" w:space="0" w:color="auto"/>
              <w:bottom w:val="single" w:sz="4" w:space="0" w:color="auto"/>
              <w:right w:val="single" w:sz="4" w:space="0" w:color="auto"/>
            </w:tcBorders>
          </w:tcPr>
          <w:p w14:paraId="44AFCC9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47B9B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5AD19B9" w14:textId="77777777" w:rsidR="00283A50" w:rsidRPr="001141C9" w:rsidRDefault="00283A50" w:rsidP="00992837">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CC07911" w14:textId="77777777" w:rsidR="00283A50" w:rsidRPr="001141C9" w:rsidRDefault="00283A50" w:rsidP="00992837">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5EF1571E" w14:textId="77777777" w:rsidR="00283A50" w:rsidRPr="001141C9" w:rsidRDefault="00283A50" w:rsidP="00992837">
            <w:pPr>
              <w:pStyle w:val="TAC"/>
              <w:keepNext w:val="0"/>
              <w:keepLines w:val="0"/>
              <w:widowControl w:val="0"/>
              <w:rPr>
                <w:lang w:eastAsia="zh-CN" w:bidi="ar"/>
              </w:rPr>
            </w:pPr>
          </w:p>
        </w:tc>
      </w:tr>
      <w:tr w:rsidR="00283A50" w:rsidRPr="001141C9" w14:paraId="6D5867A9" w14:textId="77777777" w:rsidTr="00992837">
        <w:trPr>
          <w:jc w:val="center"/>
        </w:trPr>
        <w:tc>
          <w:tcPr>
            <w:tcW w:w="2904" w:type="dxa"/>
            <w:tcBorders>
              <w:top w:val="single" w:sz="4" w:space="0" w:color="auto"/>
              <w:left w:val="single" w:sz="4" w:space="0" w:color="auto"/>
              <w:bottom w:val="nil"/>
              <w:right w:val="single" w:sz="4" w:space="0" w:color="auto"/>
            </w:tcBorders>
          </w:tcPr>
          <w:p w14:paraId="273574B4" w14:textId="77777777" w:rsidR="00283A50" w:rsidRPr="001141C9" w:rsidRDefault="00283A50" w:rsidP="00992837">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48CAD836" w14:textId="77777777" w:rsidR="00283A50" w:rsidRPr="00E26DC2" w:rsidRDefault="00283A50" w:rsidP="00992837">
            <w:pPr>
              <w:pStyle w:val="TAC"/>
              <w:widowControl w:val="0"/>
              <w:rPr>
                <w:lang w:val="es-US" w:eastAsia="zh-CN"/>
              </w:rPr>
            </w:pPr>
            <w:r w:rsidRPr="00E26DC2">
              <w:rPr>
                <w:lang w:val="es-US" w:eastAsia="zh-CN"/>
              </w:rPr>
              <w:t>CA_n1A-n3A</w:t>
            </w:r>
          </w:p>
          <w:p w14:paraId="28D559A6" w14:textId="77777777" w:rsidR="00283A50" w:rsidRPr="00E26DC2" w:rsidRDefault="00283A50" w:rsidP="00992837">
            <w:pPr>
              <w:pStyle w:val="TAC"/>
              <w:widowControl w:val="0"/>
              <w:rPr>
                <w:lang w:val="es-US" w:eastAsia="zh-CN"/>
              </w:rPr>
            </w:pPr>
            <w:r w:rsidRPr="00E26DC2">
              <w:rPr>
                <w:lang w:val="es-US" w:eastAsia="zh-CN"/>
              </w:rPr>
              <w:t>CA_n1A-n71A</w:t>
            </w:r>
          </w:p>
          <w:p w14:paraId="1BDCFA77" w14:textId="77777777" w:rsidR="00283A50" w:rsidRPr="00E26DC2" w:rsidRDefault="00283A50" w:rsidP="00992837">
            <w:pPr>
              <w:pStyle w:val="TAC"/>
              <w:widowControl w:val="0"/>
              <w:rPr>
                <w:lang w:val="es-US" w:eastAsia="zh-CN"/>
              </w:rPr>
            </w:pPr>
            <w:r w:rsidRPr="00E26DC2">
              <w:rPr>
                <w:lang w:val="es-US" w:eastAsia="zh-CN"/>
              </w:rPr>
              <w:t>CA_n1A-n78A</w:t>
            </w:r>
          </w:p>
          <w:p w14:paraId="078173D0" w14:textId="77777777" w:rsidR="00283A50" w:rsidRPr="00E26DC2" w:rsidRDefault="00283A50" w:rsidP="00992837">
            <w:pPr>
              <w:pStyle w:val="TAC"/>
              <w:widowControl w:val="0"/>
              <w:rPr>
                <w:lang w:val="es-US" w:eastAsia="zh-CN"/>
              </w:rPr>
            </w:pPr>
            <w:r w:rsidRPr="00E26DC2">
              <w:rPr>
                <w:lang w:val="es-US" w:eastAsia="zh-CN"/>
              </w:rPr>
              <w:t>CA_n3A-n71A</w:t>
            </w:r>
          </w:p>
          <w:p w14:paraId="0C44981B" w14:textId="77777777" w:rsidR="00283A50" w:rsidRPr="00E26DC2" w:rsidRDefault="00283A50" w:rsidP="00992837">
            <w:pPr>
              <w:pStyle w:val="TAC"/>
              <w:widowControl w:val="0"/>
              <w:rPr>
                <w:lang w:val="es-US" w:eastAsia="zh-CN"/>
              </w:rPr>
            </w:pPr>
            <w:r w:rsidRPr="00E26DC2">
              <w:rPr>
                <w:lang w:val="es-US" w:eastAsia="zh-CN"/>
              </w:rPr>
              <w:t>CA_n3A-n78A</w:t>
            </w:r>
          </w:p>
          <w:p w14:paraId="3E8BF75C" w14:textId="77777777" w:rsidR="00283A50" w:rsidRPr="001141C9" w:rsidRDefault="00283A50" w:rsidP="00992837">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A9D5D11"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080415" w14:textId="77777777" w:rsidR="00283A50" w:rsidRPr="001141C9" w:rsidRDefault="00283A50"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891683B" w14:textId="77777777" w:rsidR="00283A50" w:rsidRPr="001141C9" w:rsidRDefault="00283A50" w:rsidP="00992837">
            <w:pPr>
              <w:pStyle w:val="TAC"/>
              <w:keepNext w:val="0"/>
              <w:keepLines w:val="0"/>
              <w:widowControl w:val="0"/>
              <w:rPr>
                <w:lang w:eastAsia="zh-CN" w:bidi="ar"/>
              </w:rPr>
            </w:pPr>
            <w:r>
              <w:rPr>
                <w:lang w:val="en-US"/>
              </w:rPr>
              <w:t>0</w:t>
            </w:r>
          </w:p>
        </w:tc>
      </w:tr>
      <w:tr w:rsidR="00283A50" w:rsidRPr="001141C9" w14:paraId="133E835C" w14:textId="77777777" w:rsidTr="00992837">
        <w:trPr>
          <w:jc w:val="center"/>
        </w:trPr>
        <w:tc>
          <w:tcPr>
            <w:tcW w:w="2904" w:type="dxa"/>
            <w:tcBorders>
              <w:top w:val="nil"/>
              <w:left w:val="single" w:sz="4" w:space="0" w:color="auto"/>
              <w:bottom w:val="nil"/>
              <w:right w:val="single" w:sz="4" w:space="0" w:color="auto"/>
            </w:tcBorders>
          </w:tcPr>
          <w:p w14:paraId="738DC27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6B3E9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4D8A43" w14:textId="77777777" w:rsidR="00283A50" w:rsidRPr="001141C9" w:rsidRDefault="00283A50"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BE10E5" w14:textId="77777777" w:rsidR="00283A50" w:rsidRPr="001141C9" w:rsidRDefault="00283A50"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09AF1E4" w14:textId="77777777" w:rsidR="00283A50" w:rsidRPr="001141C9" w:rsidRDefault="00283A50" w:rsidP="00992837">
            <w:pPr>
              <w:pStyle w:val="TAC"/>
              <w:keepNext w:val="0"/>
              <w:keepLines w:val="0"/>
              <w:widowControl w:val="0"/>
              <w:rPr>
                <w:lang w:eastAsia="zh-CN" w:bidi="ar"/>
              </w:rPr>
            </w:pPr>
          </w:p>
        </w:tc>
      </w:tr>
      <w:tr w:rsidR="00283A50" w:rsidRPr="001141C9" w14:paraId="00A5D473" w14:textId="77777777" w:rsidTr="00992837">
        <w:trPr>
          <w:jc w:val="center"/>
        </w:trPr>
        <w:tc>
          <w:tcPr>
            <w:tcW w:w="2904" w:type="dxa"/>
            <w:tcBorders>
              <w:top w:val="nil"/>
              <w:left w:val="single" w:sz="4" w:space="0" w:color="auto"/>
              <w:bottom w:val="nil"/>
              <w:right w:val="single" w:sz="4" w:space="0" w:color="auto"/>
            </w:tcBorders>
          </w:tcPr>
          <w:p w14:paraId="6042177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28C2A0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34D536"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3E458D4" w14:textId="77777777" w:rsidR="00283A50" w:rsidRPr="001141C9" w:rsidRDefault="00283A50"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0A307930" w14:textId="77777777" w:rsidR="00283A50" w:rsidRPr="001141C9" w:rsidRDefault="00283A50" w:rsidP="00992837">
            <w:pPr>
              <w:pStyle w:val="TAC"/>
              <w:keepNext w:val="0"/>
              <w:keepLines w:val="0"/>
              <w:widowControl w:val="0"/>
              <w:rPr>
                <w:lang w:eastAsia="zh-CN" w:bidi="ar"/>
              </w:rPr>
            </w:pPr>
          </w:p>
        </w:tc>
      </w:tr>
      <w:tr w:rsidR="00283A50" w:rsidRPr="001141C9" w14:paraId="7CE94DEF" w14:textId="77777777" w:rsidTr="00992837">
        <w:trPr>
          <w:jc w:val="center"/>
        </w:trPr>
        <w:tc>
          <w:tcPr>
            <w:tcW w:w="2904" w:type="dxa"/>
            <w:tcBorders>
              <w:top w:val="nil"/>
              <w:left w:val="single" w:sz="4" w:space="0" w:color="auto"/>
              <w:bottom w:val="single" w:sz="4" w:space="0" w:color="auto"/>
              <w:right w:val="single" w:sz="4" w:space="0" w:color="auto"/>
            </w:tcBorders>
          </w:tcPr>
          <w:p w14:paraId="74D3E11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70359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C479E9"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2859EF6" w14:textId="77777777" w:rsidR="00283A50" w:rsidRPr="001141C9" w:rsidRDefault="00283A50" w:rsidP="009928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B30097F" w14:textId="77777777" w:rsidR="00283A50" w:rsidRPr="001141C9" w:rsidRDefault="00283A50" w:rsidP="00992837">
            <w:pPr>
              <w:pStyle w:val="TAC"/>
              <w:keepNext w:val="0"/>
              <w:keepLines w:val="0"/>
              <w:widowControl w:val="0"/>
              <w:rPr>
                <w:lang w:eastAsia="zh-CN" w:bidi="ar"/>
              </w:rPr>
            </w:pPr>
          </w:p>
        </w:tc>
      </w:tr>
      <w:tr w:rsidR="00283A50" w:rsidRPr="001141C9" w14:paraId="28D21924" w14:textId="77777777" w:rsidTr="00992837">
        <w:trPr>
          <w:jc w:val="center"/>
        </w:trPr>
        <w:tc>
          <w:tcPr>
            <w:tcW w:w="2904" w:type="dxa"/>
            <w:tcBorders>
              <w:top w:val="single" w:sz="4" w:space="0" w:color="auto"/>
              <w:left w:val="single" w:sz="4" w:space="0" w:color="auto"/>
              <w:bottom w:val="nil"/>
              <w:right w:val="single" w:sz="4" w:space="0" w:color="auto"/>
            </w:tcBorders>
          </w:tcPr>
          <w:p w14:paraId="1D5FD352" w14:textId="77777777" w:rsidR="00283A50" w:rsidRPr="001141C9" w:rsidRDefault="00283A50" w:rsidP="00992837">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003AB042" w14:textId="77777777" w:rsidR="00283A50" w:rsidRPr="0078120C" w:rsidRDefault="00283A50" w:rsidP="00992837">
            <w:pPr>
              <w:pStyle w:val="TAC"/>
              <w:widowControl w:val="0"/>
              <w:rPr>
                <w:lang w:val="es-US" w:eastAsia="zh-CN"/>
              </w:rPr>
            </w:pPr>
            <w:r w:rsidRPr="0078120C">
              <w:rPr>
                <w:lang w:val="es-US" w:eastAsia="zh-CN"/>
              </w:rPr>
              <w:t>CA_n1A-n3A</w:t>
            </w:r>
          </w:p>
          <w:p w14:paraId="668881AE" w14:textId="77777777" w:rsidR="00283A50" w:rsidRPr="0078120C" w:rsidRDefault="00283A50" w:rsidP="00992837">
            <w:pPr>
              <w:pStyle w:val="TAC"/>
              <w:widowControl w:val="0"/>
              <w:rPr>
                <w:lang w:val="es-US" w:eastAsia="zh-CN"/>
              </w:rPr>
            </w:pPr>
            <w:r w:rsidRPr="0078120C">
              <w:rPr>
                <w:lang w:val="es-US" w:eastAsia="zh-CN"/>
              </w:rPr>
              <w:t>CA_n1A-n71A</w:t>
            </w:r>
          </w:p>
          <w:p w14:paraId="1DE3E8C6" w14:textId="77777777" w:rsidR="00283A50" w:rsidRPr="0078120C" w:rsidRDefault="00283A50" w:rsidP="00992837">
            <w:pPr>
              <w:pStyle w:val="TAC"/>
              <w:widowControl w:val="0"/>
              <w:rPr>
                <w:lang w:val="es-US" w:eastAsia="zh-CN"/>
              </w:rPr>
            </w:pPr>
            <w:r w:rsidRPr="0078120C">
              <w:rPr>
                <w:lang w:val="es-US" w:eastAsia="zh-CN"/>
              </w:rPr>
              <w:t>CA_n1A-n78A</w:t>
            </w:r>
          </w:p>
          <w:p w14:paraId="4B65BFC2" w14:textId="77777777" w:rsidR="00283A50" w:rsidRPr="0078120C" w:rsidRDefault="00283A50" w:rsidP="00992837">
            <w:pPr>
              <w:pStyle w:val="TAC"/>
              <w:widowControl w:val="0"/>
              <w:rPr>
                <w:lang w:val="es-US" w:eastAsia="zh-CN"/>
              </w:rPr>
            </w:pPr>
            <w:r w:rsidRPr="0078120C">
              <w:rPr>
                <w:lang w:val="es-US" w:eastAsia="zh-CN"/>
              </w:rPr>
              <w:t>CA_n1A-n78C</w:t>
            </w:r>
          </w:p>
          <w:p w14:paraId="197A486D" w14:textId="77777777" w:rsidR="00283A50" w:rsidRPr="0078120C" w:rsidRDefault="00283A50" w:rsidP="00992837">
            <w:pPr>
              <w:pStyle w:val="TAC"/>
              <w:widowControl w:val="0"/>
              <w:rPr>
                <w:lang w:val="es-US" w:eastAsia="zh-CN"/>
              </w:rPr>
            </w:pPr>
            <w:r w:rsidRPr="0078120C">
              <w:rPr>
                <w:lang w:val="es-US" w:eastAsia="zh-CN"/>
              </w:rPr>
              <w:t>CA_n3A-n71A</w:t>
            </w:r>
          </w:p>
          <w:p w14:paraId="03393400" w14:textId="77777777" w:rsidR="00283A50" w:rsidRPr="0078120C" w:rsidRDefault="00283A50" w:rsidP="00992837">
            <w:pPr>
              <w:pStyle w:val="TAC"/>
              <w:widowControl w:val="0"/>
              <w:rPr>
                <w:lang w:val="es-US" w:eastAsia="zh-CN"/>
              </w:rPr>
            </w:pPr>
            <w:r w:rsidRPr="0078120C">
              <w:rPr>
                <w:lang w:val="es-US" w:eastAsia="zh-CN"/>
              </w:rPr>
              <w:t>CA_n3A-n78A</w:t>
            </w:r>
          </w:p>
          <w:p w14:paraId="448C9288" w14:textId="77777777" w:rsidR="00283A50" w:rsidRPr="0078120C" w:rsidRDefault="00283A50" w:rsidP="00992837">
            <w:pPr>
              <w:pStyle w:val="TAC"/>
              <w:widowControl w:val="0"/>
              <w:rPr>
                <w:lang w:val="es-US" w:eastAsia="zh-CN"/>
              </w:rPr>
            </w:pPr>
            <w:r w:rsidRPr="0078120C">
              <w:rPr>
                <w:lang w:val="es-US" w:eastAsia="zh-CN"/>
              </w:rPr>
              <w:t>CA_n3A-n78C</w:t>
            </w:r>
          </w:p>
          <w:p w14:paraId="5FDE3D87" w14:textId="77777777" w:rsidR="00283A50" w:rsidRPr="0078120C" w:rsidRDefault="00283A50" w:rsidP="00992837">
            <w:pPr>
              <w:pStyle w:val="TAC"/>
              <w:widowControl w:val="0"/>
              <w:rPr>
                <w:lang w:val="es-US" w:eastAsia="zh-CN"/>
              </w:rPr>
            </w:pPr>
            <w:r w:rsidRPr="0078120C">
              <w:rPr>
                <w:lang w:val="es-US" w:eastAsia="zh-CN"/>
              </w:rPr>
              <w:t>CA_n71A-n78A</w:t>
            </w:r>
          </w:p>
          <w:p w14:paraId="6BEB57E1" w14:textId="77777777" w:rsidR="00283A50" w:rsidRPr="001141C9" w:rsidRDefault="00283A50" w:rsidP="00992837">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E974BE6"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478574" w14:textId="77777777" w:rsidR="00283A50" w:rsidRPr="001141C9" w:rsidRDefault="00283A50"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BD7973F" w14:textId="77777777" w:rsidR="00283A50" w:rsidRPr="001141C9" w:rsidRDefault="00283A50" w:rsidP="00992837">
            <w:pPr>
              <w:pStyle w:val="TAC"/>
              <w:keepNext w:val="0"/>
              <w:keepLines w:val="0"/>
              <w:widowControl w:val="0"/>
              <w:rPr>
                <w:lang w:eastAsia="zh-CN" w:bidi="ar"/>
              </w:rPr>
            </w:pPr>
            <w:r>
              <w:rPr>
                <w:lang w:val="en-US"/>
              </w:rPr>
              <w:t>0</w:t>
            </w:r>
          </w:p>
        </w:tc>
      </w:tr>
      <w:tr w:rsidR="00283A50" w:rsidRPr="001141C9" w14:paraId="73069D54" w14:textId="77777777" w:rsidTr="00992837">
        <w:trPr>
          <w:jc w:val="center"/>
        </w:trPr>
        <w:tc>
          <w:tcPr>
            <w:tcW w:w="2904" w:type="dxa"/>
            <w:tcBorders>
              <w:top w:val="nil"/>
              <w:left w:val="single" w:sz="4" w:space="0" w:color="auto"/>
              <w:bottom w:val="nil"/>
              <w:right w:val="single" w:sz="4" w:space="0" w:color="auto"/>
            </w:tcBorders>
          </w:tcPr>
          <w:p w14:paraId="1F1B37F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3F004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FAA62A" w14:textId="77777777" w:rsidR="00283A50" w:rsidRPr="001141C9" w:rsidRDefault="00283A50"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C59B8F" w14:textId="77777777" w:rsidR="00283A50" w:rsidRPr="001141C9" w:rsidRDefault="00283A50"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6ED91FE" w14:textId="77777777" w:rsidR="00283A50" w:rsidRPr="001141C9" w:rsidRDefault="00283A50" w:rsidP="00992837">
            <w:pPr>
              <w:pStyle w:val="TAC"/>
              <w:keepNext w:val="0"/>
              <w:keepLines w:val="0"/>
              <w:widowControl w:val="0"/>
              <w:rPr>
                <w:lang w:eastAsia="zh-CN" w:bidi="ar"/>
              </w:rPr>
            </w:pPr>
          </w:p>
        </w:tc>
      </w:tr>
      <w:tr w:rsidR="00283A50" w:rsidRPr="001141C9" w14:paraId="4EAB7E44" w14:textId="77777777" w:rsidTr="00992837">
        <w:trPr>
          <w:jc w:val="center"/>
        </w:trPr>
        <w:tc>
          <w:tcPr>
            <w:tcW w:w="2904" w:type="dxa"/>
            <w:tcBorders>
              <w:top w:val="nil"/>
              <w:left w:val="single" w:sz="4" w:space="0" w:color="auto"/>
              <w:bottom w:val="nil"/>
              <w:right w:val="single" w:sz="4" w:space="0" w:color="auto"/>
            </w:tcBorders>
          </w:tcPr>
          <w:p w14:paraId="5FCE9A7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08F0A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04B7DE"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6E0E95E3" w14:textId="77777777" w:rsidR="00283A50" w:rsidRPr="001141C9" w:rsidRDefault="00283A50"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099284A" w14:textId="77777777" w:rsidR="00283A50" w:rsidRPr="001141C9" w:rsidRDefault="00283A50" w:rsidP="00992837">
            <w:pPr>
              <w:pStyle w:val="TAC"/>
              <w:keepNext w:val="0"/>
              <w:keepLines w:val="0"/>
              <w:widowControl w:val="0"/>
              <w:rPr>
                <w:lang w:eastAsia="zh-CN" w:bidi="ar"/>
              </w:rPr>
            </w:pPr>
          </w:p>
        </w:tc>
      </w:tr>
      <w:tr w:rsidR="00283A50" w:rsidRPr="001141C9" w14:paraId="64C78D9C" w14:textId="77777777" w:rsidTr="00992837">
        <w:trPr>
          <w:jc w:val="center"/>
        </w:trPr>
        <w:tc>
          <w:tcPr>
            <w:tcW w:w="2904" w:type="dxa"/>
            <w:tcBorders>
              <w:top w:val="nil"/>
              <w:left w:val="single" w:sz="4" w:space="0" w:color="auto"/>
              <w:bottom w:val="single" w:sz="4" w:space="0" w:color="auto"/>
              <w:right w:val="single" w:sz="4" w:space="0" w:color="auto"/>
            </w:tcBorders>
          </w:tcPr>
          <w:p w14:paraId="2417D95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F8870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614E37"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028E0B" w14:textId="77777777" w:rsidR="00283A50" w:rsidRPr="001141C9" w:rsidRDefault="00283A50" w:rsidP="00992837">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130FEB6E" w14:textId="77777777" w:rsidR="00283A50" w:rsidRPr="001141C9" w:rsidRDefault="00283A50" w:rsidP="00992837">
            <w:pPr>
              <w:pStyle w:val="TAC"/>
              <w:keepNext w:val="0"/>
              <w:keepLines w:val="0"/>
              <w:widowControl w:val="0"/>
              <w:rPr>
                <w:lang w:eastAsia="zh-CN" w:bidi="ar"/>
              </w:rPr>
            </w:pPr>
          </w:p>
        </w:tc>
      </w:tr>
      <w:tr w:rsidR="00283A50" w:rsidRPr="001141C9" w14:paraId="2D3AEA78" w14:textId="77777777" w:rsidTr="00992837">
        <w:trPr>
          <w:jc w:val="center"/>
        </w:trPr>
        <w:tc>
          <w:tcPr>
            <w:tcW w:w="2904" w:type="dxa"/>
            <w:tcBorders>
              <w:top w:val="single" w:sz="4" w:space="0" w:color="auto"/>
              <w:left w:val="single" w:sz="4" w:space="0" w:color="auto"/>
              <w:bottom w:val="nil"/>
              <w:right w:val="single" w:sz="4" w:space="0" w:color="auto"/>
            </w:tcBorders>
          </w:tcPr>
          <w:p w14:paraId="569091C8" w14:textId="77777777" w:rsidR="00283A50" w:rsidRPr="001141C9" w:rsidRDefault="00283A50" w:rsidP="00992837">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03358605" w14:textId="77777777" w:rsidR="00283A50" w:rsidRPr="00F84E04" w:rsidRDefault="00283A50" w:rsidP="00992837">
            <w:pPr>
              <w:pStyle w:val="TAC"/>
              <w:widowControl w:val="0"/>
              <w:rPr>
                <w:lang w:val="es-US" w:eastAsia="zh-CN"/>
              </w:rPr>
            </w:pPr>
            <w:r w:rsidRPr="00F84E04">
              <w:rPr>
                <w:lang w:val="es-US" w:eastAsia="zh-CN"/>
              </w:rPr>
              <w:t>CA_n1A-n3A</w:t>
            </w:r>
          </w:p>
          <w:p w14:paraId="3763118F" w14:textId="77777777" w:rsidR="00283A50" w:rsidRPr="00F84E04" w:rsidRDefault="00283A50" w:rsidP="00992837">
            <w:pPr>
              <w:pStyle w:val="TAC"/>
              <w:widowControl w:val="0"/>
              <w:rPr>
                <w:lang w:val="es-US" w:eastAsia="zh-CN"/>
              </w:rPr>
            </w:pPr>
            <w:r w:rsidRPr="00F84E04">
              <w:rPr>
                <w:lang w:val="es-US" w:eastAsia="zh-CN"/>
              </w:rPr>
              <w:t>CA_n1A-n71A</w:t>
            </w:r>
          </w:p>
          <w:p w14:paraId="6EA56714" w14:textId="77777777" w:rsidR="00283A50" w:rsidRPr="00F84E04" w:rsidRDefault="00283A50" w:rsidP="00992837">
            <w:pPr>
              <w:pStyle w:val="TAC"/>
              <w:widowControl w:val="0"/>
              <w:rPr>
                <w:lang w:val="es-US" w:eastAsia="zh-CN"/>
              </w:rPr>
            </w:pPr>
            <w:r w:rsidRPr="00F84E04">
              <w:rPr>
                <w:lang w:val="es-US" w:eastAsia="zh-CN"/>
              </w:rPr>
              <w:t>CA_n1A-n78A</w:t>
            </w:r>
          </w:p>
          <w:p w14:paraId="5A7049B9" w14:textId="77777777" w:rsidR="00283A50" w:rsidRPr="00F84E04" w:rsidRDefault="00283A50" w:rsidP="00992837">
            <w:pPr>
              <w:pStyle w:val="TAC"/>
              <w:widowControl w:val="0"/>
              <w:rPr>
                <w:lang w:val="es-US" w:eastAsia="zh-CN"/>
              </w:rPr>
            </w:pPr>
            <w:r w:rsidRPr="00F84E04">
              <w:rPr>
                <w:lang w:val="es-US" w:eastAsia="zh-CN"/>
              </w:rPr>
              <w:t>CA_n3A-n71A</w:t>
            </w:r>
          </w:p>
          <w:p w14:paraId="20C927C9" w14:textId="77777777" w:rsidR="00283A50" w:rsidRPr="00F84E04" w:rsidRDefault="00283A50" w:rsidP="00992837">
            <w:pPr>
              <w:pStyle w:val="TAC"/>
              <w:widowControl w:val="0"/>
              <w:rPr>
                <w:lang w:val="es-US" w:eastAsia="zh-CN"/>
              </w:rPr>
            </w:pPr>
            <w:r w:rsidRPr="00F84E04">
              <w:rPr>
                <w:lang w:val="es-US" w:eastAsia="zh-CN"/>
              </w:rPr>
              <w:t>CA_n3A-n78A</w:t>
            </w:r>
          </w:p>
          <w:p w14:paraId="6007FADF" w14:textId="77777777" w:rsidR="00283A50" w:rsidRPr="001141C9" w:rsidRDefault="00283A50" w:rsidP="00992837">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D302756"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B61DE6B" w14:textId="77777777" w:rsidR="00283A50" w:rsidRPr="001141C9" w:rsidRDefault="00283A50"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49E6FFB" w14:textId="77777777" w:rsidR="00283A50" w:rsidRPr="001141C9" w:rsidRDefault="00283A50" w:rsidP="00992837">
            <w:pPr>
              <w:pStyle w:val="TAC"/>
              <w:keepNext w:val="0"/>
              <w:keepLines w:val="0"/>
              <w:widowControl w:val="0"/>
              <w:rPr>
                <w:lang w:eastAsia="zh-CN" w:bidi="ar"/>
              </w:rPr>
            </w:pPr>
            <w:r>
              <w:rPr>
                <w:lang w:val="en-US"/>
              </w:rPr>
              <w:t>0</w:t>
            </w:r>
          </w:p>
        </w:tc>
      </w:tr>
      <w:tr w:rsidR="00283A50" w:rsidRPr="001141C9" w14:paraId="45ECA5B6" w14:textId="77777777" w:rsidTr="00992837">
        <w:trPr>
          <w:jc w:val="center"/>
        </w:trPr>
        <w:tc>
          <w:tcPr>
            <w:tcW w:w="2904" w:type="dxa"/>
            <w:tcBorders>
              <w:top w:val="nil"/>
              <w:left w:val="single" w:sz="4" w:space="0" w:color="auto"/>
              <w:bottom w:val="nil"/>
              <w:right w:val="single" w:sz="4" w:space="0" w:color="auto"/>
            </w:tcBorders>
          </w:tcPr>
          <w:p w14:paraId="4841C1D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DB6B43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2D8585" w14:textId="77777777" w:rsidR="00283A50" w:rsidRPr="001141C9" w:rsidRDefault="00283A50"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67EE5F" w14:textId="77777777" w:rsidR="00283A50" w:rsidRPr="001141C9" w:rsidRDefault="00283A50" w:rsidP="00992837">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34308F0D" w14:textId="77777777" w:rsidR="00283A50" w:rsidRPr="001141C9" w:rsidRDefault="00283A50" w:rsidP="00992837">
            <w:pPr>
              <w:pStyle w:val="TAC"/>
              <w:keepNext w:val="0"/>
              <w:keepLines w:val="0"/>
              <w:widowControl w:val="0"/>
              <w:rPr>
                <w:lang w:eastAsia="zh-CN" w:bidi="ar"/>
              </w:rPr>
            </w:pPr>
          </w:p>
        </w:tc>
      </w:tr>
      <w:tr w:rsidR="00283A50" w:rsidRPr="001141C9" w14:paraId="426FC805" w14:textId="77777777" w:rsidTr="00992837">
        <w:trPr>
          <w:jc w:val="center"/>
        </w:trPr>
        <w:tc>
          <w:tcPr>
            <w:tcW w:w="2904" w:type="dxa"/>
            <w:tcBorders>
              <w:top w:val="nil"/>
              <w:left w:val="single" w:sz="4" w:space="0" w:color="auto"/>
              <w:bottom w:val="nil"/>
              <w:right w:val="single" w:sz="4" w:space="0" w:color="auto"/>
            </w:tcBorders>
          </w:tcPr>
          <w:p w14:paraId="229E159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5AF90A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4D6375"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2ED64F5" w14:textId="77777777" w:rsidR="00283A50" w:rsidRPr="001141C9" w:rsidRDefault="00283A50"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846E299" w14:textId="77777777" w:rsidR="00283A50" w:rsidRPr="001141C9" w:rsidRDefault="00283A50" w:rsidP="00992837">
            <w:pPr>
              <w:pStyle w:val="TAC"/>
              <w:keepNext w:val="0"/>
              <w:keepLines w:val="0"/>
              <w:widowControl w:val="0"/>
              <w:rPr>
                <w:lang w:eastAsia="zh-CN" w:bidi="ar"/>
              </w:rPr>
            </w:pPr>
          </w:p>
        </w:tc>
      </w:tr>
      <w:tr w:rsidR="00283A50" w:rsidRPr="001141C9" w14:paraId="4089576F" w14:textId="77777777" w:rsidTr="00992837">
        <w:trPr>
          <w:jc w:val="center"/>
        </w:trPr>
        <w:tc>
          <w:tcPr>
            <w:tcW w:w="2904" w:type="dxa"/>
            <w:tcBorders>
              <w:top w:val="nil"/>
              <w:left w:val="single" w:sz="4" w:space="0" w:color="auto"/>
              <w:bottom w:val="single" w:sz="4" w:space="0" w:color="auto"/>
              <w:right w:val="single" w:sz="4" w:space="0" w:color="auto"/>
            </w:tcBorders>
          </w:tcPr>
          <w:p w14:paraId="555949B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6F0DB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6ECDFA"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DE099C8" w14:textId="77777777" w:rsidR="00283A50" w:rsidRPr="001141C9" w:rsidRDefault="00283A50" w:rsidP="009928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C785CB5" w14:textId="77777777" w:rsidR="00283A50" w:rsidRPr="001141C9" w:rsidRDefault="00283A50" w:rsidP="00992837">
            <w:pPr>
              <w:pStyle w:val="TAC"/>
              <w:keepNext w:val="0"/>
              <w:keepLines w:val="0"/>
              <w:widowControl w:val="0"/>
              <w:rPr>
                <w:lang w:eastAsia="zh-CN" w:bidi="ar"/>
              </w:rPr>
            </w:pPr>
          </w:p>
        </w:tc>
      </w:tr>
      <w:tr w:rsidR="00283A50" w:rsidRPr="001141C9" w14:paraId="6A8C9C5F" w14:textId="77777777" w:rsidTr="00992837">
        <w:trPr>
          <w:jc w:val="center"/>
        </w:trPr>
        <w:tc>
          <w:tcPr>
            <w:tcW w:w="2904" w:type="dxa"/>
            <w:tcBorders>
              <w:top w:val="single" w:sz="4" w:space="0" w:color="auto"/>
              <w:left w:val="single" w:sz="4" w:space="0" w:color="auto"/>
              <w:bottom w:val="nil"/>
              <w:right w:val="single" w:sz="4" w:space="0" w:color="auto"/>
            </w:tcBorders>
          </w:tcPr>
          <w:p w14:paraId="6FEC0255" w14:textId="77777777" w:rsidR="00283A50" w:rsidRPr="001141C9" w:rsidRDefault="00283A50" w:rsidP="00992837">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4C225BE2" w14:textId="77777777" w:rsidR="00283A50" w:rsidRPr="00F84E04" w:rsidRDefault="00283A50" w:rsidP="00992837">
            <w:pPr>
              <w:pStyle w:val="TAC"/>
              <w:widowControl w:val="0"/>
              <w:rPr>
                <w:lang w:val="es-US" w:eastAsia="zh-CN"/>
              </w:rPr>
            </w:pPr>
            <w:r w:rsidRPr="00F84E04">
              <w:rPr>
                <w:lang w:val="es-US" w:eastAsia="zh-CN"/>
              </w:rPr>
              <w:t>CA_n1A-n3A</w:t>
            </w:r>
          </w:p>
          <w:p w14:paraId="5D2BC13F" w14:textId="77777777" w:rsidR="00283A50" w:rsidRPr="00F84E04" w:rsidRDefault="00283A50" w:rsidP="00992837">
            <w:pPr>
              <w:pStyle w:val="TAC"/>
              <w:widowControl w:val="0"/>
              <w:rPr>
                <w:lang w:val="es-US" w:eastAsia="zh-CN"/>
              </w:rPr>
            </w:pPr>
            <w:r w:rsidRPr="00F84E04">
              <w:rPr>
                <w:lang w:val="es-US" w:eastAsia="zh-CN"/>
              </w:rPr>
              <w:t>CA_n1A-n71A</w:t>
            </w:r>
          </w:p>
          <w:p w14:paraId="72A1670C" w14:textId="77777777" w:rsidR="00283A50" w:rsidRPr="00F84E04" w:rsidRDefault="00283A50" w:rsidP="00992837">
            <w:pPr>
              <w:pStyle w:val="TAC"/>
              <w:widowControl w:val="0"/>
              <w:rPr>
                <w:lang w:val="es-US" w:eastAsia="zh-CN"/>
              </w:rPr>
            </w:pPr>
            <w:r w:rsidRPr="00F84E04">
              <w:rPr>
                <w:lang w:val="es-US" w:eastAsia="zh-CN"/>
              </w:rPr>
              <w:t>CA_n1A-n78A</w:t>
            </w:r>
          </w:p>
          <w:p w14:paraId="34FB3D68" w14:textId="77777777" w:rsidR="00283A50" w:rsidRPr="00F84E04" w:rsidRDefault="00283A50" w:rsidP="00992837">
            <w:pPr>
              <w:pStyle w:val="TAC"/>
              <w:widowControl w:val="0"/>
              <w:rPr>
                <w:lang w:val="es-US" w:eastAsia="zh-CN"/>
              </w:rPr>
            </w:pPr>
            <w:r w:rsidRPr="00F84E04">
              <w:rPr>
                <w:lang w:val="es-US" w:eastAsia="zh-CN"/>
              </w:rPr>
              <w:t>CA_n3A-n71A</w:t>
            </w:r>
          </w:p>
          <w:p w14:paraId="256F96F9" w14:textId="77777777" w:rsidR="00283A50" w:rsidRPr="00F84E04" w:rsidRDefault="00283A50" w:rsidP="00992837">
            <w:pPr>
              <w:pStyle w:val="TAC"/>
              <w:widowControl w:val="0"/>
              <w:rPr>
                <w:lang w:val="es-US" w:eastAsia="zh-CN"/>
              </w:rPr>
            </w:pPr>
            <w:r w:rsidRPr="00F84E04">
              <w:rPr>
                <w:lang w:val="es-US" w:eastAsia="zh-CN"/>
              </w:rPr>
              <w:t>CA_n3A-n78A</w:t>
            </w:r>
          </w:p>
          <w:p w14:paraId="44FFA047" w14:textId="77777777" w:rsidR="00283A50" w:rsidRDefault="00283A50" w:rsidP="00992837">
            <w:pPr>
              <w:pStyle w:val="TAC"/>
              <w:widowControl w:val="0"/>
              <w:rPr>
                <w:lang w:val="es-US" w:eastAsia="zh-CN"/>
              </w:rPr>
            </w:pPr>
            <w:r w:rsidRPr="00F84E04">
              <w:rPr>
                <w:lang w:val="es-US" w:eastAsia="zh-CN"/>
              </w:rPr>
              <w:t>CA_n71A-n78A</w:t>
            </w:r>
          </w:p>
          <w:p w14:paraId="1DB4AB1F" w14:textId="77777777" w:rsidR="00283A50" w:rsidRPr="001141C9" w:rsidRDefault="00283A50" w:rsidP="00992837">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7158A3F"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655F63" w14:textId="77777777" w:rsidR="00283A50" w:rsidRPr="001141C9" w:rsidRDefault="00283A50" w:rsidP="009928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C094443" w14:textId="77777777" w:rsidR="00283A50" w:rsidRPr="001141C9" w:rsidRDefault="00283A50" w:rsidP="00992837">
            <w:pPr>
              <w:pStyle w:val="TAC"/>
              <w:keepNext w:val="0"/>
              <w:keepLines w:val="0"/>
              <w:widowControl w:val="0"/>
              <w:rPr>
                <w:lang w:eastAsia="zh-CN" w:bidi="ar"/>
              </w:rPr>
            </w:pPr>
            <w:r>
              <w:rPr>
                <w:lang w:val="en-US"/>
              </w:rPr>
              <w:t>0</w:t>
            </w:r>
          </w:p>
        </w:tc>
      </w:tr>
      <w:tr w:rsidR="00283A50" w:rsidRPr="001141C9" w14:paraId="73A34D62" w14:textId="77777777" w:rsidTr="00992837">
        <w:trPr>
          <w:jc w:val="center"/>
        </w:trPr>
        <w:tc>
          <w:tcPr>
            <w:tcW w:w="2904" w:type="dxa"/>
            <w:tcBorders>
              <w:top w:val="nil"/>
              <w:left w:val="single" w:sz="4" w:space="0" w:color="auto"/>
              <w:bottom w:val="nil"/>
              <w:right w:val="single" w:sz="4" w:space="0" w:color="auto"/>
            </w:tcBorders>
          </w:tcPr>
          <w:p w14:paraId="2F57E72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4B28D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6BAFDB" w14:textId="77777777" w:rsidR="00283A50" w:rsidRPr="001141C9" w:rsidRDefault="00283A50" w:rsidP="009928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462AEB" w14:textId="77777777" w:rsidR="00283A50" w:rsidRPr="001141C9" w:rsidRDefault="00283A50" w:rsidP="00992837">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34E9425A" w14:textId="77777777" w:rsidR="00283A50" w:rsidRPr="001141C9" w:rsidRDefault="00283A50" w:rsidP="00992837">
            <w:pPr>
              <w:pStyle w:val="TAC"/>
              <w:keepNext w:val="0"/>
              <w:keepLines w:val="0"/>
              <w:widowControl w:val="0"/>
              <w:rPr>
                <w:lang w:eastAsia="zh-CN" w:bidi="ar"/>
              </w:rPr>
            </w:pPr>
          </w:p>
        </w:tc>
      </w:tr>
      <w:tr w:rsidR="00283A50" w:rsidRPr="001141C9" w14:paraId="79FD8F01" w14:textId="77777777" w:rsidTr="00992837">
        <w:trPr>
          <w:jc w:val="center"/>
        </w:trPr>
        <w:tc>
          <w:tcPr>
            <w:tcW w:w="2904" w:type="dxa"/>
            <w:tcBorders>
              <w:top w:val="nil"/>
              <w:left w:val="single" w:sz="4" w:space="0" w:color="auto"/>
              <w:bottom w:val="nil"/>
              <w:right w:val="single" w:sz="4" w:space="0" w:color="auto"/>
            </w:tcBorders>
          </w:tcPr>
          <w:p w14:paraId="5ADCAED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2D8E0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AEADC2"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54CD80C" w14:textId="77777777" w:rsidR="00283A50" w:rsidRPr="001141C9" w:rsidRDefault="00283A50" w:rsidP="009928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000925D8" w14:textId="77777777" w:rsidR="00283A50" w:rsidRPr="001141C9" w:rsidRDefault="00283A50" w:rsidP="00992837">
            <w:pPr>
              <w:pStyle w:val="TAC"/>
              <w:keepNext w:val="0"/>
              <w:keepLines w:val="0"/>
              <w:widowControl w:val="0"/>
              <w:rPr>
                <w:lang w:eastAsia="zh-CN" w:bidi="ar"/>
              </w:rPr>
            </w:pPr>
          </w:p>
        </w:tc>
      </w:tr>
      <w:tr w:rsidR="00283A50" w:rsidRPr="001141C9" w14:paraId="14BA3F46" w14:textId="77777777" w:rsidTr="00992837">
        <w:trPr>
          <w:jc w:val="center"/>
        </w:trPr>
        <w:tc>
          <w:tcPr>
            <w:tcW w:w="2904" w:type="dxa"/>
            <w:tcBorders>
              <w:top w:val="nil"/>
              <w:left w:val="single" w:sz="4" w:space="0" w:color="auto"/>
              <w:bottom w:val="single" w:sz="4" w:space="0" w:color="auto"/>
              <w:right w:val="single" w:sz="4" w:space="0" w:color="auto"/>
            </w:tcBorders>
          </w:tcPr>
          <w:p w14:paraId="0F641AC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63ACF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F0534F"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EB8B8AB" w14:textId="77777777" w:rsidR="00283A50" w:rsidRPr="001141C9" w:rsidRDefault="00283A50" w:rsidP="00992837">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4F915016" w14:textId="77777777" w:rsidR="00283A50" w:rsidRPr="001141C9" w:rsidRDefault="00283A50" w:rsidP="00992837">
            <w:pPr>
              <w:pStyle w:val="TAC"/>
              <w:keepNext w:val="0"/>
              <w:keepLines w:val="0"/>
              <w:widowControl w:val="0"/>
              <w:rPr>
                <w:lang w:eastAsia="zh-CN" w:bidi="ar"/>
              </w:rPr>
            </w:pPr>
          </w:p>
        </w:tc>
      </w:tr>
      <w:tr w:rsidR="00283A50" w:rsidRPr="001141C9" w14:paraId="145871E9" w14:textId="77777777" w:rsidTr="00992837">
        <w:trPr>
          <w:jc w:val="center"/>
        </w:trPr>
        <w:tc>
          <w:tcPr>
            <w:tcW w:w="2904" w:type="dxa"/>
            <w:tcBorders>
              <w:top w:val="single" w:sz="4" w:space="0" w:color="auto"/>
              <w:left w:val="single" w:sz="4" w:space="0" w:color="auto"/>
              <w:bottom w:val="nil"/>
              <w:right w:val="single" w:sz="4" w:space="0" w:color="auto"/>
            </w:tcBorders>
          </w:tcPr>
          <w:p w14:paraId="481A2DC1" w14:textId="77777777" w:rsidR="00283A50" w:rsidRPr="001141C9" w:rsidRDefault="00283A50" w:rsidP="00992837">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2F5A3056" w14:textId="77777777" w:rsidR="00283A50" w:rsidRPr="004B3ABE" w:rsidRDefault="00283A50"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1FD2A4F" w14:textId="77777777" w:rsidR="00283A50" w:rsidRPr="004B3ABE" w:rsidRDefault="00283A50"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84CF516" w14:textId="77777777" w:rsidR="00283A50" w:rsidRPr="001141C9" w:rsidRDefault="00283A50" w:rsidP="00992837">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1B632569" w14:textId="77777777" w:rsidR="00283A50" w:rsidRPr="001141C9" w:rsidRDefault="00283A50"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9EED82" w14:textId="77777777" w:rsidR="00283A50" w:rsidRPr="001141C9" w:rsidRDefault="00283A50" w:rsidP="00992837">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D0A6F30" w14:textId="77777777" w:rsidR="00283A50" w:rsidRPr="001141C9" w:rsidRDefault="00283A50" w:rsidP="0099283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283A50" w:rsidRPr="001141C9" w14:paraId="4393D88E" w14:textId="77777777" w:rsidTr="00992837">
        <w:trPr>
          <w:jc w:val="center"/>
        </w:trPr>
        <w:tc>
          <w:tcPr>
            <w:tcW w:w="2904" w:type="dxa"/>
            <w:tcBorders>
              <w:top w:val="nil"/>
              <w:left w:val="single" w:sz="4" w:space="0" w:color="auto"/>
              <w:bottom w:val="nil"/>
              <w:right w:val="single" w:sz="4" w:space="0" w:color="auto"/>
            </w:tcBorders>
          </w:tcPr>
          <w:p w14:paraId="2016B9A9"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2DD3CD9" w14:textId="77777777" w:rsidR="00283A50" w:rsidRPr="001141C9" w:rsidRDefault="00283A50"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740A01" w14:textId="77777777" w:rsidR="00283A50" w:rsidRPr="001141C9" w:rsidRDefault="00283A50" w:rsidP="009928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B0928B" w14:textId="77777777" w:rsidR="00283A50" w:rsidRPr="001141C9" w:rsidRDefault="00283A50" w:rsidP="00992837">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52F2B197" w14:textId="77777777" w:rsidR="00283A50" w:rsidRPr="001141C9" w:rsidRDefault="00283A50" w:rsidP="00992837">
            <w:pPr>
              <w:pStyle w:val="TAC"/>
              <w:keepNext w:val="0"/>
              <w:keepLines w:val="0"/>
              <w:widowControl w:val="0"/>
            </w:pPr>
          </w:p>
        </w:tc>
      </w:tr>
      <w:tr w:rsidR="00283A50" w:rsidRPr="001141C9" w14:paraId="1C390B62" w14:textId="77777777" w:rsidTr="00992837">
        <w:trPr>
          <w:jc w:val="center"/>
        </w:trPr>
        <w:tc>
          <w:tcPr>
            <w:tcW w:w="2904" w:type="dxa"/>
            <w:tcBorders>
              <w:top w:val="nil"/>
              <w:left w:val="single" w:sz="4" w:space="0" w:color="auto"/>
              <w:bottom w:val="nil"/>
              <w:right w:val="single" w:sz="4" w:space="0" w:color="auto"/>
            </w:tcBorders>
          </w:tcPr>
          <w:p w14:paraId="19E78C3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2FBD30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DBAFB2" w14:textId="77777777" w:rsidR="00283A50" w:rsidRPr="001141C9" w:rsidRDefault="00283A50" w:rsidP="009928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13F03F0C" w14:textId="77777777" w:rsidR="00283A50" w:rsidRPr="001141C9" w:rsidRDefault="00283A50" w:rsidP="009928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02AF5ABF" w14:textId="77777777" w:rsidR="00283A50" w:rsidRPr="001141C9" w:rsidRDefault="00283A50" w:rsidP="00992837">
            <w:pPr>
              <w:pStyle w:val="TAC"/>
              <w:keepNext w:val="0"/>
              <w:keepLines w:val="0"/>
              <w:widowControl w:val="0"/>
            </w:pPr>
          </w:p>
        </w:tc>
      </w:tr>
      <w:tr w:rsidR="00283A50" w:rsidRPr="001141C9" w14:paraId="2E8B1DD8" w14:textId="77777777" w:rsidTr="00992837">
        <w:trPr>
          <w:jc w:val="center"/>
        </w:trPr>
        <w:tc>
          <w:tcPr>
            <w:tcW w:w="2904" w:type="dxa"/>
            <w:tcBorders>
              <w:top w:val="nil"/>
              <w:left w:val="single" w:sz="4" w:space="0" w:color="auto"/>
              <w:bottom w:val="single" w:sz="4" w:space="0" w:color="auto"/>
              <w:right w:val="single" w:sz="4" w:space="0" w:color="auto"/>
            </w:tcBorders>
          </w:tcPr>
          <w:p w14:paraId="537678B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019AE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9FB5DA" w14:textId="77777777" w:rsidR="00283A50" w:rsidRPr="001141C9" w:rsidRDefault="00283A50" w:rsidP="009928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D105FA9" w14:textId="77777777" w:rsidR="00283A50" w:rsidRPr="001141C9" w:rsidRDefault="00283A50" w:rsidP="009928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832C3B7" w14:textId="77777777" w:rsidR="00283A50" w:rsidRPr="001141C9" w:rsidRDefault="00283A50" w:rsidP="00992837">
            <w:pPr>
              <w:pStyle w:val="TAC"/>
              <w:keepNext w:val="0"/>
              <w:keepLines w:val="0"/>
              <w:widowControl w:val="0"/>
            </w:pPr>
          </w:p>
        </w:tc>
      </w:tr>
      <w:tr w:rsidR="00283A50" w:rsidRPr="001141C9" w14:paraId="57D1B17E" w14:textId="77777777" w:rsidTr="00992837">
        <w:trPr>
          <w:jc w:val="center"/>
        </w:trPr>
        <w:tc>
          <w:tcPr>
            <w:tcW w:w="2904" w:type="dxa"/>
            <w:tcBorders>
              <w:top w:val="single" w:sz="4" w:space="0" w:color="auto"/>
              <w:left w:val="single" w:sz="4" w:space="0" w:color="auto"/>
              <w:bottom w:val="nil"/>
              <w:right w:val="single" w:sz="4" w:space="0" w:color="auto"/>
            </w:tcBorders>
          </w:tcPr>
          <w:p w14:paraId="2A04C38F" w14:textId="77777777" w:rsidR="00283A50" w:rsidRPr="001141C9" w:rsidRDefault="00283A50" w:rsidP="0099283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13CF017F" w14:textId="77777777" w:rsidR="00283A50" w:rsidRPr="00710C02" w:rsidRDefault="00283A50" w:rsidP="0099283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07790FA0" w14:textId="77777777" w:rsidR="00283A50" w:rsidRPr="00710C02" w:rsidRDefault="00283A50" w:rsidP="00992837">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A59203A" w14:textId="77777777" w:rsidR="00283A50" w:rsidRPr="00710C02" w:rsidRDefault="00283A50"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58362643" w14:textId="77777777" w:rsidR="00283A50" w:rsidRPr="00710C02" w:rsidRDefault="00283A50"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3066C656" w14:textId="77777777" w:rsidR="00283A50" w:rsidRPr="00710C02" w:rsidRDefault="00283A50"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71D39D97" w14:textId="77777777" w:rsidR="00283A50" w:rsidRPr="00710C02" w:rsidRDefault="00283A50"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5E51AD94" w14:textId="77777777" w:rsidR="00283A50" w:rsidRPr="00710C02" w:rsidRDefault="00283A50"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7E7CED0A" w14:textId="77777777" w:rsidR="00283A50" w:rsidRPr="001141C9" w:rsidRDefault="00283A50" w:rsidP="0099283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199E9684"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400FF6C"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553B849" w14:textId="77777777" w:rsidR="00283A50" w:rsidRPr="001141C9" w:rsidRDefault="00283A50" w:rsidP="00992837">
            <w:pPr>
              <w:pStyle w:val="TAC"/>
              <w:keepNext w:val="0"/>
              <w:keepLines w:val="0"/>
              <w:widowControl w:val="0"/>
            </w:pPr>
            <w:r w:rsidRPr="001141C9">
              <w:t>0</w:t>
            </w:r>
          </w:p>
        </w:tc>
      </w:tr>
      <w:tr w:rsidR="00283A50" w:rsidRPr="001141C9" w14:paraId="5D1B7E9D" w14:textId="77777777" w:rsidTr="00992837">
        <w:trPr>
          <w:jc w:val="center"/>
        </w:trPr>
        <w:tc>
          <w:tcPr>
            <w:tcW w:w="2904" w:type="dxa"/>
            <w:tcBorders>
              <w:top w:val="nil"/>
              <w:left w:val="single" w:sz="4" w:space="0" w:color="auto"/>
              <w:bottom w:val="nil"/>
              <w:right w:val="single" w:sz="4" w:space="0" w:color="auto"/>
            </w:tcBorders>
          </w:tcPr>
          <w:p w14:paraId="22931AF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07E810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28905C"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36D058" w14:textId="77777777" w:rsidR="00283A50" w:rsidRPr="001141C9" w:rsidRDefault="00283A50" w:rsidP="00992837">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74E3AAC7" w14:textId="77777777" w:rsidR="00283A50" w:rsidRPr="001141C9" w:rsidRDefault="00283A50" w:rsidP="00992837">
            <w:pPr>
              <w:pStyle w:val="TAC"/>
              <w:keepNext w:val="0"/>
              <w:keepLines w:val="0"/>
              <w:widowControl w:val="0"/>
              <w:rPr>
                <w:lang w:eastAsia="zh-CN"/>
              </w:rPr>
            </w:pPr>
          </w:p>
        </w:tc>
      </w:tr>
      <w:tr w:rsidR="00283A50" w:rsidRPr="001141C9" w14:paraId="2952CAE3" w14:textId="77777777" w:rsidTr="00992837">
        <w:trPr>
          <w:jc w:val="center"/>
        </w:trPr>
        <w:tc>
          <w:tcPr>
            <w:tcW w:w="2904" w:type="dxa"/>
            <w:tcBorders>
              <w:top w:val="nil"/>
              <w:left w:val="single" w:sz="4" w:space="0" w:color="auto"/>
              <w:bottom w:val="nil"/>
              <w:right w:val="single" w:sz="4" w:space="0" w:color="auto"/>
            </w:tcBorders>
          </w:tcPr>
          <w:p w14:paraId="02D543A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90FF6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A248C4"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CE62D7"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73B2B190" w14:textId="77777777" w:rsidR="00283A50" w:rsidRPr="001141C9" w:rsidRDefault="00283A50" w:rsidP="00992837">
            <w:pPr>
              <w:pStyle w:val="TAC"/>
              <w:keepNext w:val="0"/>
              <w:keepLines w:val="0"/>
              <w:widowControl w:val="0"/>
              <w:rPr>
                <w:lang w:eastAsia="zh-CN"/>
              </w:rPr>
            </w:pPr>
          </w:p>
        </w:tc>
      </w:tr>
      <w:tr w:rsidR="00283A50" w:rsidRPr="001141C9" w14:paraId="7BA5E265" w14:textId="77777777" w:rsidTr="00992837">
        <w:trPr>
          <w:jc w:val="center"/>
        </w:trPr>
        <w:tc>
          <w:tcPr>
            <w:tcW w:w="2904" w:type="dxa"/>
            <w:tcBorders>
              <w:top w:val="nil"/>
              <w:left w:val="single" w:sz="4" w:space="0" w:color="auto"/>
              <w:bottom w:val="nil"/>
              <w:right w:val="single" w:sz="4" w:space="0" w:color="auto"/>
            </w:tcBorders>
          </w:tcPr>
          <w:p w14:paraId="683E3DC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D4066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068FD4"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9C8C63B" w14:textId="77777777" w:rsidR="00283A50" w:rsidRPr="001141C9" w:rsidRDefault="00283A50"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666995D4" w14:textId="77777777" w:rsidR="00283A50" w:rsidRPr="001141C9" w:rsidRDefault="00283A50" w:rsidP="00992837">
            <w:pPr>
              <w:pStyle w:val="TAC"/>
              <w:keepNext w:val="0"/>
              <w:keepLines w:val="0"/>
              <w:widowControl w:val="0"/>
              <w:rPr>
                <w:lang w:eastAsia="zh-CN"/>
              </w:rPr>
            </w:pPr>
          </w:p>
        </w:tc>
      </w:tr>
      <w:tr w:rsidR="00283A50" w:rsidRPr="001141C9" w14:paraId="5D70721B" w14:textId="77777777" w:rsidTr="00992837">
        <w:trPr>
          <w:jc w:val="center"/>
        </w:trPr>
        <w:tc>
          <w:tcPr>
            <w:tcW w:w="2904" w:type="dxa"/>
            <w:tcBorders>
              <w:top w:val="nil"/>
              <w:left w:val="single" w:sz="4" w:space="0" w:color="auto"/>
              <w:bottom w:val="nil"/>
              <w:right w:val="single" w:sz="4" w:space="0" w:color="auto"/>
            </w:tcBorders>
          </w:tcPr>
          <w:p w14:paraId="25EB2A9D"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9CE8E7E" w14:textId="77777777" w:rsidR="00283A50" w:rsidRDefault="00283A50" w:rsidP="00992837">
            <w:pPr>
              <w:pStyle w:val="TAC"/>
              <w:widowControl w:val="0"/>
            </w:pPr>
            <w:r>
              <w:t>CA_n1A-n3A</w:t>
            </w:r>
          </w:p>
          <w:p w14:paraId="143D603A" w14:textId="77777777" w:rsidR="00283A50" w:rsidRDefault="00283A50" w:rsidP="00992837">
            <w:pPr>
              <w:pStyle w:val="TAC"/>
              <w:widowControl w:val="0"/>
            </w:pPr>
            <w:r>
              <w:t>CA_n1A-n77A</w:t>
            </w:r>
          </w:p>
          <w:p w14:paraId="11A14C7E" w14:textId="77777777" w:rsidR="00283A50" w:rsidRDefault="00283A50" w:rsidP="00992837">
            <w:pPr>
              <w:pStyle w:val="TAC"/>
              <w:widowControl w:val="0"/>
            </w:pPr>
            <w:r>
              <w:t>CA_n1A-n79A</w:t>
            </w:r>
          </w:p>
          <w:p w14:paraId="740032D2" w14:textId="77777777" w:rsidR="00283A50" w:rsidRDefault="00283A50" w:rsidP="00992837">
            <w:pPr>
              <w:pStyle w:val="TAC"/>
              <w:widowControl w:val="0"/>
            </w:pPr>
            <w:r>
              <w:t>CA_n3A-n77A</w:t>
            </w:r>
          </w:p>
          <w:p w14:paraId="46AA9335" w14:textId="77777777" w:rsidR="00283A50" w:rsidRDefault="00283A50" w:rsidP="00992837">
            <w:pPr>
              <w:pStyle w:val="TAC"/>
              <w:widowControl w:val="0"/>
            </w:pPr>
            <w:r>
              <w:t>CA_n3A-n79A</w:t>
            </w:r>
          </w:p>
          <w:p w14:paraId="18DE27E8" w14:textId="77777777" w:rsidR="00283A50" w:rsidRPr="001141C9" w:rsidRDefault="00283A50" w:rsidP="00992837">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1DADA5FB"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C55897"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2E45A7F" w14:textId="77777777" w:rsidR="00283A50" w:rsidRPr="001141C9" w:rsidRDefault="00283A50" w:rsidP="00992837">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283A50" w:rsidRPr="001141C9" w14:paraId="0C4E35CB" w14:textId="77777777" w:rsidTr="00992837">
        <w:trPr>
          <w:jc w:val="center"/>
        </w:trPr>
        <w:tc>
          <w:tcPr>
            <w:tcW w:w="2904" w:type="dxa"/>
            <w:tcBorders>
              <w:top w:val="nil"/>
              <w:left w:val="single" w:sz="4" w:space="0" w:color="auto"/>
              <w:bottom w:val="nil"/>
              <w:right w:val="single" w:sz="4" w:space="0" w:color="auto"/>
            </w:tcBorders>
          </w:tcPr>
          <w:p w14:paraId="3DD669F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5AB579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4BD3D4"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0A7103"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49E69D0" w14:textId="77777777" w:rsidR="00283A50" w:rsidRPr="001141C9" w:rsidRDefault="00283A50" w:rsidP="00992837">
            <w:pPr>
              <w:pStyle w:val="TAC"/>
              <w:keepNext w:val="0"/>
              <w:keepLines w:val="0"/>
              <w:widowControl w:val="0"/>
              <w:rPr>
                <w:lang w:eastAsia="zh-CN"/>
              </w:rPr>
            </w:pPr>
          </w:p>
        </w:tc>
      </w:tr>
      <w:tr w:rsidR="00283A50" w:rsidRPr="001141C9" w14:paraId="11BDF3C9" w14:textId="77777777" w:rsidTr="00992837">
        <w:trPr>
          <w:jc w:val="center"/>
        </w:trPr>
        <w:tc>
          <w:tcPr>
            <w:tcW w:w="2904" w:type="dxa"/>
            <w:tcBorders>
              <w:top w:val="nil"/>
              <w:left w:val="single" w:sz="4" w:space="0" w:color="auto"/>
              <w:bottom w:val="nil"/>
              <w:right w:val="single" w:sz="4" w:space="0" w:color="auto"/>
            </w:tcBorders>
          </w:tcPr>
          <w:p w14:paraId="2F726F6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429C22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09266E" w14:textId="77777777" w:rsidR="00283A50" w:rsidRPr="001141C9" w:rsidRDefault="00283A50" w:rsidP="00992837">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37143DE0"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E969424" w14:textId="77777777" w:rsidR="00283A50" w:rsidRPr="001141C9" w:rsidRDefault="00283A50" w:rsidP="00992837">
            <w:pPr>
              <w:pStyle w:val="TAC"/>
              <w:keepNext w:val="0"/>
              <w:keepLines w:val="0"/>
              <w:widowControl w:val="0"/>
              <w:rPr>
                <w:lang w:eastAsia="zh-CN"/>
              </w:rPr>
            </w:pPr>
          </w:p>
        </w:tc>
      </w:tr>
      <w:tr w:rsidR="00283A50" w:rsidRPr="001141C9" w14:paraId="737A81DD" w14:textId="77777777" w:rsidTr="00992837">
        <w:trPr>
          <w:jc w:val="center"/>
        </w:trPr>
        <w:tc>
          <w:tcPr>
            <w:tcW w:w="2904" w:type="dxa"/>
            <w:tcBorders>
              <w:top w:val="nil"/>
              <w:left w:val="single" w:sz="4" w:space="0" w:color="auto"/>
              <w:bottom w:val="single" w:sz="4" w:space="0" w:color="auto"/>
              <w:right w:val="single" w:sz="4" w:space="0" w:color="auto"/>
            </w:tcBorders>
          </w:tcPr>
          <w:p w14:paraId="3F3E1D2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F1C87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A4993A" w14:textId="77777777" w:rsidR="00283A50" w:rsidRPr="001141C9" w:rsidRDefault="00283A50" w:rsidP="00992837">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2F974D04"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A727189" w14:textId="77777777" w:rsidR="00283A50" w:rsidRPr="001141C9" w:rsidRDefault="00283A50" w:rsidP="00992837">
            <w:pPr>
              <w:pStyle w:val="TAC"/>
              <w:keepNext w:val="0"/>
              <w:keepLines w:val="0"/>
              <w:widowControl w:val="0"/>
              <w:rPr>
                <w:lang w:eastAsia="zh-CN"/>
              </w:rPr>
            </w:pPr>
          </w:p>
        </w:tc>
      </w:tr>
      <w:tr w:rsidR="00283A50" w:rsidRPr="001141C9" w14:paraId="018A1FF4" w14:textId="77777777" w:rsidTr="00992837">
        <w:trPr>
          <w:jc w:val="center"/>
        </w:trPr>
        <w:tc>
          <w:tcPr>
            <w:tcW w:w="2904" w:type="dxa"/>
            <w:tcBorders>
              <w:top w:val="single" w:sz="4" w:space="0" w:color="auto"/>
              <w:left w:val="single" w:sz="4" w:space="0" w:color="auto"/>
              <w:bottom w:val="nil"/>
              <w:right w:val="single" w:sz="4" w:space="0" w:color="auto"/>
            </w:tcBorders>
          </w:tcPr>
          <w:p w14:paraId="3DD4E71C" w14:textId="77777777" w:rsidR="00283A50" w:rsidRPr="001141C9" w:rsidRDefault="00283A50"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2BB2DF5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082EA8A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CA_n1A-n77A</w:t>
            </w:r>
          </w:p>
          <w:p w14:paraId="0107FFC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CA_n1A-n79A</w:t>
            </w:r>
          </w:p>
          <w:p w14:paraId="2AEC669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CA_n3A-n77A</w:t>
            </w:r>
          </w:p>
          <w:p w14:paraId="4A28548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CA_n3A-n79A</w:t>
            </w:r>
          </w:p>
          <w:p w14:paraId="08404BDA" w14:textId="77777777" w:rsidR="00283A50" w:rsidRDefault="00283A50" w:rsidP="00992837">
            <w:pPr>
              <w:pStyle w:val="TAC"/>
              <w:keepNext w:val="0"/>
              <w:keepLines w:val="0"/>
              <w:widowControl w:val="0"/>
              <w:rPr>
                <w:rFonts w:cs="Arial"/>
                <w:lang w:eastAsia="zh-CN"/>
              </w:rPr>
            </w:pPr>
            <w:r w:rsidRPr="001141C9">
              <w:rPr>
                <w:rFonts w:cs="Arial"/>
                <w:lang w:eastAsia="zh-CN"/>
              </w:rPr>
              <w:t>CA_n77A-n79A</w:t>
            </w:r>
          </w:p>
          <w:p w14:paraId="25AAA2EB" w14:textId="77777777" w:rsidR="00283A50" w:rsidRPr="001141C9" w:rsidRDefault="00283A50" w:rsidP="00992837">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1E38D81B" w14:textId="77777777" w:rsidR="00283A50" w:rsidRPr="001141C9" w:rsidRDefault="00283A50" w:rsidP="00992837">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5C74945"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9529E27" w14:textId="77777777" w:rsidR="00283A50" w:rsidRPr="001141C9" w:rsidRDefault="00283A50" w:rsidP="00992837">
            <w:pPr>
              <w:pStyle w:val="TAC"/>
              <w:keepNext w:val="0"/>
              <w:keepLines w:val="0"/>
              <w:widowControl w:val="0"/>
              <w:rPr>
                <w:lang w:eastAsia="zh-CN"/>
              </w:rPr>
            </w:pPr>
            <w:r w:rsidRPr="001141C9">
              <w:rPr>
                <w:rFonts w:cs="Arial"/>
              </w:rPr>
              <w:t>0</w:t>
            </w:r>
          </w:p>
        </w:tc>
      </w:tr>
      <w:tr w:rsidR="00283A50" w:rsidRPr="001141C9" w14:paraId="47B33801" w14:textId="77777777" w:rsidTr="00992837">
        <w:trPr>
          <w:jc w:val="center"/>
        </w:trPr>
        <w:tc>
          <w:tcPr>
            <w:tcW w:w="2904" w:type="dxa"/>
            <w:tcBorders>
              <w:top w:val="nil"/>
              <w:left w:val="single" w:sz="4" w:space="0" w:color="auto"/>
              <w:bottom w:val="nil"/>
              <w:right w:val="single" w:sz="4" w:space="0" w:color="auto"/>
            </w:tcBorders>
          </w:tcPr>
          <w:p w14:paraId="2AF888B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A0B8D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E084A1" w14:textId="77777777" w:rsidR="00283A50" w:rsidRPr="001141C9" w:rsidRDefault="00283A50" w:rsidP="00992837">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4D1F97"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20C1D91F" w14:textId="77777777" w:rsidR="00283A50" w:rsidRPr="001141C9" w:rsidRDefault="00283A50" w:rsidP="00992837">
            <w:pPr>
              <w:pStyle w:val="TAC"/>
              <w:keepNext w:val="0"/>
              <w:keepLines w:val="0"/>
              <w:widowControl w:val="0"/>
              <w:rPr>
                <w:lang w:eastAsia="zh-CN"/>
              </w:rPr>
            </w:pPr>
          </w:p>
        </w:tc>
      </w:tr>
      <w:tr w:rsidR="00283A50" w:rsidRPr="001141C9" w14:paraId="7EC7E4DC" w14:textId="77777777" w:rsidTr="00992837">
        <w:trPr>
          <w:jc w:val="center"/>
        </w:trPr>
        <w:tc>
          <w:tcPr>
            <w:tcW w:w="2904" w:type="dxa"/>
            <w:tcBorders>
              <w:top w:val="nil"/>
              <w:left w:val="single" w:sz="4" w:space="0" w:color="auto"/>
              <w:bottom w:val="nil"/>
              <w:right w:val="single" w:sz="4" w:space="0" w:color="auto"/>
            </w:tcBorders>
          </w:tcPr>
          <w:p w14:paraId="41784B9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EF9AA4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06B413" w14:textId="77777777" w:rsidR="00283A50" w:rsidRPr="001141C9" w:rsidRDefault="00283A50" w:rsidP="00992837">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36F28E"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2603E729" w14:textId="77777777" w:rsidR="00283A50" w:rsidRPr="001141C9" w:rsidRDefault="00283A50" w:rsidP="00992837">
            <w:pPr>
              <w:pStyle w:val="TAC"/>
              <w:keepNext w:val="0"/>
              <w:keepLines w:val="0"/>
              <w:widowControl w:val="0"/>
              <w:rPr>
                <w:lang w:eastAsia="zh-CN"/>
              </w:rPr>
            </w:pPr>
          </w:p>
        </w:tc>
      </w:tr>
      <w:tr w:rsidR="00283A50" w:rsidRPr="001141C9" w14:paraId="0049A8F0" w14:textId="77777777" w:rsidTr="00992837">
        <w:trPr>
          <w:jc w:val="center"/>
        </w:trPr>
        <w:tc>
          <w:tcPr>
            <w:tcW w:w="2904" w:type="dxa"/>
            <w:tcBorders>
              <w:top w:val="nil"/>
              <w:left w:val="single" w:sz="4" w:space="0" w:color="auto"/>
              <w:bottom w:val="nil"/>
              <w:right w:val="single" w:sz="4" w:space="0" w:color="auto"/>
            </w:tcBorders>
          </w:tcPr>
          <w:p w14:paraId="55A3CB6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BDFAA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462EF7" w14:textId="77777777" w:rsidR="00283A50" w:rsidRPr="001141C9" w:rsidRDefault="00283A50" w:rsidP="00992837">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5848018"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4732BB56" w14:textId="77777777" w:rsidR="00283A50" w:rsidRPr="001141C9" w:rsidRDefault="00283A50" w:rsidP="00992837">
            <w:pPr>
              <w:pStyle w:val="TAC"/>
              <w:keepNext w:val="0"/>
              <w:keepLines w:val="0"/>
              <w:widowControl w:val="0"/>
              <w:rPr>
                <w:lang w:eastAsia="zh-CN"/>
              </w:rPr>
            </w:pPr>
          </w:p>
        </w:tc>
      </w:tr>
      <w:tr w:rsidR="00283A50" w:rsidRPr="001141C9" w14:paraId="799386BD" w14:textId="77777777" w:rsidTr="00992837">
        <w:trPr>
          <w:jc w:val="center"/>
        </w:trPr>
        <w:tc>
          <w:tcPr>
            <w:tcW w:w="2904" w:type="dxa"/>
            <w:tcBorders>
              <w:top w:val="nil"/>
              <w:left w:val="single" w:sz="4" w:space="0" w:color="auto"/>
              <w:bottom w:val="nil"/>
              <w:right w:val="single" w:sz="4" w:space="0" w:color="auto"/>
            </w:tcBorders>
          </w:tcPr>
          <w:p w14:paraId="24E2B8B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D5CAF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D7E5E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9AD083" w14:textId="77777777" w:rsidR="00283A50" w:rsidRPr="001141C9" w:rsidRDefault="00283A50" w:rsidP="00992837">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5B3E2162" w14:textId="77777777" w:rsidR="00283A50" w:rsidRPr="001141C9" w:rsidRDefault="00283A50" w:rsidP="00992837">
            <w:pPr>
              <w:pStyle w:val="TAC"/>
              <w:keepNext w:val="0"/>
              <w:keepLines w:val="0"/>
              <w:widowControl w:val="0"/>
              <w:rPr>
                <w:lang w:eastAsia="zh-CN"/>
              </w:rPr>
            </w:pPr>
            <w:r>
              <w:rPr>
                <w:rFonts w:hint="eastAsia"/>
                <w:lang w:eastAsia="ja-JP"/>
              </w:rPr>
              <w:t>4 and 5</w:t>
            </w:r>
          </w:p>
        </w:tc>
      </w:tr>
      <w:tr w:rsidR="00283A50" w:rsidRPr="001141C9" w14:paraId="397EF9E6" w14:textId="77777777" w:rsidTr="00992837">
        <w:trPr>
          <w:jc w:val="center"/>
        </w:trPr>
        <w:tc>
          <w:tcPr>
            <w:tcW w:w="2904" w:type="dxa"/>
            <w:tcBorders>
              <w:top w:val="nil"/>
              <w:left w:val="single" w:sz="4" w:space="0" w:color="auto"/>
              <w:bottom w:val="nil"/>
              <w:right w:val="single" w:sz="4" w:space="0" w:color="auto"/>
            </w:tcBorders>
          </w:tcPr>
          <w:p w14:paraId="2BA4EE3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53302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6B649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FFE56D" w14:textId="77777777" w:rsidR="00283A50" w:rsidRPr="001141C9" w:rsidRDefault="00283A50" w:rsidP="00992837">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7511733E" w14:textId="77777777" w:rsidR="00283A50" w:rsidRPr="001141C9" w:rsidRDefault="00283A50" w:rsidP="00992837">
            <w:pPr>
              <w:pStyle w:val="TAC"/>
              <w:keepNext w:val="0"/>
              <w:keepLines w:val="0"/>
              <w:widowControl w:val="0"/>
              <w:rPr>
                <w:lang w:eastAsia="zh-CN"/>
              </w:rPr>
            </w:pPr>
          </w:p>
        </w:tc>
      </w:tr>
      <w:tr w:rsidR="00283A50" w:rsidRPr="001141C9" w14:paraId="59E47546" w14:textId="77777777" w:rsidTr="00992837">
        <w:trPr>
          <w:jc w:val="center"/>
        </w:trPr>
        <w:tc>
          <w:tcPr>
            <w:tcW w:w="2904" w:type="dxa"/>
            <w:tcBorders>
              <w:top w:val="nil"/>
              <w:left w:val="single" w:sz="4" w:space="0" w:color="auto"/>
              <w:bottom w:val="nil"/>
              <w:right w:val="single" w:sz="4" w:space="0" w:color="auto"/>
            </w:tcBorders>
          </w:tcPr>
          <w:p w14:paraId="5745C77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01208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4AADA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CF46668" w14:textId="77777777" w:rsidR="00283A50" w:rsidRPr="001141C9" w:rsidRDefault="00283A50" w:rsidP="00992837">
            <w:pPr>
              <w:pStyle w:val="TAC"/>
              <w:keepNext w:val="0"/>
              <w:keepLines w:val="0"/>
              <w:widowControl w:val="0"/>
              <w:rPr>
                <w:rFonts w:cs="Arial"/>
                <w:lang w:eastAsia="zh-CN"/>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4709B152" w14:textId="77777777" w:rsidR="00283A50" w:rsidRPr="001141C9" w:rsidRDefault="00283A50" w:rsidP="00992837">
            <w:pPr>
              <w:pStyle w:val="TAC"/>
              <w:keepNext w:val="0"/>
              <w:keepLines w:val="0"/>
              <w:widowControl w:val="0"/>
              <w:rPr>
                <w:lang w:eastAsia="zh-CN"/>
              </w:rPr>
            </w:pPr>
          </w:p>
        </w:tc>
      </w:tr>
      <w:tr w:rsidR="00283A50" w:rsidRPr="001141C9" w14:paraId="2D50618C" w14:textId="77777777" w:rsidTr="00992837">
        <w:trPr>
          <w:jc w:val="center"/>
        </w:trPr>
        <w:tc>
          <w:tcPr>
            <w:tcW w:w="2904" w:type="dxa"/>
            <w:tcBorders>
              <w:top w:val="nil"/>
              <w:left w:val="single" w:sz="4" w:space="0" w:color="auto"/>
              <w:bottom w:val="single" w:sz="4" w:space="0" w:color="auto"/>
              <w:right w:val="single" w:sz="4" w:space="0" w:color="auto"/>
            </w:tcBorders>
          </w:tcPr>
          <w:p w14:paraId="2C73DA2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847D8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FA35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4B93205" w14:textId="77777777" w:rsidR="00283A50" w:rsidRPr="001141C9" w:rsidRDefault="00283A50" w:rsidP="00992837">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FC0AA41" w14:textId="77777777" w:rsidR="00283A50" w:rsidRPr="001141C9" w:rsidRDefault="00283A50" w:rsidP="00992837">
            <w:pPr>
              <w:pStyle w:val="TAC"/>
              <w:keepNext w:val="0"/>
              <w:keepLines w:val="0"/>
              <w:widowControl w:val="0"/>
              <w:rPr>
                <w:lang w:eastAsia="zh-CN"/>
              </w:rPr>
            </w:pPr>
          </w:p>
        </w:tc>
      </w:tr>
      <w:tr w:rsidR="00283A50" w:rsidRPr="001141C9" w14:paraId="35578FD2" w14:textId="77777777" w:rsidTr="00992837">
        <w:trPr>
          <w:jc w:val="center"/>
        </w:trPr>
        <w:tc>
          <w:tcPr>
            <w:tcW w:w="2904" w:type="dxa"/>
            <w:tcBorders>
              <w:top w:val="single" w:sz="4" w:space="0" w:color="auto"/>
              <w:left w:val="single" w:sz="4" w:space="0" w:color="auto"/>
              <w:bottom w:val="nil"/>
              <w:right w:val="single" w:sz="4" w:space="0" w:color="auto"/>
            </w:tcBorders>
          </w:tcPr>
          <w:p w14:paraId="7FBAFAD7" w14:textId="77777777" w:rsidR="00283A50" w:rsidRPr="001141C9" w:rsidRDefault="00283A50"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4336192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CA_n1A-n3A</w:t>
            </w:r>
          </w:p>
          <w:p w14:paraId="0D6F70D8"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CA_n1A-n77A</w:t>
            </w:r>
          </w:p>
          <w:p w14:paraId="0748BE2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CA_n1A-n79A</w:t>
            </w:r>
          </w:p>
          <w:p w14:paraId="0CB2992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CA_n3A-n77A</w:t>
            </w:r>
          </w:p>
          <w:p w14:paraId="3AAB657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CA_n3A-n79A</w:t>
            </w:r>
          </w:p>
          <w:p w14:paraId="5C601AFC" w14:textId="77777777" w:rsidR="00283A50" w:rsidRDefault="00283A50" w:rsidP="00992837">
            <w:pPr>
              <w:pStyle w:val="TAC"/>
              <w:keepNext w:val="0"/>
              <w:keepLines w:val="0"/>
              <w:widowControl w:val="0"/>
              <w:rPr>
                <w:rFonts w:cs="Arial"/>
                <w:lang w:eastAsia="zh-CN"/>
              </w:rPr>
            </w:pPr>
            <w:r w:rsidRPr="001141C9">
              <w:rPr>
                <w:rFonts w:cs="Arial"/>
                <w:lang w:eastAsia="zh-CN"/>
              </w:rPr>
              <w:t>CA_n77A-n79A</w:t>
            </w:r>
          </w:p>
          <w:p w14:paraId="6DF81B72" w14:textId="77777777" w:rsidR="00283A50" w:rsidRPr="001141C9" w:rsidRDefault="00283A50" w:rsidP="00992837">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6241E5D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51A5114" w14:textId="77777777" w:rsidR="00283A50" w:rsidRPr="001141C9" w:rsidRDefault="00283A50" w:rsidP="009928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2DA5310D" w14:textId="77777777" w:rsidR="00283A50" w:rsidRPr="001141C9" w:rsidRDefault="00283A50" w:rsidP="00992837">
            <w:pPr>
              <w:pStyle w:val="TAC"/>
              <w:keepNext w:val="0"/>
              <w:keepLines w:val="0"/>
              <w:widowControl w:val="0"/>
              <w:rPr>
                <w:lang w:eastAsia="zh-CN"/>
              </w:rPr>
            </w:pPr>
            <w:r w:rsidRPr="001141C9">
              <w:rPr>
                <w:rFonts w:cs="Arial"/>
              </w:rPr>
              <w:t>0</w:t>
            </w:r>
          </w:p>
        </w:tc>
      </w:tr>
      <w:tr w:rsidR="00283A50" w:rsidRPr="001141C9" w14:paraId="18B8C36F" w14:textId="77777777" w:rsidTr="00992837">
        <w:trPr>
          <w:jc w:val="center"/>
        </w:trPr>
        <w:tc>
          <w:tcPr>
            <w:tcW w:w="2904" w:type="dxa"/>
            <w:tcBorders>
              <w:top w:val="nil"/>
              <w:left w:val="single" w:sz="4" w:space="0" w:color="auto"/>
              <w:bottom w:val="nil"/>
              <w:right w:val="single" w:sz="4" w:space="0" w:color="auto"/>
            </w:tcBorders>
          </w:tcPr>
          <w:p w14:paraId="7B354BC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6A9A92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CB012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F71F2A" w14:textId="77777777" w:rsidR="00283A50" w:rsidRPr="001141C9" w:rsidRDefault="00283A50" w:rsidP="00992837">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2E734F5F" w14:textId="77777777" w:rsidR="00283A50" w:rsidRPr="001141C9" w:rsidRDefault="00283A50" w:rsidP="00992837">
            <w:pPr>
              <w:pStyle w:val="TAC"/>
              <w:keepNext w:val="0"/>
              <w:keepLines w:val="0"/>
              <w:widowControl w:val="0"/>
              <w:rPr>
                <w:lang w:eastAsia="zh-CN"/>
              </w:rPr>
            </w:pPr>
          </w:p>
        </w:tc>
      </w:tr>
      <w:tr w:rsidR="00283A50" w:rsidRPr="001141C9" w14:paraId="50438244" w14:textId="77777777" w:rsidTr="00992837">
        <w:trPr>
          <w:jc w:val="center"/>
        </w:trPr>
        <w:tc>
          <w:tcPr>
            <w:tcW w:w="2904" w:type="dxa"/>
            <w:tcBorders>
              <w:top w:val="nil"/>
              <w:left w:val="single" w:sz="4" w:space="0" w:color="auto"/>
              <w:bottom w:val="nil"/>
              <w:right w:val="single" w:sz="4" w:space="0" w:color="auto"/>
            </w:tcBorders>
          </w:tcPr>
          <w:p w14:paraId="032E3D9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FD692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B8BA5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D18806" w14:textId="77777777" w:rsidR="00283A50" w:rsidRPr="001141C9" w:rsidRDefault="00283A50" w:rsidP="0099283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555C4803" w14:textId="77777777" w:rsidR="00283A50" w:rsidRPr="001141C9" w:rsidRDefault="00283A50" w:rsidP="00992837">
            <w:pPr>
              <w:pStyle w:val="TAC"/>
              <w:keepNext w:val="0"/>
              <w:keepLines w:val="0"/>
              <w:widowControl w:val="0"/>
              <w:rPr>
                <w:lang w:eastAsia="zh-CN"/>
              </w:rPr>
            </w:pPr>
          </w:p>
        </w:tc>
      </w:tr>
      <w:tr w:rsidR="00283A50" w:rsidRPr="001141C9" w14:paraId="4D814EDA" w14:textId="77777777" w:rsidTr="00992837">
        <w:trPr>
          <w:jc w:val="center"/>
        </w:trPr>
        <w:tc>
          <w:tcPr>
            <w:tcW w:w="2904" w:type="dxa"/>
            <w:tcBorders>
              <w:top w:val="nil"/>
              <w:left w:val="single" w:sz="4" w:space="0" w:color="auto"/>
              <w:bottom w:val="single" w:sz="4" w:space="0" w:color="auto"/>
              <w:right w:val="single" w:sz="4" w:space="0" w:color="auto"/>
            </w:tcBorders>
          </w:tcPr>
          <w:p w14:paraId="48E9491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A6B24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12385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C0846A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748C82C2" w14:textId="77777777" w:rsidR="00283A50" w:rsidRPr="001141C9" w:rsidRDefault="00283A50" w:rsidP="00992837">
            <w:pPr>
              <w:pStyle w:val="TAC"/>
              <w:keepNext w:val="0"/>
              <w:keepLines w:val="0"/>
              <w:widowControl w:val="0"/>
              <w:rPr>
                <w:lang w:eastAsia="zh-CN"/>
              </w:rPr>
            </w:pPr>
          </w:p>
        </w:tc>
      </w:tr>
      <w:tr w:rsidR="00283A50" w:rsidRPr="001141C9" w14:paraId="612668B3" w14:textId="77777777" w:rsidTr="00992837">
        <w:trPr>
          <w:jc w:val="center"/>
        </w:trPr>
        <w:tc>
          <w:tcPr>
            <w:tcW w:w="2904" w:type="dxa"/>
            <w:tcBorders>
              <w:top w:val="single" w:sz="4" w:space="0" w:color="auto"/>
              <w:left w:val="single" w:sz="4" w:space="0" w:color="auto"/>
              <w:bottom w:val="nil"/>
              <w:right w:val="single" w:sz="4" w:space="0" w:color="auto"/>
            </w:tcBorders>
          </w:tcPr>
          <w:p w14:paraId="74BADD21" w14:textId="77777777" w:rsidR="00283A50" w:rsidRPr="001141C9" w:rsidRDefault="00283A50" w:rsidP="00992837">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3FC23652" w14:textId="77777777" w:rsidR="00283A50" w:rsidRPr="001141C9" w:rsidRDefault="00283A50" w:rsidP="00992837">
            <w:pPr>
              <w:pStyle w:val="TAC"/>
              <w:keepLines w:val="0"/>
              <w:widowControl w:val="0"/>
              <w:rPr>
                <w:rFonts w:cs="Arial"/>
                <w:lang w:eastAsia="zh-CN"/>
              </w:rPr>
            </w:pPr>
            <w:r w:rsidRPr="001141C9">
              <w:rPr>
                <w:rFonts w:cs="Arial"/>
                <w:lang w:eastAsia="zh-CN"/>
              </w:rPr>
              <w:t>CA_n1A-n3A</w:t>
            </w:r>
          </w:p>
          <w:p w14:paraId="18AAC0E2" w14:textId="77777777" w:rsidR="00283A50" w:rsidRPr="001141C9" w:rsidRDefault="00283A50" w:rsidP="00992837">
            <w:pPr>
              <w:pStyle w:val="TAC"/>
              <w:keepLines w:val="0"/>
              <w:widowControl w:val="0"/>
              <w:rPr>
                <w:rFonts w:cs="Arial"/>
                <w:lang w:eastAsia="zh-CN"/>
              </w:rPr>
            </w:pPr>
            <w:r w:rsidRPr="001141C9">
              <w:rPr>
                <w:rFonts w:cs="Arial"/>
                <w:lang w:eastAsia="zh-CN"/>
              </w:rPr>
              <w:t>CA_n1A-n78A</w:t>
            </w:r>
          </w:p>
          <w:p w14:paraId="69B65073" w14:textId="77777777" w:rsidR="00283A50" w:rsidRPr="001141C9" w:rsidRDefault="00283A50" w:rsidP="00992837">
            <w:pPr>
              <w:pStyle w:val="TAC"/>
              <w:keepLines w:val="0"/>
              <w:widowControl w:val="0"/>
              <w:rPr>
                <w:rFonts w:cs="Arial"/>
                <w:lang w:eastAsia="zh-CN"/>
              </w:rPr>
            </w:pPr>
            <w:r w:rsidRPr="001141C9">
              <w:rPr>
                <w:rFonts w:cs="Arial"/>
                <w:lang w:eastAsia="zh-CN"/>
              </w:rPr>
              <w:t>CA_n1A-n105A</w:t>
            </w:r>
          </w:p>
          <w:p w14:paraId="12394E61" w14:textId="77777777" w:rsidR="00283A50" w:rsidRPr="001141C9" w:rsidRDefault="00283A50" w:rsidP="00992837">
            <w:pPr>
              <w:pStyle w:val="TAC"/>
              <w:keepLines w:val="0"/>
              <w:widowControl w:val="0"/>
              <w:rPr>
                <w:rFonts w:cs="Arial"/>
                <w:lang w:eastAsia="zh-CN"/>
              </w:rPr>
            </w:pPr>
            <w:r w:rsidRPr="001141C9">
              <w:rPr>
                <w:rFonts w:cs="Arial"/>
                <w:lang w:eastAsia="zh-CN"/>
              </w:rPr>
              <w:t>CA_n3A-n78A</w:t>
            </w:r>
          </w:p>
          <w:p w14:paraId="3B80A9B8" w14:textId="77777777" w:rsidR="00283A50" w:rsidRPr="001141C9" w:rsidRDefault="00283A50" w:rsidP="00992837">
            <w:pPr>
              <w:pStyle w:val="TAC"/>
              <w:keepLines w:val="0"/>
              <w:widowControl w:val="0"/>
              <w:rPr>
                <w:rFonts w:cs="Arial"/>
                <w:lang w:eastAsia="zh-CN"/>
              </w:rPr>
            </w:pPr>
            <w:r w:rsidRPr="001141C9">
              <w:rPr>
                <w:rFonts w:cs="Arial"/>
                <w:lang w:eastAsia="zh-CN"/>
              </w:rPr>
              <w:t>CA_n3A-n105A</w:t>
            </w:r>
          </w:p>
          <w:p w14:paraId="51FBC073" w14:textId="77777777" w:rsidR="00283A50" w:rsidRPr="001141C9" w:rsidRDefault="00283A50" w:rsidP="00992837">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212D5FE" w14:textId="77777777" w:rsidR="00283A50" w:rsidRPr="001141C9" w:rsidRDefault="00283A50" w:rsidP="00992837">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A83F6C" w14:textId="77777777" w:rsidR="00283A50" w:rsidRPr="001141C9" w:rsidRDefault="00283A50" w:rsidP="00992837">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C95FD62" w14:textId="77777777" w:rsidR="00283A50" w:rsidRPr="001141C9" w:rsidRDefault="00283A50" w:rsidP="00992837">
            <w:pPr>
              <w:pStyle w:val="TAC"/>
              <w:keepLines w:val="0"/>
              <w:widowControl w:val="0"/>
              <w:rPr>
                <w:lang w:eastAsia="zh-CN"/>
              </w:rPr>
            </w:pPr>
            <w:r w:rsidRPr="001141C9">
              <w:rPr>
                <w:rFonts w:cs="Arial"/>
              </w:rPr>
              <w:t>0</w:t>
            </w:r>
          </w:p>
        </w:tc>
      </w:tr>
      <w:tr w:rsidR="00283A50" w:rsidRPr="001141C9" w14:paraId="65BB7133" w14:textId="77777777" w:rsidTr="00992837">
        <w:trPr>
          <w:jc w:val="center"/>
        </w:trPr>
        <w:tc>
          <w:tcPr>
            <w:tcW w:w="2904" w:type="dxa"/>
            <w:tcBorders>
              <w:top w:val="nil"/>
              <w:left w:val="single" w:sz="4" w:space="0" w:color="auto"/>
              <w:bottom w:val="nil"/>
              <w:right w:val="single" w:sz="4" w:space="0" w:color="auto"/>
            </w:tcBorders>
          </w:tcPr>
          <w:p w14:paraId="198B7B8A"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170F0ED0" w14:textId="77777777" w:rsidR="00283A50" w:rsidRPr="001141C9" w:rsidRDefault="00283A50"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B80573" w14:textId="77777777" w:rsidR="00283A50" w:rsidRPr="001141C9" w:rsidRDefault="00283A50" w:rsidP="00992837">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B5D5FC" w14:textId="77777777" w:rsidR="00283A50" w:rsidRPr="001141C9" w:rsidRDefault="00283A50" w:rsidP="00992837">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3FDEE9C8" w14:textId="77777777" w:rsidR="00283A50" w:rsidRPr="001141C9" w:rsidRDefault="00283A50" w:rsidP="00992837">
            <w:pPr>
              <w:pStyle w:val="TAC"/>
              <w:keepLines w:val="0"/>
              <w:widowControl w:val="0"/>
              <w:rPr>
                <w:lang w:eastAsia="zh-CN"/>
              </w:rPr>
            </w:pPr>
          </w:p>
        </w:tc>
      </w:tr>
      <w:tr w:rsidR="00283A50" w:rsidRPr="001141C9" w14:paraId="5264D6AC" w14:textId="77777777" w:rsidTr="00992837">
        <w:trPr>
          <w:jc w:val="center"/>
        </w:trPr>
        <w:tc>
          <w:tcPr>
            <w:tcW w:w="2904" w:type="dxa"/>
            <w:tcBorders>
              <w:top w:val="nil"/>
              <w:left w:val="single" w:sz="4" w:space="0" w:color="auto"/>
              <w:bottom w:val="nil"/>
              <w:right w:val="single" w:sz="4" w:space="0" w:color="auto"/>
            </w:tcBorders>
          </w:tcPr>
          <w:p w14:paraId="62F29FAC"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10E463C7" w14:textId="77777777" w:rsidR="00283A50" w:rsidRPr="001141C9" w:rsidRDefault="00283A50"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D4780D" w14:textId="77777777" w:rsidR="00283A50" w:rsidRPr="001141C9" w:rsidRDefault="00283A50" w:rsidP="00992837">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0E4B64" w14:textId="77777777" w:rsidR="00283A50" w:rsidRPr="001141C9" w:rsidRDefault="00283A50" w:rsidP="00992837">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D6EE56F" w14:textId="77777777" w:rsidR="00283A50" w:rsidRPr="001141C9" w:rsidRDefault="00283A50" w:rsidP="00992837">
            <w:pPr>
              <w:pStyle w:val="TAC"/>
              <w:keepLines w:val="0"/>
              <w:widowControl w:val="0"/>
              <w:rPr>
                <w:lang w:eastAsia="zh-CN"/>
              </w:rPr>
            </w:pPr>
          </w:p>
        </w:tc>
      </w:tr>
      <w:tr w:rsidR="00283A50" w:rsidRPr="001141C9" w14:paraId="35B4180D" w14:textId="77777777" w:rsidTr="00992837">
        <w:trPr>
          <w:jc w:val="center"/>
        </w:trPr>
        <w:tc>
          <w:tcPr>
            <w:tcW w:w="2904" w:type="dxa"/>
            <w:tcBorders>
              <w:top w:val="nil"/>
              <w:left w:val="single" w:sz="4" w:space="0" w:color="auto"/>
              <w:bottom w:val="single" w:sz="4" w:space="0" w:color="auto"/>
              <w:right w:val="single" w:sz="4" w:space="0" w:color="auto"/>
            </w:tcBorders>
          </w:tcPr>
          <w:p w14:paraId="018C6E5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728C2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7767A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BD0021D"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25EDFA9D" w14:textId="77777777" w:rsidR="00283A50" w:rsidRPr="001141C9" w:rsidRDefault="00283A50" w:rsidP="00992837">
            <w:pPr>
              <w:pStyle w:val="TAC"/>
              <w:keepNext w:val="0"/>
              <w:keepLines w:val="0"/>
              <w:widowControl w:val="0"/>
              <w:rPr>
                <w:lang w:eastAsia="zh-CN"/>
              </w:rPr>
            </w:pPr>
          </w:p>
        </w:tc>
      </w:tr>
      <w:tr w:rsidR="00283A50" w:rsidRPr="001141C9" w14:paraId="232028C6" w14:textId="77777777" w:rsidTr="00992837">
        <w:trPr>
          <w:jc w:val="center"/>
        </w:trPr>
        <w:tc>
          <w:tcPr>
            <w:tcW w:w="2904" w:type="dxa"/>
            <w:tcBorders>
              <w:top w:val="single" w:sz="4" w:space="0" w:color="auto"/>
              <w:left w:val="single" w:sz="4" w:space="0" w:color="auto"/>
              <w:bottom w:val="nil"/>
              <w:right w:val="single" w:sz="4" w:space="0" w:color="auto"/>
            </w:tcBorders>
          </w:tcPr>
          <w:p w14:paraId="590B7B58" w14:textId="77777777" w:rsidR="00283A50" w:rsidRPr="001141C9" w:rsidRDefault="00283A50" w:rsidP="00992837">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2887C9E5" w14:textId="77777777" w:rsidR="00283A50" w:rsidRPr="001141C9" w:rsidRDefault="00283A50" w:rsidP="0099283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C591162"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FFCC978" w14:textId="77777777" w:rsidR="00283A50" w:rsidRPr="001141C9" w:rsidRDefault="00283A50" w:rsidP="00992837">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FC9FDF3"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348252AF" w14:textId="77777777" w:rsidTr="00992837">
        <w:trPr>
          <w:jc w:val="center"/>
        </w:trPr>
        <w:tc>
          <w:tcPr>
            <w:tcW w:w="2904" w:type="dxa"/>
            <w:tcBorders>
              <w:top w:val="nil"/>
              <w:left w:val="single" w:sz="4" w:space="0" w:color="auto"/>
              <w:bottom w:val="nil"/>
              <w:right w:val="single" w:sz="4" w:space="0" w:color="auto"/>
            </w:tcBorders>
          </w:tcPr>
          <w:p w14:paraId="23C8F11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ED521C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7D616E" w14:textId="77777777" w:rsidR="00283A50" w:rsidRPr="001141C9" w:rsidRDefault="00283A50" w:rsidP="00992837">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0F6ACA" w14:textId="77777777" w:rsidR="00283A50" w:rsidRPr="001141C9" w:rsidRDefault="00283A50" w:rsidP="00992837">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4809934" w14:textId="77777777" w:rsidR="00283A50" w:rsidRPr="001141C9" w:rsidRDefault="00283A50" w:rsidP="00992837">
            <w:pPr>
              <w:pStyle w:val="TAC"/>
              <w:keepNext w:val="0"/>
              <w:keepLines w:val="0"/>
              <w:widowControl w:val="0"/>
              <w:rPr>
                <w:lang w:eastAsia="zh-CN"/>
              </w:rPr>
            </w:pPr>
          </w:p>
        </w:tc>
      </w:tr>
      <w:tr w:rsidR="00283A50" w:rsidRPr="001141C9" w14:paraId="37978EF1" w14:textId="77777777" w:rsidTr="00992837">
        <w:trPr>
          <w:jc w:val="center"/>
        </w:trPr>
        <w:tc>
          <w:tcPr>
            <w:tcW w:w="2904" w:type="dxa"/>
            <w:tcBorders>
              <w:top w:val="nil"/>
              <w:left w:val="single" w:sz="4" w:space="0" w:color="auto"/>
              <w:bottom w:val="nil"/>
              <w:right w:val="single" w:sz="4" w:space="0" w:color="auto"/>
            </w:tcBorders>
          </w:tcPr>
          <w:p w14:paraId="06AAC18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CFAD4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37C7C6" w14:textId="77777777" w:rsidR="00283A50" w:rsidRPr="001141C9" w:rsidRDefault="00283A50" w:rsidP="009928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FF7D33E" w14:textId="77777777" w:rsidR="00283A50" w:rsidRPr="001141C9" w:rsidRDefault="00283A50" w:rsidP="009928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016FC2FA" w14:textId="77777777" w:rsidR="00283A50" w:rsidRPr="001141C9" w:rsidRDefault="00283A50" w:rsidP="00992837">
            <w:pPr>
              <w:pStyle w:val="TAC"/>
              <w:keepNext w:val="0"/>
              <w:keepLines w:val="0"/>
              <w:widowControl w:val="0"/>
              <w:rPr>
                <w:lang w:eastAsia="zh-CN"/>
              </w:rPr>
            </w:pPr>
          </w:p>
        </w:tc>
      </w:tr>
      <w:tr w:rsidR="00283A50" w:rsidRPr="001141C9" w14:paraId="2AA29F1B" w14:textId="77777777" w:rsidTr="00992837">
        <w:trPr>
          <w:jc w:val="center"/>
        </w:trPr>
        <w:tc>
          <w:tcPr>
            <w:tcW w:w="2904" w:type="dxa"/>
            <w:tcBorders>
              <w:top w:val="nil"/>
              <w:left w:val="single" w:sz="4" w:space="0" w:color="auto"/>
              <w:bottom w:val="single" w:sz="4" w:space="0" w:color="auto"/>
              <w:right w:val="single" w:sz="4" w:space="0" w:color="auto"/>
            </w:tcBorders>
          </w:tcPr>
          <w:p w14:paraId="4C538E2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80D12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E55383" w14:textId="77777777" w:rsidR="00283A50" w:rsidRPr="001141C9" w:rsidRDefault="00283A50" w:rsidP="00992837">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CC189DA" w14:textId="77777777" w:rsidR="00283A50" w:rsidRPr="001141C9" w:rsidRDefault="00283A50" w:rsidP="009928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07D2520E" w14:textId="77777777" w:rsidR="00283A50" w:rsidRPr="001141C9" w:rsidRDefault="00283A50" w:rsidP="00992837">
            <w:pPr>
              <w:pStyle w:val="TAC"/>
              <w:keepNext w:val="0"/>
              <w:keepLines w:val="0"/>
              <w:widowControl w:val="0"/>
              <w:rPr>
                <w:lang w:eastAsia="zh-CN"/>
              </w:rPr>
            </w:pPr>
          </w:p>
        </w:tc>
      </w:tr>
      <w:tr w:rsidR="00283A50" w:rsidRPr="001141C9" w14:paraId="6EBC1621" w14:textId="77777777" w:rsidTr="00992837">
        <w:trPr>
          <w:jc w:val="center"/>
        </w:trPr>
        <w:tc>
          <w:tcPr>
            <w:tcW w:w="2904" w:type="dxa"/>
            <w:tcBorders>
              <w:top w:val="single" w:sz="4" w:space="0" w:color="auto"/>
              <w:left w:val="single" w:sz="4" w:space="0" w:color="auto"/>
              <w:bottom w:val="nil"/>
              <w:right w:val="single" w:sz="4" w:space="0" w:color="auto"/>
            </w:tcBorders>
          </w:tcPr>
          <w:p w14:paraId="3BBE953E" w14:textId="77777777" w:rsidR="00283A50" w:rsidRPr="001141C9" w:rsidRDefault="00283A50" w:rsidP="00992837">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19703B79" w14:textId="77777777" w:rsidR="00283A50" w:rsidRPr="001141C9" w:rsidRDefault="00283A50" w:rsidP="00992837">
            <w:pPr>
              <w:pStyle w:val="TAC"/>
              <w:keepNext w:val="0"/>
              <w:keepLines w:val="0"/>
              <w:widowControl w:val="0"/>
              <w:rPr>
                <w:lang w:eastAsia="zh-CN"/>
              </w:rPr>
            </w:pPr>
            <w:r w:rsidRPr="001141C9">
              <w:rPr>
                <w:lang w:eastAsia="zh-CN"/>
              </w:rPr>
              <w:t>CA_n1A-n5A</w:t>
            </w:r>
          </w:p>
          <w:p w14:paraId="01A66388" w14:textId="77777777" w:rsidR="00283A50" w:rsidRPr="001141C9" w:rsidRDefault="00283A50" w:rsidP="00992837">
            <w:pPr>
              <w:pStyle w:val="TAC"/>
              <w:keepNext w:val="0"/>
              <w:keepLines w:val="0"/>
              <w:widowControl w:val="0"/>
              <w:rPr>
                <w:lang w:eastAsia="zh-CN"/>
              </w:rPr>
            </w:pPr>
            <w:r w:rsidRPr="001141C9">
              <w:rPr>
                <w:lang w:eastAsia="zh-CN"/>
              </w:rPr>
              <w:t>CA_n1A-n7A</w:t>
            </w:r>
          </w:p>
          <w:p w14:paraId="67451253"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5FDCE3A7" w14:textId="77777777" w:rsidR="00283A50" w:rsidRPr="001141C9" w:rsidRDefault="00283A50" w:rsidP="00992837">
            <w:pPr>
              <w:pStyle w:val="TAC"/>
              <w:keepNext w:val="0"/>
              <w:keepLines w:val="0"/>
              <w:widowControl w:val="0"/>
              <w:rPr>
                <w:lang w:eastAsia="zh-CN"/>
              </w:rPr>
            </w:pPr>
            <w:r w:rsidRPr="001141C9">
              <w:rPr>
                <w:lang w:eastAsia="zh-CN"/>
              </w:rPr>
              <w:t>CA_n5A-n7A</w:t>
            </w:r>
          </w:p>
          <w:p w14:paraId="38165962" w14:textId="77777777" w:rsidR="00283A50" w:rsidRPr="001141C9" w:rsidRDefault="00283A50" w:rsidP="00992837">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4C6FC4AA"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D89335"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D945635"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142D20BE" w14:textId="77777777" w:rsidTr="00992837">
        <w:trPr>
          <w:jc w:val="center"/>
        </w:trPr>
        <w:tc>
          <w:tcPr>
            <w:tcW w:w="2904" w:type="dxa"/>
            <w:tcBorders>
              <w:top w:val="nil"/>
              <w:left w:val="single" w:sz="4" w:space="0" w:color="auto"/>
              <w:bottom w:val="nil"/>
              <w:right w:val="single" w:sz="4" w:space="0" w:color="auto"/>
            </w:tcBorders>
          </w:tcPr>
          <w:p w14:paraId="40A9D8F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EF541A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1E3F61D"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1657F9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DDCA183" w14:textId="77777777" w:rsidR="00283A50" w:rsidRPr="001141C9" w:rsidRDefault="00283A50" w:rsidP="00992837">
            <w:pPr>
              <w:pStyle w:val="TAC"/>
              <w:keepNext w:val="0"/>
              <w:keepLines w:val="0"/>
              <w:widowControl w:val="0"/>
              <w:rPr>
                <w:lang w:eastAsia="zh-CN"/>
              </w:rPr>
            </w:pPr>
          </w:p>
        </w:tc>
      </w:tr>
      <w:tr w:rsidR="00283A50" w:rsidRPr="001141C9" w14:paraId="5938C0FE" w14:textId="77777777" w:rsidTr="00992837">
        <w:trPr>
          <w:jc w:val="center"/>
        </w:trPr>
        <w:tc>
          <w:tcPr>
            <w:tcW w:w="2904" w:type="dxa"/>
            <w:tcBorders>
              <w:top w:val="nil"/>
              <w:left w:val="single" w:sz="4" w:space="0" w:color="auto"/>
              <w:bottom w:val="nil"/>
              <w:right w:val="single" w:sz="4" w:space="0" w:color="auto"/>
            </w:tcBorders>
          </w:tcPr>
          <w:p w14:paraId="224DE02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9C3A4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74FCBB"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104F3A"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BC2DE1" w14:textId="77777777" w:rsidR="00283A50" w:rsidRPr="001141C9" w:rsidRDefault="00283A50" w:rsidP="00992837">
            <w:pPr>
              <w:pStyle w:val="TAC"/>
              <w:keepNext w:val="0"/>
              <w:keepLines w:val="0"/>
              <w:widowControl w:val="0"/>
              <w:rPr>
                <w:lang w:eastAsia="zh-CN"/>
              </w:rPr>
            </w:pPr>
          </w:p>
        </w:tc>
      </w:tr>
      <w:tr w:rsidR="00283A50" w:rsidRPr="001141C9" w14:paraId="19E19B0D" w14:textId="77777777" w:rsidTr="00992837">
        <w:trPr>
          <w:jc w:val="center"/>
        </w:trPr>
        <w:tc>
          <w:tcPr>
            <w:tcW w:w="2904" w:type="dxa"/>
            <w:tcBorders>
              <w:top w:val="nil"/>
              <w:left w:val="single" w:sz="4" w:space="0" w:color="auto"/>
              <w:bottom w:val="single" w:sz="4" w:space="0" w:color="auto"/>
              <w:right w:val="single" w:sz="4" w:space="0" w:color="auto"/>
            </w:tcBorders>
          </w:tcPr>
          <w:p w14:paraId="7150A93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786DC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178FF5"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FA73BB"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236C2F2" w14:textId="77777777" w:rsidR="00283A50" w:rsidRPr="001141C9" w:rsidRDefault="00283A50" w:rsidP="00992837">
            <w:pPr>
              <w:pStyle w:val="TAC"/>
              <w:keepNext w:val="0"/>
              <w:keepLines w:val="0"/>
              <w:widowControl w:val="0"/>
              <w:rPr>
                <w:lang w:eastAsia="zh-CN"/>
              </w:rPr>
            </w:pPr>
          </w:p>
        </w:tc>
      </w:tr>
      <w:tr w:rsidR="00283A50" w:rsidRPr="001141C9" w14:paraId="1DDE26CA" w14:textId="77777777" w:rsidTr="00992837">
        <w:trPr>
          <w:jc w:val="center"/>
        </w:trPr>
        <w:tc>
          <w:tcPr>
            <w:tcW w:w="2904" w:type="dxa"/>
            <w:tcBorders>
              <w:top w:val="single" w:sz="4" w:space="0" w:color="auto"/>
              <w:left w:val="single" w:sz="4" w:space="0" w:color="auto"/>
              <w:bottom w:val="nil"/>
              <w:right w:val="single" w:sz="4" w:space="0" w:color="auto"/>
            </w:tcBorders>
          </w:tcPr>
          <w:p w14:paraId="7F061317" w14:textId="77777777" w:rsidR="00283A50" w:rsidRPr="001141C9" w:rsidRDefault="00283A50" w:rsidP="00992837">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2717639A" w14:textId="77777777" w:rsidR="00283A50" w:rsidRPr="001141C9" w:rsidRDefault="00283A50" w:rsidP="00992837">
            <w:pPr>
              <w:pStyle w:val="TAC"/>
              <w:keepNext w:val="0"/>
              <w:keepLines w:val="0"/>
              <w:widowControl w:val="0"/>
              <w:rPr>
                <w:lang w:eastAsia="zh-CN"/>
              </w:rPr>
            </w:pPr>
            <w:r w:rsidRPr="001141C9">
              <w:rPr>
                <w:lang w:eastAsia="zh-CN"/>
              </w:rPr>
              <w:t>CA_n1A-n5A</w:t>
            </w:r>
          </w:p>
          <w:p w14:paraId="4754C35E" w14:textId="77777777" w:rsidR="00283A50" w:rsidRPr="001141C9" w:rsidRDefault="00283A50" w:rsidP="00992837">
            <w:pPr>
              <w:pStyle w:val="TAC"/>
              <w:keepNext w:val="0"/>
              <w:keepLines w:val="0"/>
              <w:widowControl w:val="0"/>
              <w:rPr>
                <w:lang w:eastAsia="zh-CN"/>
              </w:rPr>
            </w:pPr>
            <w:r w:rsidRPr="001141C9">
              <w:rPr>
                <w:lang w:eastAsia="zh-CN"/>
              </w:rPr>
              <w:t>CA_n1A-n7A</w:t>
            </w:r>
          </w:p>
          <w:p w14:paraId="19D7BE60"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04AF1875" w14:textId="77777777" w:rsidR="00283A50" w:rsidRPr="001141C9" w:rsidRDefault="00283A50" w:rsidP="00992837">
            <w:pPr>
              <w:pStyle w:val="TAC"/>
              <w:keepNext w:val="0"/>
              <w:keepLines w:val="0"/>
              <w:widowControl w:val="0"/>
              <w:rPr>
                <w:lang w:eastAsia="zh-CN"/>
              </w:rPr>
            </w:pPr>
            <w:r w:rsidRPr="001141C9">
              <w:rPr>
                <w:lang w:eastAsia="zh-CN"/>
              </w:rPr>
              <w:t>CA_n5A-n7A</w:t>
            </w:r>
          </w:p>
          <w:p w14:paraId="4C4A0117" w14:textId="77777777" w:rsidR="00283A50" w:rsidRPr="001141C9" w:rsidRDefault="00283A50" w:rsidP="00992837">
            <w:pPr>
              <w:pStyle w:val="TAC"/>
              <w:keepNext w:val="0"/>
              <w:keepLines w:val="0"/>
              <w:widowControl w:val="0"/>
              <w:rPr>
                <w:lang w:eastAsia="zh-CN"/>
              </w:rPr>
            </w:pPr>
            <w:r w:rsidRPr="001141C9">
              <w:rPr>
                <w:lang w:eastAsia="zh-CN"/>
              </w:rPr>
              <w:t>CA_n5A-n78A</w:t>
            </w:r>
          </w:p>
          <w:p w14:paraId="4E18BF39"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266CCED1" w14:textId="77777777" w:rsidR="00283A50" w:rsidRPr="001141C9" w:rsidRDefault="00283A50" w:rsidP="009928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746EAFD"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B1B531"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A80E500"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4A3FC0EE" w14:textId="77777777" w:rsidTr="00992837">
        <w:trPr>
          <w:jc w:val="center"/>
        </w:trPr>
        <w:tc>
          <w:tcPr>
            <w:tcW w:w="2904" w:type="dxa"/>
            <w:tcBorders>
              <w:top w:val="nil"/>
              <w:left w:val="single" w:sz="4" w:space="0" w:color="auto"/>
              <w:bottom w:val="nil"/>
              <w:right w:val="single" w:sz="4" w:space="0" w:color="auto"/>
            </w:tcBorders>
          </w:tcPr>
          <w:p w14:paraId="6E82DB8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D2D13E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61456F"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B175D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035E27" w14:textId="77777777" w:rsidR="00283A50" w:rsidRPr="001141C9" w:rsidRDefault="00283A50" w:rsidP="00992837">
            <w:pPr>
              <w:pStyle w:val="TAC"/>
              <w:keepNext w:val="0"/>
              <w:keepLines w:val="0"/>
              <w:widowControl w:val="0"/>
              <w:rPr>
                <w:lang w:eastAsia="zh-CN"/>
              </w:rPr>
            </w:pPr>
          </w:p>
        </w:tc>
      </w:tr>
      <w:tr w:rsidR="00283A50" w:rsidRPr="001141C9" w14:paraId="07A390DF" w14:textId="77777777" w:rsidTr="00992837">
        <w:trPr>
          <w:jc w:val="center"/>
        </w:trPr>
        <w:tc>
          <w:tcPr>
            <w:tcW w:w="2904" w:type="dxa"/>
            <w:tcBorders>
              <w:top w:val="nil"/>
              <w:left w:val="single" w:sz="4" w:space="0" w:color="auto"/>
              <w:bottom w:val="nil"/>
              <w:right w:val="single" w:sz="4" w:space="0" w:color="auto"/>
            </w:tcBorders>
          </w:tcPr>
          <w:p w14:paraId="0AD93E3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353A1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038530"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61958AF"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56BE7AC" w14:textId="77777777" w:rsidR="00283A50" w:rsidRPr="001141C9" w:rsidRDefault="00283A50" w:rsidP="00992837">
            <w:pPr>
              <w:pStyle w:val="TAC"/>
              <w:keepNext w:val="0"/>
              <w:keepLines w:val="0"/>
              <w:widowControl w:val="0"/>
              <w:rPr>
                <w:lang w:eastAsia="zh-CN"/>
              </w:rPr>
            </w:pPr>
          </w:p>
        </w:tc>
      </w:tr>
      <w:tr w:rsidR="00283A50" w:rsidRPr="001141C9" w14:paraId="66207EB9" w14:textId="77777777" w:rsidTr="00992837">
        <w:trPr>
          <w:jc w:val="center"/>
        </w:trPr>
        <w:tc>
          <w:tcPr>
            <w:tcW w:w="2904" w:type="dxa"/>
            <w:tcBorders>
              <w:top w:val="nil"/>
              <w:left w:val="single" w:sz="4" w:space="0" w:color="auto"/>
              <w:bottom w:val="single" w:sz="4" w:space="0" w:color="auto"/>
              <w:right w:val="single" w:sz="4" w:space="0" w:color="auto"/>
            </w:tcBorders>
          </w:tcPr>
          <w:p w14:paraId="28F9774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60D3F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AFFB39"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45B3C3"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0E3BFF" w14:textId="77777777" w:rsidR="00283A50" w:rsidRPr="001141C9" w:rsidRDefault="00283A50" w:rsidP="00992837">
            <w:pPr>
              <w:pStyle w:val="TAC"/>
              <w:keepNext w:val="0"/>
              <w:keepLines w:val="0"/>
              <w:widowControl w:val="0"/>
              <w:rPr>
                <w:lang w:eastAsia="zh-CN"/>
              </w:rPr>
            </w:pPr>
          </w:p>
        </w:tc>
      </w:tr>
      <w:tr w:rsidR="00283A50" w:rsidRPr="001141C9" w14:paraId="3025199E" w14:textId="77777777" w:rsidTr="00992837">
        <w:trPr>
          <w:jc w:val="center"/>
        </w:trPr>
        <w:tc>
          <w:tcPr>
            <w:tcW w:w="2904" w:type="dxa"/>
            <w:tcBorders>
              <w:top w:val="single" w:sz="4" w:space="0" w:color="auto"/>
              <w:left w:val="single" w:sz="4" w:space="0" w:color="auto"/>
              <w:bottom w:val="nil"/>
              <w:right w:val="single" w:sz="4" w:space="0" w:color="auto"/>
            </w:tcBorders>
          </w:tcPr>
          <w:p w14:paraId="07AA7E4A" w14:textId="77777777" w:rsidR="00283A50" w:rsidRPr="001141C9" w:rsidRDefault="00283A50" w:rsidP="00992837">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32BB92C2" w14:textId="77777777" w:rsidR="00283A50" w:rsidRPr="001141C9" w:rsidRDefault="00283A50" w:rsidP="0099283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60F9E6F4" w14:textId="77777777" w:rsidR="00283A50" w:rsidRPr="001141C9" w:rsidRDefault="00283A50" w:rsidP="009928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1E0D9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1FCF3E4"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6A3F4C5" w14:textId="77777777" w:rsidTr="00992837">
        <w:trPr>
          <w:jc w:val="center"/>
        </w:trPr>
        <w:tc>
          <w:tcPr>
            <w:tcW w:w="2904" w:type="dxa"/>
            <w:tcBorders>
              <w:top w:val="nil"/>
              <w:left w:val="single" w:sz="4" w:space="0" w:color="auto"/>
              <w:bottom w:val="nil"/>
              <w:right w:val="single" w:sz="4" w:space="0" w:color="auto"/>
            </w:tcBorders>
          </w:tcPr>
          <w:p w14:paraId="1A5487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D2E62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D5067E" w14:textId="77777777" w:rsidR="00283A50" w:rsidRPr="001141C9" w:rsidRDefault="00283A50" w:rsidP="00992837">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66E7D0"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1D800D0" w14:textId="77777777" w:rsidR="00283A50" w:rsidRPr="001141C9" w:rsidRDefault="00283A50" w:rsidP="00992837">
            <w:pPr>
              <w:pStyle w:val="TAC"/>
              <w:keepNext w:val="0"/>
              <w:keepLines w:val="0"/>
              <w:widowControl w:val="0"/>
              <w:rPr>
                <w:lang w:eastAsia="zh-CN"/>
              </w:rPr>
            </w:pPr>
          </w:p>
        </w:tc>
      </w:tr>
      <w:tr w:rsidR="00283A50" w:rsidRPr="001141C9" w14:paraId="4CBF9D04" w14:textId="77777777" w:rsidTr="00992837">
        <w:trPr>
          <w:jc w:val="center"/>
        </w:trPr>
        <w:tc>
          <w:tcPr>
            <w:tcW w:w="2904" w:type="dxa"/>
            <w:tcBorders>
              <w:top w:val="nil"/>
              <w:left w:val="single" w:sz="4" w:space="0" w:color="auto"/>
              <w:bottom w:val="nil"/>
              <w:right w:val="single" w:sz="4" w:space="0" w:color="auto"/>
            </w:tcBorders>
          </w:tcPr>
          <w:p w14:paraId="2AF1EEC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E63020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514199" w14:textId="77777777" w:rsidR="00283A50" w:rsidRPr="001141C9" w:rsidRDefault="00283A50" w:rsidP="00992837">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34E64DE" w14:textId="77777777" w:rsidR="00283A50" w:rsidRPr="001141C9" w:rsidRDefault="00283A50" w:rsidP="00992837">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51809421" w14:textId="77777777" w:rsidR="00283A50" w:rsidRPr="001141C9" w:rsidRDefault="00283A50" w:rsidP="00992837">
            <w:pPr>
              <w:pStyle w:val="TAC"/>
              <w:keepNext w:val="0"/>
              <w:keepLines w:val="0"/>
              <w:widowControl w:val="0"/>
              <w:rPr>
                <w:lang w:eastAsia="zh-CN"/>
              </w:rPr>
            </w:pPr>
          </w:p>
        </w:tc>
      </w:tr>
      <w:tr w:rsidR="00283A50" w:rsidRPr="001141C9" w14:paraId="1A18BF57" w14:textId="77777777" w:rsidTr="00992837">
        <w:trPr>
          <w:jc w:val="center"/>
        </w:trPr>
        <w:tc>
          <w:tcPr>
            <w:tcW w:w="2904" w:type="dxa"/>
            <w:tcBorders>
              <w:top w:val="nil"/>
              <w:left w:val="single" w:sz="4" w:space="0" w:color="auto"/>
              <w:bottom w:val="single" w:sz="4" w:space="0" w:color="auto"/>
              <w:right w:val="single" w:sz="4" w:space="0" w:color="auto"/>
            </w:tcBorders>
          </w:tcPr>
          <w:p w14:paraId="6DF772E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00CB1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7BCE81" w14:textId="77777777" w:rsidR="00283A50" w:rsidRPr="001141C9" w:rsidRDefault="00283A50" w:rsidP="00992837">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2EADF797" w14:textId="77777777" w:rsidR="00283A50" w:rsidRPr="001141C9" w:rsidRDefault="00283A50" w:rsidP="009928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630035B1" w14:textId="77777777" w:rsidR="00283A50" w:rsidRPr="001141C9" w:rsidRDefault="00283A50" w:rsidP="00992837">
            <w:pPr>
              <w:pStyle w:val="TAC"/>
              <w:keepNext w:val="0"/>
              <w:keepLines w:val="0"/>
              <w:widowControl w:val="0"/>
              <w:rPr>
                <w:lang w:eastAsia="zh-CN"/>
              </w:rPr>
            </w:pPr>
          </w:p>
        </w:tc>
      </w:tr>
      <w:tr w:rsidR="00283A50" w:rsidRPr="001141C9" w14:paraId="22C14C6A" w14:textId="77777777" w:rsidTr="00992837">
        <w:trPr>
          <w:jc w:val="center"/>
        </w:trPr>
        <w:tc>
          <w:tcPr>
            <w:tcW w:w="2904" w:type="dxa"/>
            <w:tcBorders>
              <w:top w:val="single" w:sz="4" w:space="0" w:color="auto"/>
              <w:left w:val="single" w:sz="4" w:space="0" w:color="auto"/>
              <w:bottom w:val="nil"/>
              <w:right w:val="single" w:sz="4" w:space="0" w:color="auto"/>
            </w:tcBorders>
          </w:tcPr>
          <w:p w14:paraId="42711FA2" w14:textId="77777777" w:rsidR="00283A50" w:rsidRPr="001141C9" w:rsidRDefault="00283A50" w:rsidP="00992837">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08D75815" w14:textId="77777777" w:rsidR="00283A50" w:rsidRPr="001141C9" w:rsidRDefault="00283A50" w:rsidP="00992837">
            <w:pPr>
              <w:pStyle w:val="TAC"/>
              <w:keepNext w:val="0"/>
              <w:keepLines w:val="0"/>
              <w:widowControl w:val="0"/>
            </w:pPr>
            <w:r w:rsidRPr="001141C9">
              <w:t>CA_n1A-n5A</w:t>
            </w:r>
          </w:p>
          <w:p w14:paraId="485AC305" w14:textId="77777777" w:rsidR="00283A50" w:rsidRPr="001141C9" w:rsidRDefault="00283A50" w:rsidP="00992837">
            <w:pPr>
              <w:pStyle w:val="TAC"/>
              <w:keepNext w:val="0"/>
              <w:keepLines w:val="0"/>
              <w:widowControl w:val="0"/>
            </w:pPr>
            <w:r w:rsidRPr="001141C9">
              <w:t>CA_n1A-n28A</w:t>
            </w:r>
          </w:p>
          <w:p w14:paraId="5CF862CB" w14:textId="77777777" w:rsidR="00283A50" w:rsidRPr="001141C9" w:rsidRDefault="00283A50" w:rsidP="00992837">
            <w:pPr>
              <w:pStyle w:val="TAC"/>
              <w:keepNext w:val="0"/>
              <w:keepLines w:val="0"/>
              <w:widowControl w:val="0"/>
            </w:pPr>
            <w:r w:rsidRPr="001141C9">
              <w:t>CA_n1A-n78A</w:t>
            </w:r>
          </w:p>
          <w:p w14:paraId="3FF2E6A1" w14:textId="77777777" w:rsidR="00283A50" w:rsidRPr="001141C9" w:rsidRDefault="00283A50" w:rsidP="00992837">
            <w:pPr>
              <w:pStyle w:val="TAC"/>
              <w:keepNext w:val="0"/>
              <w:keepLines w:val="0"/>
              <w:widowControl w:val="0"/>
            </w:pPr>
            <w:r w:rsidRPr="001141C9">
              <w:t>CA_n5A-n28A</w:t>
            </w:r>
          </w:p>
          <w:p w14:paraId="64868301" w14:textId="77777777" w:rsidR="00283A50" w:rsidRPr="001141C9" w:rsidRDefault="00283A50" w:rsidP="00992837">
            <w:pPr>
              <w:pStyle w:val="TAC"/>
              <w:keepNext w:val="0"/>
              <w:keepLines w:val="0"/>
              <w:widowControl w:val="0"/>
            </w:pPr>
            <w:r w:rsidRPr="001141C9">
              <w:t>CA_n5A-n78A</w:t>
            </w:r>
          </w:p>
          <w:p w14:paraId="175CB95F" w14:textId="77777777" w:rsidR="00283A50" w:rsidRPr="001141C9" w:rsidRDefault="00283A50" w:rsidP="00992837">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5B403C97"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A6146D8"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0E7AC15" w14:textId="77777777" w:rsidR="00283A50" w:rsidRPr="001141C9" w:rsidRDefault="00283A50" w:rsidP="00992837">
            <w:pPr>
              <w:pStyle w:val="TAC"/>
              <w:keepNext w:val="0"/>
              <w:keepLines w:val="0"/>
              <w:widowControl w:val="0"/>
              <w:rPr>
                <w:lang w:eastAsia="zh-CN"/>
              </w:rPr>
            </w:pPr>
            <w:r w:rsidRPr="001141C9">
              <w:t>4 and 5</w:t>
            </w:r>
          </w:p>
        </w:tc>
      </w:tr>
      <w:tr w:rsidR="00283A50" w:rsidRPr="001141C9" w14:paraId="1EC6862C" w14:textId="77777777" w:rsidTr="00992837">
        <w:trPr>
          <w:jc w:val="center"/>
        </w:trPr>
        <w:tc>
          <w:tcPr>
            <w:tcW w:w="2904" w:type="dxa"/>
            <w:tcBorders>
              <w:top w:val="nil"/>
              <w:left w:val="single" w:sz="4" w:space="0" w:color="auto"/>
              <w:bottom w:val="nil"/>
              <w:right w:val="single" w:sz="4" w:space="0" w:color="auto"/>
            </w:tcBorders>
          </w:tcPr>
          <w:p w14:paraId="6C9D4D7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B252C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1DA5AE"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69EFD0" w14:textId="77777777" w:rsidR="00283A50" w:rsidRPr="001141C9" w:rsidRDefault="00283A50"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5821ABBE" w14:textId="77777777" w:rsidR="00283A50" w:rsidRPr="001141C9" w:rsidRDefault="00283A50" w:rsidP="00992837">
            <w:pPr>
              <w:pStyle w:val="TAC"/>
              <w:keepNext w:val="0"/>
              <w:keepLines w:val="0"/>
              <w:widowControl w:val="0"/>
              <w:rPr>
                <w:lang w:eastAsia="zh-CN"/>
              </w:rPr>
            </w:pPr>
          </w:p>
        </w:tc>
      </w:tr>
      <w:tr w:rsidR="00283A50" w:rsidRPr="001141C9" w14:paraId="3D9E1D5F" w14:textId="77777777" w:rsidTr="00992837">
        <w:trPr>
          <w:jc w:val="center"/>
        </w:trPr>
        <w:tc>
          <w:tcPr>
            <w:tcW w:w="2904" w:type="dxa"/>
            <w:tcBorders>
              <w:top w:val="nil"/>
              <w:left w:val="single" w:sz="4" w:space="0" w:color="auto"/>
              <w:bottom w:val="nil"/>
              <w:right w:val="single" w:sz="4" w:space="0" w:color="auto"/>
            </w:tcBorders>
          </w:tcPr>
          <w:p w14:paraId="4116056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D900F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074D24"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7271B24" w14:textId="77777777" w:rsidR="00283A50" w:rsidRPr="001141C9" w:rsidRDefault="00283A50"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24935B5" w14:textId="77777777" w:rsidR="00283A50" w:rsidRPr="001141C9" w:rsidRDefault="00283A50" w:rsidP="00992837">
            <w:pPr>
              <w:pStyle w:val="TAC"/>
              <w:keepNext w:val="0"/>
              <w:keepLines w:val="0"/>
              <w:widowControl w:val="0"/>
              <w:rPr>
                <w:lang w:eastAsia="zh-CN"/>
              </w:rPr>
            </w:pPr>
          </w:p>
        </w:tc>
      </w:tr>
      <w:tr w:rsidR="00283A50" w:rsidRPr="001141C9" w14:paraId="5289D50E" w14:textId="77777777" w:rsidTr="00992837">
        <w:trPr>
          <w:jc w:val="center"/>
        </w:trPr>
        <w:tc>
          <w:tcPr>
            <w:tcW w:w="2904" w:type="dxa"/>
            <w:tcBorders>
              <w:top w:val="nil"/>
              <w:left w:val="single" w:sz="4" w:space="0" w:color="auto"/>
              <w:bottom w:val="single" w:sz="4" w:space="0" w:color="auto"/>
              <w:right w:val="single" w:sz="4" w:space="0" w:color="auto"/>
            </w:tcBorders>
          </w:tcPr>
          <w:p w14:paraId="75D99D5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7574D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10F191"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E1012C1" w14:textId="77777777" w:rsidR="00283A50" w:rsidRPr="001141C9" w:rsidRDefault="00283A50" w:rsidP="009928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9AC501B" w14:textId="77777777" w:rsidR="00283A50" w:rsidRPr="001141C9" w:rsidRDefault="00283A50" w:rsidP="00992837">
            <w:pPr>
              <w:pStyle w:val="TAC"/>
              <w:keepNext w:val="0"/>
              <w:keepLines w:val="0"/>
              <w:widowControl w:val="0"/>
              <w:rPr>
                <w:lang w:eastAsia="zh-CN"/>
              </w:rPr>
            </w:pPr>
          </w:p>
        </w:tc>
      </w:tr>
      <w:tr w:rsidR="00283A50" w:rsidRPr="001141C9" w14:paraId="303A5955" w14:textId="77777777" w:rsidTr="00992837">
        <w:trPr>
          <w:jc w:val="center"/>
        </w:trPr>
        <w:tc>
          <w:tcPr>
            <w:tcW w:w="2904" w:type="dxa"/>
            <w:tcBorders>
              <w:top w:val="single" w:sz="4" w:space="0" w:color="auto"/>
              <w:left w:val="single" w:sz="4" w:space="0" w:color="auto"/>
              <w:bottom w:val="nil"/>
              <w:right w:val="single" w:sz="4" w:space="0" w:color="auto"/>
            </w:tcBorders>
          </w:tcPr>
          <w:p w14:paraId="0CBF4B3D" w14:textId="77777777" w:rsidR="00283A50" w:rsidRPr="001141C9" w:rsidRDefault="00283A50" w:rsidP="00992837">
            <w:pPr>
              <w:pStyle w:val="TAC"/>
              <w:keepLines w:val="0"/>
              <w:widowControl w:val="0"/>
            </w:pPr>
            <w:r w:rsidRPr="001141C9">
              <w:lastRenderedPageBreak/>
              <w:t>CA_n1A-n5A-n28A-n79A</w:t>
            </w:r>
          </w:p>
        </w:tc>
        <w:tc>
          <w:tcPr>
            <w:tcW w:w="3019" w:type="dxa"/>
            <w:tcBorders>
              <w:top w:val="single" w:sz="4" w:space="0" w:color="auto"/>
              <w:left w:val="single" w:sz="4" w:space="0" w:color="auto"/>
              <w:bottom w:val="nil"/>
              <w:right w:val="single" w:sz="4" w:space="0" w:color="auto"/>
            </w:tcBorders>
          </w:tcPr>
          <w:p w14:paraId="21B60BC6" w14:textId="77777777" w:rsidR="00283A50" w:rsidRPr="001141C9" w:rsidRDefault="00283A50" w:rsidP="00992837">
            <w:pPr>
              <w:pStyle w:val="TAC"/>
              <w:keepLines w:val="0"/>
              <w:widowControl w:val="0"/>
            </w:pPr>
            <w:r w:rsidRPr="001141C9">
              <w:t>CA_n1A-n5A</w:t>
            </w:r>
          </w:p>
          <w:p w14:paraId="5FEE6FA3" w14:textId="77777777" w:rsidR="00283A50" w:rsidRPr="001141C9" w:rsidRDefault="00283A50" w:rsidP="00992837">
            <w:pPr>
              <w:pStyle w:val="TAC"/>
              <w:keepLines w:val="0"/>
              <w:widowControl w:val="0"/>
            </w:pPr>
            <w:r w:rsidRPr="001141C9">
              <w:t>CA_n1A-n28A</w:t>
            </w:r>
          </w:p>
          <w:p w14:paraId="593DAFB5" w14:textId="77777777" w:rsidR="00283A50" w:rsidRPr="001141C9" w:rsidRDefault="00283A50" w:rsidP="00992837">
            <w:pPr>
              <w:pStyle w:val="TAC"/>
              <w:keepLines w:val="0"/>
              <w:widowControl w:val="0"/>
            </w:pPr>
            <w:r w:rsidRPr="001141C9">
              <w:t>CA_n1A-n79A</w:t>
            </w:r>
          </w:p>
          <w:p w14:paraId="2E8A9762" w14:textId="77777777" w:rsidR="00283A50" w:rsidRPr="001141C9" w:rsidRDefault="00283A50" w:rsidP="00992837">
            <w:pPr>
              <w:pStyle w:val="TAC"/>
              <w:keepLines w:val="0"/>
              <w:widowControl w:val="0"/>
            </w:pPr>
            <w:r w:rsidRPr="001141C9">
              <w:t>CA_n5A-n28A</w:t>
            </w:r>
          </w:p>
          <w:p w14:paraId="15DE6245" w14:textId="77777777" w:rsidR="00283A50" w:rsidRPr="001141C9" w:rsidRDefault="00283A50" w:rsidP="00992837">
            <w:pPr>
              <w:pStyle w:val="TAC"/>
              <w:keepLines w:val="0"/>
              <w:widowControl w:val="0"/>
            </w:pPr>
            <w:r w:rsidRPr="001141C9">
              <w:t>CA_n5A-n79A</w:t>
            </w:r>
          </w:p>
          <w:p w14:paraId="0F6CB87A" w14:textId="77777777" w:rsidR="00283A50" w:rsidRPr="001141C9" w:rsidRDefault="00283A50" w:rsidP="00992837">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58EDD7C4" w14:textId="77777777" w:rsidR="00283A50" w:rsidRPr="001141C9" w:rsidRDefault="00283A50" w:rsidP="00992837">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7B63EE" w14:textId="77777777" w:rsidR="00283A50" w:rsidRPr="001141C9" w:rsidRDefault="00283A50" w:rsidP="00992837">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3B56041" w14:textId="77777777" w:rsidR="00283A50" w:rsidRPr="001141C9" w:rsidRDefault="00283A50" w:rsidP="00992837">
            <w:pPr>
              <w:pStyle w:val="TAC"/>
              <w:keepLines w:val="0"/>
              <w:widowControl w:val="0"/>
              <w:rPr>
                <w:lang w:eastAsia="zh-CN"/>
              </w:rPr>
            </w:pPr>
            <w:r w:rsidRPr="001141C9">
              <w:t>4 and 5</w:t>
            </w:r>
          </w:p>
        </w:tc>
      </w:tr>
      <w:tr w:rsidR="00283A50" w:rsidRPr="001141C9" w14:paraId="1B45347C" w14:textId="77777777" w:rsidTr="00992837">
        <w:trPr>
          <w:jc w:val="center"/>
        </w:trPr>
        <w:tc>
          <w:tcPr>
            <w:tcW w:w="2904" w:type="dxa"/>
            <w:tcBorders>
              <w:top w:val="nil"/>
              <w:left w:val="single" w:sz="4" w:space="0" w:color="auto"/>
              <w:bottom w:val="nil"/>
              <w:right w:val="single" w:sz="4" w:space="0" w:color="auto"/>
            </w:tcBorders>
          </w:tcPr>
          <w:p w14:paraId="4981E2C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6E6B2E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6A3F5B"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0D4E11" w14:textId="77777777" w:rsidR="00283A50" w:rsidRPr="001141C9" w:rsidRDefault="00283A50"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778AB01" w14:textId="77777777" w:rsidR="00283A50" w:rsidRPr="001141C9" w:rsidRDefault="00283A50" w:rsidP="00992837">
            <w:pPr>
              <w:pStyle w:val="TAC"/>
              <w:keepNext w:val="0"/>
              <w:keepLines w:val="0"/>
              <w:widowControl w:val="0"/>
              <w:rPr>
                <w:lang w:eastAsia="zh-CN"/>
              </w:rPr>
            </w:pPr>
          </w:p>
        </w:tc>
      </w:tr>
      <w:tr w:rsidR="00283A50" w:rsidRPr="001141C9" w14:paraId="2FF68031" w14:textId="77777777" w:rsidTr="00992837">
        <w:trPr>
          <w:jc w:val="center"/>
        </w:trPr>
        <w:tc>
          <w:tcPr>
            <w:tcW w:w="2904" w:type="dxa"/>
            <w:tcBorders>
              <w:top w:val="nil"/>
              <w:left w:val="single" w:sz="4" w:space="0" w:color="auto"/>
              <w:bottom w:val="nil"/>
              <w:right w:val="single" w:sz="4" w:space="0" w:color="auto"/>
            </w:tcBorders>
          </w:tcPr>
          <w:p w14:paraId="48FB3AD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0CE9A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6C7134"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E3FA0F1" w14:textId="77777777" w:rsidR="00283A50" w:rsidRPr="001141C9" w:rsidRDefault="00283A50"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A0E4194" w14:textId="77777777" w:rsidR="00283A50" w:rsidRPr="001141C9" w:rsidRDefault="00283A50" w:rsidP="00992837">
            <w:pPr>
              <w:pStyle w:val="TAC"/>
              <w:keepNext w:val="0"/>
              <w:keepLines w:val="0"/>
              <w:widowControl w:val="0"/>
              <w:rPr>
                <w:lang w:eastAsia="zh-CN"/>
              </w:rPr>
            </w:pPr>
          </w:p>
        </w:tc>
      </w:tr>
      <w:tr w:rsidR="00283A50" w:rsidRPr="001141C9" w14:paraId="1FC94052" w14:textId="77777777" w:rsidTr="00992837">
        <w:trPr>
          <w:jc w:val="center"/>
        </w:trPr>
        <w:tc>
          <w:tcPr>
            <w:tcW w:w="2904" w:type="dxa"/>
            <w:tcBorders>
              <w:top w:val="nil"/>
              <w:left w:val="single" w:sz="4" w:space="0" w:color="auto"/>
              <w:bottom w:val="single" w:sz="4" w:space="0" w:color="auto"/>
              <w:right w:val="single" w:sz="4" w:space="0" w:color="auto"/>
            </w:tcBorders>
          </w:tcPr>
          <w:p w14:paraId="1EA09ED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FA32B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784816" w14:textId="77777777" w:rsidR="00283A50" w:rsidRPr="001141C9" w:rsidRDefault="00283A50"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7230E8" w14:textId="77777777" w:rsidR="00283A50" w:rsidRPr="001141C9" w:rsidRDefault="00283A50" w:rsidP="009928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2FCB27F9" w14:textId="77777777" w:rsidR="00283A50" w:rsidRPr="001141C9" w:rsidRDefault="00283A50" w:rsidP="00992837">
            <w:pPr>
              <w:pStyle w:val="TAC"/>
              <w:keepNext w:val="0"/>
              <w:keepLines w:val="0"/>
              <w:widowControl w:val="0"/>
              <w:rPr>
                <w:lang w:eastAsia="zh-CN"/>
              </w:rPr>
            </w:pPr>
          </w:p>
        </w:tc>
      </w:tr>
      <w:tr w:rsidR="00283A50" w:rsidRPr="001141C9" w14:paraId="4AB756C7" w14:textId="77777777" w:rsidTr="00992837">
        <w:trPr>
          <w:jc w:val="center"/>
        </w:trPr>
        <w:tc>
          <w:tcPr>
            <w:tcW w:w="2904" w:type="dxa"/>
            <w:tcBorders>
              <w:top w:val="single" w:sz="4" w:space="0" w:color="auto"/>
              <w:left w:val="single" w:sz="4" w:space="0" w:color="auto"/>
              <w:bottom w:val="nil"/>
              <w:right w:val="single" w:sz="4" w:space="0" w:color="auto"/>
            </w:tcBorders>
          </w:tcPr>
          <w:p w14:paraId="06B53A7F" w14:textId="77777777" w:rsidR="00283A50" w:rsidRPr="001141C9" w:rsidRDefault="00283A50" w:rsidP="00992837">
            <w:pPr>
              <w:pStyle w:val="TAC"/>
              <w:keepNext w:val="0"/>
              <w:keepLines w:val="0"/>
              <w:widowControl w:val="0"/>
            </w:pPr>
            <w:r w:rsidRPr="001141C9">
              <w:t>CA_n1A-n5A-n40A-n78A</w:t>
            </w:r>
          </w:p>
        </w:tc>
        <w:tc>
          <w:tcPr>
            <w:tcW w:w="3019" w:type="dxa"/>
            <w:tcBorders>
              <w:top w:val="single" w:sz="4" w:space="0" w:color="auto"/>
              <w:left w:val="single" w:sz="4" w:space="0" w:color="auto"/>
              <w:bottom w:val="nil"/>
              <w:right w:val="single" w:sz="4" w:space="0" w:color="auto"/>
            </w:tcBorders>
          </w:tcPr>
          <w:p w14:paraId="7191D028" w14:textId="77777777" w:rsidR="00283A50" w:rsidRPr="001141C9" w:rsidRDefault="00283A50" w:rsidP="00992837">
            <w:pPr>
              <w:pStyle w:val="TAC"/>
              <w:keepNext w:val="0"/>
              <w:keepLines w:val="0"/>
              <w:widowControl w:val="0"/>
            </w:pPr>
            <w:r w:rsidRPr="001141C9">
              <w:t>CA_n1A-n5A</w:t>
            </w:r>
          </w:p>
          <w:p w14:paraId="01EB8D50" w14:textId="77777777" w:rsidR="00283A50" w:rsidRPr="001141C9" w:rsidRDefault="00283A50" w:rsidP="00992837">
            <w:pPr>
              <w:pStyle w:val="TAC"/>
              <w:keepNext w:val="0"/>
              <w:keepLines w:val="0"/>
              <w:widowControl w:val="0"/>
            </w:pPr>
            <w:r w:rsidRPr="001141C9">
              <w:t>CA_n1A-n40A</w:t>
            </w:r>
          </w:p>
          <w:p w14:paraId="4498F66D" w14:textId="77777777" w:rsidR="00283A50" w:rsidRPr="001141C9" w:rsidRDefault="00283A50" w:rsidP="00992837">
            <w:pPr>
              <w:pStyle w:val="TAC"/>
              <w:keepNext w:val="0"/>
              <w:keepLines w:val="0"/>
              <w:widowControl w:val="0"/>
            </w:pPr>
            <w:r w:rsidRPr="001141C9">
              <w:t>CA_n1A-n78A</w:t>
            </w:r>
          </w:p>
          <w:p w14:paraId="3B328E90" w14:textId="77777777" w:rsidR="00283A50" w:rsidRPr="001141C9" w:rsidRDefault="00283A50" w:rsidP="00992837">
            <w:pPr>
              <w:pStyle w:val="TAC"/>
              <w:keepNext w:val="0"/>
              <w:keepLines w:val="0"/>
              <w:widowControl w:val="0"/>
            </w:pPr>
            <w:r w:rsidRPr="001141C9">
              <w:t>CA_n5A-n40A</w:t>
            </w:r>
          </w:p>
          <w:p w14:paraId="1D94086D" w14:textId="77777777" w:rsidR="00283A50" w:rsidRPr="001141C9" w:rsidRDefault="00283A50" w:rsidP="00992837">
            <w:pPr>
              <w:pStyle w:val="TAC"/>
              <w:keepNext w:val="0"/>
              <w:keepLines w:val="0"/>
              <w:widowControl w:val="0"/>
            </w:pPr>
            <w:r w:rsidRPr="001141C9">
              <w:t>CA_n5A-n78A</w:t>
            </w:r>
          </w:p>
          <w:p w14:paraId="5313F678" w14:textId="77777777" w:rsidR="00283A50" w:rsidRPr="001141C9" w:rsidRDefault="00283A50" w:rsidP="00992837">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3FE32E43"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972A3EC" w14:textId="77777777" w:rsidR="00283A50" w:rsidRPr="001141C9" w:rsidRDefault="00283A50" w:rsidP="00992837">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0E075793"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tc>
      </w:tr>
      <w:tr w:rsidR="00283A50" w:rsidRPr="001141C9" w14:paraId="0DF20E19" w14:textId="77777777" w:rsidTr="00992837">
        <w:trPr>
          <w:jc w:val="center"/>
        </w:trPr>
        <w:tc>
          <w:tcPr>
            <w:tcW w:w="2904" w:type="dxa"/>
            <w:tcBorders>
              <w:top w:val="nil"/>
              <w:left w:val="single" w:sz="4" w:space="0" w:color="auto"/>
              <w:bottom w:val="nil"/>
              <w:right w:val="single" w:sz="4" w:space="0" w:color="auto"/>
            </w:tcBorders>
          </w:tcPr>
          <w:p w14:paraId="7688E8D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5A0E3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E07382"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7BBEAC2" w14:textId="77777777" w:rsidR="00283A50" w:rsidRPr="001141C9" w:rsidRDefault="00283A50" w:rsidP="00992837">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7F2A1EF1" w14:textId="77777777" w:rsidR="00283A50" w:rsidRPr="001141C9" w:rsidRDefault="00283A50" w:rsidP="00992837">
            <w:pPr>
              <w:pStyle w:val="TAC"/>
              <w:keepNext w:val="0"/>
              <w:keepLines w:val="0"/>
              <w:widowControl w:val="0"/>
              <w:rPr>
                <w:lang w:eastAsia="zh-CN"/>
              </w:rPr>
            </w:pPr>
          </w:p>
        </w:tc>
      </w:tr>
      <w:tr w:rsidR="00283A50" w:rsidRPr="001141C9" w14:paraId="7AA37834" w14:textId="77777777" w:rsidTr="00992837">
        <w:trPr>
          <w:jc w:val="center"/>
        </w:trPr>
        <w:tc>
          <w:tcPr>
            <w:tcW w:w="2904" w:type="dxa"/>
            <w:tcBorders>
              <w:top w:val="nil"/>
              <w:left w:val="single" w:sz="4" w:space="0" w:color="auto"/>
              <w:bottom w:val="nil"/>
              <w:right w:val="single" w:sz="4" w:space="0" w:color="auto"/>
            </w:tcBorders>
          </w:tcPr>
          <w:p w14:paraId="1A13830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995F13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52BC3F"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690C6F76" w14:textId="77777777" w:rsidR="00283A50" w:rsidRPr="001141C9" w:rsidRDefault="00283A50" w:rsidP="00992837">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1D1CF303" w14:textId="77777777" w:rsidR="00283A50" w:rsidRPr="001141C9" w:rsidRDefault="00283A50" w:rsidP="00992837">
            <w:pPr>
              <w:pStyle w:val="TAC"/>
              <w:keepNext w:val="0"/>
              <w:keepLines w:val="0"/>
              <w:widowControl w:val="0"/>
              <w:rPr>
                <w:lang w:eastAsia="zh-CN"/>
              </w:rPr>
            </w:pPr>
          </w:p>
        </w:tc>
      </w:tr>
      <w:tr w:rsidR="00283A50" w:rsidRPr="001141C9" w14:paraId="2FF2718B" w14:textId="77777777" w:rsidTr="00992837">
        <w:trPr>
          <w:jc w:val="center"/>
        </w:trPr>
        <w:tc>
          <w:tcPr>
            <w:tcW w:w="2904" w:type="dxa"/>
            <w:tcBorders>
              <w:top w:val="nil"/>
              <w:left w:val="single" w:sz="4" w:space="0" w:color="auto"/>
              <w:bottom w:val="single" w:sz="4" w:space="0" w:color="auto"/>
              <w:right w:val="single" w:sz="4" w:space="0" w:color="auto"/>
            </w:tcBorders>
          </w:tcPr>
          <w:p w14:paraId="6C4752F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475D3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CF244C"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B06F58" w14:textId="77777777" w:rsidR="00283A50" w:rsidRPr="001141C9" w:rsidRDefault="00283A50" w:rsidP="00992837">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BAC66D9" w14:textId="77777777" w:rsidR="00283A50" w:rsidRPr="001141C9" w:rsidRDefault="00283A50" w:rsidP="00992837">
            <w:pPr>
              <w:pStyle w:val="TAC"/>
              <w:keepNext w:val="0"/>
              <w:keepLines w:val="0"/>
              <w:widowControl w:val="0"/>
              <w:rPr>
                <w:lang w:eastAsia="zh-CN"/>
              </w:rPr>
            </w:pPr>
          </w:p>
        </w:tc>
      </w:tr>
      <w:tr w:rsidR="00283A50" w:rsidRPr="001141C9" w14:paraId="56DD2B84" w14:textId="77777777" w:rsidTr="00992837">
        <w:trPr>
          <w:jc w:val="center"/>
        </w:trPr>
        <w:tc>
          <w:tcPr>
            <w:tcW w:w="2904" w:type="dxa"/>
            <w:tcBorders>
              <w:top w:val="single" w:sz="4" w:space="0" w:color="auto"/>
              <w:left w:val="single" w:sz="4" w:space="0" w:color="auto"/>
              <w:bottom w:val="nil"/>
              <w:right w:val="single" w:sz="4" w:space="0" w:color="auto"/>
            </w:tcBorders>
          </w:tcPr>
          <w:p w14:paraId="02FAABC1" w14:textId="77777777" w:rsidR="00283A50" w:rsidRPr="001141C9" w:rsidRDefault="00283A50" w:rsidP="00992837">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659BBED0" w14:textId="77777777" w:rsidR="00283A50" w:rsidRPr="001141C9" w:rsidRDefault="00283A50" w:rsidP="0099283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22F41825"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4F011C" w14:textId="77777777" w:rsidR="00283A50" w:rsidRPr="001141C9" w:rsidRDefault="00283A50" w:rsidP="00992837">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6EA5575"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2A63BAED" w14:textId="77777777" w:rsidTr="00992837">
        <w:trPr>
          <w:jc w:val="center"/>
        </w:trPr>
        <w:tc>
          <w:tcPr>
            <w:tcW w:w="2904" w:type="dxa"/>
            <w:tcBorders>
              <w:top w:val="nil"/>
              <w:left w:val="single" w:sz="4" w:space="0" w:color="auto"/>
              <w:bottom w:val="nil"/>
              <w:right w:val="single" w:sz="4" w:space="0" w:color="auto"/>
            </w:tcBorders>
          </w:tcPr>
          <w:p w14:paraId="7DDB41C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76DBB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D8ABE9"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480A13" w14:textId="77777777" w:rsidR="00283A50" w:rsidRPr="001141C9" w:rsidRDefault="00283A50" w:rsidP="00992837">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2B73B1D" w14:textId="77777777" w:rsidR="00283A50" w:rsidRPr="001141C9" w:rsidRDefault="00283A50" w:rsidP="00992837">
            <w:pPr>
              <w:pStyle w:val="TAC"/>
              <w:keepNext w:val="0"/>
              <w:keepLines w:val="0"/>
              <w:widowControl w:val="0"/>
            </w:pPr>
          </w:p>
        </w:tc>
      </w:tr>
      <w:tr w:rsidR="00283A50" w:rsidRPr="001141C9" w14:paraId="0C2FBF4C" w14:textId="77777777" w:rsidTr="00992837">
        <w:trPr>
          <w:jc w:val="center"/>
        </w:trPr>
        <w:tc>
          <w:tcPr>
            <w:tcW w:w="2904" w:type="dxa"/>
            <w:tcBorders>
              <w:top w:val="nil"/>
              <w:left w:val="single" w:sz="4" w:space="0" w:color="auto"/>
              <w:bottom w:val="nil"/>
              <w:right w:val="single" w:sz="4" w:space="0" w:color="auto"/>
            </w:tcBorders>
          </w:tcPr>
          <w:p w14:paraId="4F06E57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9D2DF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F9379E"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1D78EE8" w14:textId="77777777" w:rsidR="00283A50" w:rsidRPr="001141C9" w:rsidRDefault="00283A50" w:rsidP="00992837">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4591F9FA" w14:textId="77777777" w:rsidR="00283A50" w:rsidRPr="001141C9" w:rsidRDefault="00283A50" w:rsidP="00992837">
            <w:pPr>
              <w:pStyle w:val="TAC"/>
              <w:keepNext w:val="0"/>
              <w:keepLines w:val="0"/>
              <w:widowControl w:val="0"/>
            </w:pPr>
          </w:p>
        </w:tc>
      </w:tr>
      <w:tr w:rsidR="00283A50" w:rsidRPr="001141C9" w14:paraId="7EA214E5" w14:textId="77777777" w:rsidTr="00992837">
        <w:trPr>
          <w:jc w:val="center"/>
        </w:trPr>
        <w:tc>
          <w:tcPr>
            <w:tcW w:w="2904" w:type="dxa"/>
            <w:tcBorders>
              <w:top w:val="nil"/>
              <w:left w:val="single" w:sz="4" w:space="0" w:color="auto"/>
              <w:bottom w:val="single" w:sz="4" w:space="0" w:color="auto"/>
              <w:right w:val="single" w:sz="4" w:space="0" w:color="auto"/>
            </w:tcBorders>
          </w:tcPr>
          <w:p w14:paraId="1ECA781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6CD328"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ED7B19"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E98588D" w14:textId="77777777" w:rsidR="00283A50" w:rsidRPr="001141C9" w:rsidRDefault="00283A50" w:rsidP="00992837">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658A1DB2" w14:textId="77777777" w:rsidR="00283A50" w:rsidRPr="001141C9" w:rsidRDefault="00283A50" w:rsidP="00992837">
            <w:pPr>
              <w:pStyle w:val="TAC"/>
              <w:keepNext w:val="0"/>
              <w:keepLines w:val="0"/>
              <w:widowControl w:val="0"/>
            </w:pPr>
          </w:p>
        </w:tc>
      </w:tr>
      <w:tr w:rsidR="00283A50" w:rsidRPr="001141C9" w14:paraId="18FAE242" w14:textId="77777777" w:rsidTr="00992837">
        <w:trPr>
          <w:jc w:val="center"/>
        </w:trPr>
        <w:tc>
          <w:tcPr>
            <w:tcW w:w="2904" w:type="dxa"/>
            <w:tcBorders>
              <w:top w:val="single" w:sz="4" w:space="0" w:color="auto"/>
              <w:left w:val="single" w:sz="4" w:space="0" w:color="auto"/>
              <w:bottom w:val="nil"/>
              <w:right w:val="single" w:sz="4" w:space="0" w:color="auto"/>
            </w:tcBorders>
          </w:tcPr>
          <w:p w14:paraId="2B08903A" w14:textId="77777777" w:rsidR="00283A50" w:rsidRPr="001141C9" w:rsidRDefault="00283A50" w:rsidP="00992837">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0291BE4A" w14:textId="77777777" w:rsidR="00283A50" w:rsidRPr="001141C9" w:rsidRDefault="00283A50" w:rsidP="00992837">
            <w:pPr>
              <w:pStyle w:val="TAC"/>
              <w:keepNext w:val="0"/>
              <w:keepLines w:val="0"/>
              <w:widowControl w:val="0"/>
            </w:pPr>
            <w:r w:rsidRPr="001141C9">
              <w:t>CA_n1A-n5A</w:t>
            </w:r>
          </w:p>
          <w:p w14:paraId="2C3DDFB8" w14:textId="77777777" w:rsidR="00283A50" w:rsidRPr="001141C9" w:rsidRDefault="00283A50" w:rsidP="00992837">
            <w:pPr>
              <w:pStyle w:val="TAC"/>
              <w:keepNext w:val="0"/>
              <w:keepLines w:val="0"/>
              <w:widowControl w:val="0"/>
            </w:pPr>
            <w:r w:rsidRPr="001141C9">
              <w:t>CA_n1A-n78A</w:t>
            </w:r>
          </w:p>
          <w:p w14:paraId="5CBC7095" w14:textId="77777777" w:rsidR="00283A50" w:rsidRPr="001141C9" w:rsidRDefault="00283A50" w:rsidP="00992837">
            <w:pPr>
              <w:pStyle w:val="TAC"/>
              <w:keepNext w:val="0"/>
              <w:keepLines w:val="0"/>
              <w:widowControl w:val="0"/>
            </w:pPr>
            <w:r w:rsidRPr="001141C9">
              <w:t>CA_n1A-n79A</w:t>
            </w:r>
          </w:p>
          <w:p w14:paraId="4437F3B2" w14:textId="77777777" w:rsidR="00283A50" w:rsidRPr="001141C9" w:rsidRDefault="00283A50" w:rsidP="00992837">
            <w:pPr>
              <w:pStyle w:val="TAC"/>
              <w:keepNext w:val="0"/>
              <w:keepLines w:val="0"/>
              <w:widowControl w:val="0"/>
            </w:pPr>
            <w:r w:rsidRPr="001141C9">
              <w:t>CA_n5A-n78A</w:t>
            </w:r>
          </w:p>
          <w:p w14:paraId="318CDF43" w14:textId="77777777" w:rsidR="00283A50" w:rsidRPr="001141C9" w:rsidRDefault="00283A50" w:rsidP="00992837">
            <w:pPr>
              <w:pStyle w:val="TAC"/>
              <w:keepNext w:val="0"/>
              <w:keepLines w:val="0"/>
              <w:widowControl w:val="0"/>
            </w:pPr>
            <w:r w:rsidRPr="001141C9">
              <w:t>CA_n5A-n79A</w:t>
            </w:r>
          </w:p>
          <w:p w14:paraId="045DE0E4" w14:textId="77777777" w:rsidR="00283A50" w:rsidRPr="001141C9" w:rsidRDefault="00283A50" w:rsidP="00992837">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20892C40"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73472D"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67E5E77" w14:textId="77777777" w:rsidR="00283A50" w:rsidRPr="001141C9" w:rsidRDefault="00283A50" w:rsidP="00992837">
            <w:pPr>
              <w:pStyle w:val="TAC"/>
              <w:keepNext w:val="0"/>
              <w:keepLines w:val="0"/>
              <w:widowControl w:val="0"/>
              <w:rPr>
                <w:lang w:eastAsia="zh-CN"/>
              </w:rPr>
            </w:pPr>
            <w:r w:rsidRPr="001141C9">
              <w:t>4 and 5</w:t>
            </w:r>
          </w:p>
        </w:tc>
      </w:tr>
      <w:tr w:rsidR="00283A50" w:rsidRPr="001141C9" w14:paraId="155AE265" w14:textId="77777777" w:rsidTr="00992837">
        <w:trPr>
          <w:jc w:val="center"/>
        </w:trPr>
        <w:tc>
          <w:tcPr>
            <w:tcW w:w="2904" w:type="dxa"/>
            <w:tcBorders>
              <w:top w:val="nil"/>
              <w:left w:val="single" w:sz="4" w:space="0" w:color="auto"/>
              <w:bottom w:val="nil"/>
              <w:right w:val="single" w:sz="4" w:space="0" w:color="auto"/>
            </w:tcBorders>
          </w:tcPr>
          <w:p w14:paraId="6BC6CE7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EAEEC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D698B8"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AAD7135" w14:textId="77777777" w:rsidR="00283A50" w:rsidRPr="001141C9" w:rsidRDefault="00283A50"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ADCD818" w14:textId="77777777" w:rsidR="00283A50" w:rsidRPr="001141C9" w:rsidRDefault="00283A50" w:rsidP="00992837">
            <w:pPr>
              <w:pStyle w:val="TAC"/>
              <w:keepNext w:val="0"/>
              <w:keepLines w:val="0"/>
              <w:widowControl w:val="0"/>
              <w:rPr>
                <w:lang w:eastAsia="zh-CN"/>
              </w:rPr>
            </w:pPr>
          </w:p>
        </w:tc>
      </w:tr>
      <w:tr w:rsidR="00283A50" w:rsidRPr="001141C9" w14:paraId="08BD4F61" w14:textId="77777777" w:rsidTr="00992837">
        <w:trPr>
          <w:jc w:val="center"/>
        </w:trPr>
        <w:tc>
          <w:tcPr>
            <w:tcW w:w="2904" w:type="dxa"/>
            <w:tcBorders>
              <w:top w:val="nil"/>
              <w:left w:val="single" w:sz="4" w:space="0" w:color="auto"/>
              <w:bottom w:val="nil"/>
              <w:right w:val="single" w:sz="4" w:space="0" w:color="auto"/>
            </w:tcBorders>
          </w:tcPr>
          <w:p w14:paraId="5AABEFB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18341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92624A"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2D1A339" w14:textId="77777777" w:rsidR="00283A50" w:rsidRPr="001141C9" w:rsidRDefault="00283A50"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F6FA297" w14:textId="77777777" w:rsidR="00283A50" w:rsidRPr="001141C9" w:rsidRDefault="00283A50" w:rsidP="00992837">
            <w:pPr>
              <w:pStyle w:val="TAC"/>
              <w:keepNext w:val="0"/>
              <w:keepLines w:val="0"/>
              <w:widowControl w:val="0"/>
              <w:rPr>
                <w:lang w:eastAsia="zh-CN"/>
              </w:rPr>
            </w:pPr>
          </w:p>
        </w:tc>
      </w:tr>
      <w:tr w:rsidR="00283A50" w:rsidRPr="001141C9" w14:paraId="10D9A2AA" w14:textId="77777777" w:rsidTr="00992837">
        <w:trPr>
          <w:jc w:val="center"/>
        </w:trPr>
        <w:tc>
          <w:tcPr>
            <w:tcW w:w="2904" w:type="dxa"/>
            <w:tcBorders>
              <w:top w:val="nil"/>
              <w:left w:val="single" w:sz="4" w:space="0" w:color="auto"/>
              <w:bottom w:val="single" w:sz="4" w:space="0" w:color="auto"/>
              <w:right w:val="single" w:sz="4" w:space="0" w:color="auto"/>
            </w:tcBorders>
          </w:tcPr>
          <w:p w14:paraId="619AEB8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4A186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96B4AF" w14:textId="77777777" w:rsidR="00283A50" w:rsidRPr="001141C9" w:rsidRDefault="00283A50"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89E56D2" w14:textId="77777777" w:rsidR="00283A50" w:rsidRPr="001141C9" w:rsidRDefault="00283A50" w:rsidP="009928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2D758770" w14:textId="77777777" w:rsidR="00283A50" w:rsidRPr="001141C9" w:rsidRDefault="00283A50" w:rsidP="00992837">
            <w:pPr>
              <w:pStyle w:val="TAC"/>
              <w:keepNext w:val="0"/>
              <w:keepLines w:val="0"/>
              <w:widowControl w:val="0"/>
              <w:rPr>
                <w:lang w:eastAsia="zh-CN"/>
              </w:rPr>
            </w:pPr>
          </w:p>
        </w:tc>
      </w:tr>
      <w:tr w:rsidR="00283A50" w:rsidRPr="001141C9" w14:paraId="3274D409" w14:textId="77777777" w:rsidTr="00992837">
        <w:trPr>
          <w:jc w:val="center"/>
        </w:trPr>
        <w:tc>
          <w:tcPr>
            <w:tcW w:w="2904" w:type="dxa"/>
            <w:tcBorders>
              <w:top w:val="single" w:sz="4" w:space="0" w:color="auto"/>
              <w:left w:val="single" w:sz="4" w:space="0" w:color="auto"/>
              <w:bottom w:val="nil"/>
              <w:right w:val="single" w:sz="4" w:space="0" w:color="auto"/>
            </w:tcBorders>
          </w:tcPr>
          <w:p w14:paraId="08421879" w14:textId="77777777" w:rsidR="00283A50" w:rsidRPr="001141C9" w:rsidRDefault="00283A50" w:rsidP="00992837">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6AB17CB9" w14:textId="77777777" w:rsidR="00283A50" w:rsidRPr="001141C9" w:rsidRDefault="00283A50" w:rsidP="0099283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360AA9D6"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224E6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926D98E" w14:textId="77777777" w:rsidR="00283A50" w:rsidRPr="001141C9" w:rsidRDefault="00283A50" w:rsidP="00992837">
            <w:pPr>
              <w:pStyle w:val="TAC"/>
              <w:keepNext w:val="0"/>
              <w:keepLines w:val="0"/>
              <w:widowControl w:val="0"/>
              <w:rPr>
                <w:kern w:val="2"/>
                <w:szCs w:val="22"/>
              </w:rPr>
            </w:pPr>
            <w:r w:rsidRPr="001141C9">
              <w:rPr>
                <w:lang w:eastAsia="zh-CN"/>
              </w:rPr>
              <w:t>0</w:t>
            </w:r>
          </w:p>
        </w:tc>
      </w:tr>
      <w:tr w:rsidR="00283A50" w:rsidRPr="001141C9" w14:paraId="55E42D75" w14:textId="77777777" w:rsidTr="00992837">
        <w:trPr>
          <w:jc w:val="center"/>
        </w:trPr>
        <w:tc>
          <w:tcPr>
            <w:tcW w:w="2904" w:type="dxa"/>
            <w:tcBorders>
              <w:top w:val="nil"/>
              <w:left w:val="single" w:sz="4" w:space="0" w:color="auto"/>
              <w:bottom w:val="nil"/>
              <w:right w:val="single" w:sz="4" w:space="0" w:color="auto"/>
            </w:tcBorders>
          </w:tcPr>
          <w:p w14:paraId="46F720A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ABA5A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FE66AA"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B53251"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4582DDC" w14:textId="77777777" w:rsidR="00283A50" w:rsidRPr="001141C9" w:rsidRDefault="00283A50" w:rsidP="00992837">
            <w:pPr>
              <w:pStyle w:val="TAC"/>
              <w:keepNext w:val="0"/>
              <w:keepLines w:val="0"/>
              <w:widowControl w:val="0"/>
              <w:rPr>
                <w:kern w:val="2"/>
                <w:szCs w:val="22"/>
              </w:rPr>
            </w:pPr>
          </w:p>
        </w:tc>
      </w:tr>
      <w:tr w:rsidR="00283A50" w:rsidRPr="001141C9" w14:paraId="5C13AAD9" w14:textId="77777777" w:rsidTr="00992837">
        <w:trPr>
          <w:jc w:val="center"/>
        </w:trPr>
        <w:tc>
          <w:tcPr>
            <w:tcW w:w="2904" w:type="dxa"/>
            <w:tcBorders>
              <w:top w:val="nil"/>
              <w:left w:val="single" w:sz="4" w:space="0" w:color="auto"/>
              <w:bottom w:val="nil"/>
              <w:right w:val="single" w:sz="4" w:space="0" w:color="auto"/>
            </w:tcBorders>
          </w:tcPr>
          <w:p w14:paraId="2DB0C7D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EFFB0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7EB0B6"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4DF62D" w14:textId="77777777" w:rsidR="00283A50" w:rsidRPr="001141C9" w:rsidRDefault="00283A50" w:rsidP="00992837">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32EA282A" w14:textId="77777777" w:rsidR="00283A50" w:rsidRPr="001141C9" w:rsidRDefault="00283A50" w:rsidP="00992837">
            <w:pPr>
              <w:pStyle w:val="TAC"/>
              <w:keepNext w:val="0"/>
              <w:keepLines w:val="0"/>
              <w:widowControl w:val="0"/>
              <w:rPr>
                <w:kern w:val="2"/>
                <w:szCs w:val="22"/>
              </w:rPr>
            </w:pPr>
          </w:p>
        </w:tc>
      </w:tr>
      <w:tr w:rsidR="00283A50" w:rsidRPr="001141C9" w14:paraId="173E0B55" w14:textId="77777777" w:rsidTr="00992837">
        <w:trPr>
          <w:jc w:val="center"/>
        </w:trPr>
        <w:tc>
          <w:tcPr>
            <w:tcW w:w="2904" w:type="dxa"/>
            <w:tcBorders>
              <w:top w:val="nil"/>
              <w:left w:val="single" w:sz="4" w:space="0" w:color="auto"/>
              <w:bottom w:val="single" w:sz="4" w:space="0" w:color="auto"/>
              <w:right w:val="single" w:sz="4" w:space="0" w:color="auto"/>
            </w:tcBorders>
          </w:tcPr>
          <w:p w14:paraId="798E2DA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7981C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74BF14" w14:textId="77777777" w:rsidR="00283A50" w:rsidRPr="001141C9" w:rsidRDefault="00283A50"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7D351E8" w14:textId="77777777" w:rsidR="00283A50" w:rsidRPr="001141C9" w:rsidRDefault="00283A50" w:rsidP="009928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00FA23DA" w14:textId="77777777" w:rsidR="00283A50" w:rsidRPr="001141C9" w:rsidRDefault="00283A50" w:rsidP="00992837">
            <w:pPr>
              <w:pStyle w:val="TAC"/>
              <w:keepNext w:val="0"/>
              <w:keepLines w:val="0"/>
              <w:widowControl w:val="0"/>
              <w:rPr>
                <w:kern w:val="2"/>
                <w:szCs w:val="22"/>
              </w:rPr>
            </w:pPr>
          </w:p>
        </w:tc>
      </w:tr>
      <w:tr w:rsidR="00283A50" w:rsidRPr="001141C9" w14:paraId="7BBD08EE" w14:textId="77777777" w:rsidTr="00992837">
        <w:trPr>
          <w:jc w:val="center"/>
        </w:trPr>
        <w:tc>
          <w:tcPr>
            <w:tcW w:w="2904" w:type="dxa"/>
            <w:tcBorders>
              <w:top w:val="single" w:sz="4" w:space="0" w:color="auto"/>
              <w:left w:val="single" w:sz="4" w:space="0" w:color="auto"/>
              <w:bottom w:val="nil"/>
              <w:right w:val="single" w:sz="4" w:space="0" w:color="auto"/>
            </w:tcBorders>
          </w:tcPr>
          <w:p w14:paraId="42458B01" w14:textId="77777777" w:rsidR="00283A50" w:rsidRPr="001141C9" w:rsidRDefault="00283A50" w:rsidP="00992837">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00F28384" w14:textId="77777777" w:rsidR="00283A50" w:rsidRPr="001141C9" w:rsidRDefault="00283A50" w:rsidP="00992837">
            <w:pPr>
              <w:pStyle w:val="TAC"/>
              <w:keepNext w:val="0"/>
              <w:keepLines w:val="0"/>
              <w:widowControl w:val="0"/>
              <w:rPr>
                <w:lang w:eastAsia="zh-CN"/>
              </w:rPr>
            </w:pPr>
            <w:r w:rsidRPr="001141C9">
              <w:rPr>
                <w:lang w:eastAsia="zh-CN"/>
              </w:rPr>
              <w:t xml:space="preserve">CA_n1A-n7A </w:t>
            </w:r>
          </w:p>
          <w:p w14:paraId="72AC0829" w14:textId="77777777" w:rsidR="00283A50" w:rsidRPr="001141C9" w:rsidRDefault="00283A50" w:rsidP="00992837">
            <w:pPr>
              <w:pStyle w:val="TAC"/>
              <w:keepNext w:val="0"/>
              <w:keepLines w:val="0"/>
              <w:widowControl w:val="0"/>
              <w:rPr>
                <w:lang w:eastAsia="zh-CN"/>
              </w:rPr>
            </w:pPr>
            <w:r w:rsidRPr="001141C9">
              <w:rPr>
                <w:lang w:eastAsia="zh-CN"/>
              </w:rPr>
              <w:t>CA_n1A-n8A</w:t>
            </w:r>
          </w:p>
          <w:p w14:paraId="4CC2095A"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4AED9BAF" w14:textId="77777777" w:rsidR="00283A50" w:rsidRPr="001141C9" w:rsidRDefault="00283A50" w:rsidP="00992837">
            <w:pPr>
              <w:pStyle w:val="TAC"/>
              <w:keepNext w:val="0"/>
              <w:keepLines w:val="0"/>
              <w:widowControl w:val="0"/>
              <w:rPr>
                <w:lang w:eastAsia="zh-CN"/>
              </w:rPr>
            </w:pPr>
            <w:r w:rsidRPr="001141C9">
              <w:rPr>
                <w:lang w:eastAsia="zh-CN"/>
              </w:rPr>
              <w:t xml:space="preserve">CA_n7A-n8A </w:t>
            </w:r>
          </w:p>
          <w:p w14:paraId="187A682F" w14:textId="77777777" w:rsidR="00283A50" w:rsidRPr="001141C9" w:rsidRDefault="00283A50" w:rsidP="00992837">
            <w:pPr>
              <w:pStyle w:val="TAC"/>
              <w:keepNext w:val="0"/>
              <w:keepLines w:val="0"/>
              <w:widowControl w:val="0"/>
              <w:rPr>
                <w:lang w:eastAsia="zh-CN"/>
              </w:rPr>
            </w:pPr>
            <w:r w:rsidRPr="001141C9">
              <w:rPr>
                <w:lang w:eastAsia="zh-CN"/>
              </w:rPr>
              <w:t>CA_n7A-n40A</w:t>
            </w:r>
          </w:p>
          <w:p w14:paraId="2AFBA439" w14:textId="77777777" w:rsidR="00283A50" w:rsidRPr="001141C9" w:rsidRDefault="00283A50" w:rsidP="00992837">
            <w:pPr>
              <w:pStyle w:val="TAC"/>
              <w:keepNext w:val="0"/>
              <w:keepLines w:val="0"/>
              <w:widowControl w:val="0"/>
              <w:rPr>
                <w:lang w:eastAsia="zh-CN" w:bidi="ar"/>
              </w:rPr>
            </w:pPr>
            <w:r w:rsidRPr="001141C9">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12D7EDA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0C6174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A7814A6" w14:textId="77777777" w:rsidR="00283A50" w:rsidRPr="001141C9" w:rsidRDefault="00283A50" w:rsidP="00992837">
            <w:pPr>
              <w:pStyle w:val="TAC"/>
              <w:keepNext w:val="0"/>
              <w:keepLines w:val="0"/>
              <w:widowControl w:val="0"/>
              <w:rPr>
                <w:kern w:val="2"/>
                <w:szCs w:val="22"/>
              </w:rPr>
            </w:pPr>
            <w:r w:rsidRPr="001141C9">
              <w:rPr>
                <w:kern w:val="2"/>
                <w:szCs w:val="22"/>
              </w:rPr>
              <w:t>0</w:t>
            </w:r>
          </w:p>
        </w:tc>
      </w:tr>
      <w:tr w:rsidR="00283A50" w:rsidRPr="001141C9" w14:paraId="5C69D427" w14:textId="77777777" w:rsidTr="00992837">
        <w:trPr>
          <w:jc w:val="center"/>
        </w:trPr>
        <w:tc>
          <w:tcPr>
            <w:tcW w:w="2904" w:type="dxa"/>
            <w:tcBorders>
              <w:top w:val="nil"/>
              <w:left w:val="single" w:sz="4" w:space="0" w:color="auto"/>
              <w:bottom w:val="nil"/>
              <w:right w:val="single" w:sz="4" w:space="0" w:color="auto"/>
            </w:tcBorders>
          </w:tcPr>
          <w:p w14:paraId="1E0C9BF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C7C57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F60A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05C2BF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B0F137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5BDC044" w14:textId="77777777" w:rsidTr="00992837">
        <w:trPr>
          <w:jc w:val="center"/>
        </w:trPr>
        <w:tc>
          <w:tcPr>
            <w:tcW w:w="2904" w:type="dxa"/>
            <w:tcBorders>
              <w:top w:val="nil"/>
              <w:left w:val="single" w:sz="4" w:space="0" w:color="auto"/>
              <w:bottom w:val="nil"/>
              <w:right w:val="single" w:sz="4" w:space="0" w:color="auto"/>
            </w:tcBorders>
          </w:tcPr>
          <w:p w14:paraId="62FCD0E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E72DF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DB6D3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EF8D26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AADB9CC" w14:textId="77777777" w:rsidR="00283A50" w:rsidRPr="001141C9" w:rsidRDefault="00283A50" w:rsidP="00992837">
            <w:pPr>
              <w:pStyle w:val="TAC"/>
              <w:keepNext w:val="0"/>
              <w:keepLines w:val="0"/>
              <w:widowControl w:val="0"/>
              <w:rPr>
                <w:kern w:val="2"/>
                <w:szCs w:val="22"/>
                <w:lang w:eastAsia="zh-CN"/>
              </w:rPr>
            </w:pPr>
          </w:p>
        </w:tc>
      </w:tr>
      <w:tr w:rsidR="00283A50" w:rsidRPr="001141C9" w14:paraId="5B8A40BE" w14:textId="77777777" w:rsidTr="00992837">
        <w:trPr>
          <w:jc w:val="center"/>
        </w:trPr>
        <w:tc>
          <w:tcPr>
            <w:tcW w:w="2904" w:type="dxa"/>
            <w:tcBorders>
              <w:top w:val="nil"/>
              <w:left w:val="single" w:sz="4" w:space="0" w:color="auto"/>
              <w:bottom w:val="nil"/>
              <w:right w:val="single" w:sz="4" w:space="0" w:color="auto"/>
            </w:tcBorders>
          </w:tcPr>
          <w:p w14:paraId="6B85E5E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D138F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832D2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E69023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2724" w:type="dxa"/>
            <w:tcBorders>
              <w:top w:val="nil"/>
              <w:left w:val="single" w:sz="4" w:space="0" w:color="auto"/>
              <w:bottom w:val="single" w:sz="4" w:space="0" w:color="auto"/>
              <w:right w:val="single" w:sz="4" w:space="0" w:color="auto"/>
            </w:tcBorders>
          </w:tcPr>
          <w:p w14:paraId="3D8612C1" w14:textId="77777777" w:rsidR="00283A50" w:rsidRPr="001141C9" w:rsidRDefault="00283A50" w:rsidP="00992837">
            <w:pPr>
              <w:pStyle w:val="TAC"/>
              <w:keepNext w:val="0"/>
              <w:keepLines w:val="0"/>
              <w:widowControl w:val="0"/>
              <w:rPr>
                <w:kern w:val="2"/>
                <w:szCs w:val="22"/>
                <w:lang w:eastAsia="zh-CN"/>
              </w:rPr>
            </w:pPr>
          </w:p>
        </w:tc>
      </w:tr>
      <w:tr w:rsidR="00283A50" w:rsidRPr="001141C9" w14:paraId="5D9AB7B8" w14:textId="77777777" w:rsidTr="00992837">
        <w:trPr>
          <w:jc w:val="center"/>
        </w:trPr>
        <w:tc>
          <w:tcPr>
            <w:tcW w:w="2904" w:type="dxa"/>
            <w:tcBorders>
              <w:top w:val="nil"/>
              <w:left w:val="single" w:sz="4" w:space="0" w:color="auto"/>
              <w:bottom w:val="nil"/>
              <w:right w:val="single" w:sz="4" w:space="0" w:color="auto"/>
            </w:tcBorders>
          </w:tcPr>
          <w:p w14:paraId="61E28F9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AA7FA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EFD23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5FF8FF"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1E01BE4"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0287AA56" w14:textId="77777777" w:rsidTr="00992837">
        <w:trPr>
          <w:jc w:val="center"/>
        </w:trPr>
        <w:tc>
          <w:tcPr>
            <w:tcW w:w="2904" w:type="dxa"/>
            <w:tcBorders>
              <w:top w:val="nil"/>
              <w:left w:val="single" w:sz="4" w:space="0" w:color="auto"/>
              <w:bottom w:val="nil"/>
              <w:right w:val="single" w:sz="4" w:space="0" w:color="auto"/>
            </w:tcBorders>
          </w:tcPr>
          <w:p w14:paraId="1386E90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A6B3E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511A4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16B1DAC"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55E023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4EC15B0" w14:textId="77777777" w:rsidTr="00992837">
        <w:trPr>
          <w:jc w:val="center"/>
        </w:trPr>
        <w:tc>
          <w:tcPr>
            <w:tcW w:w="2904" w:type="dxa"/>
            <w:tcBorders>
              <w:top w:val="nil"/>
              <w:left w:val="single" w:sz="4" w:space="0" w:color="auto"/>
              <w:bottom w:val="nil"/>
              <w:right w:val="single" w:sz="4" w:space="0" w:color="auto"/>
            </w:tcBorders>
          </w:tcPr>
          <w:p w14:paraId="299E669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D3948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F5DF1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27B4D24"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F4B403D" w14:textId="77777777" w:rsidR="00283A50" w:rsidRPr="001141C9" w:rsidRDefault="00283A50" w:rsidP="00992837">
            <w:pPr>
              <w:pStyle w:val="TAC"/>
              <w:keepNext w:val="0"/>
              <w:keepLines w:val="0"/>
              <w:widowControl w:val="0"/>
              <w:rPr>
                <w:kern w:val="2"/>
                <w:szCs w:val="22"/>
                <w:lang w:eastAsia="zh-CN"/>
              </w:rPr>
            </w:pPr>
          </w:p>
        </w:tc>
      </w:tr>
      <w:tr w:rsidR="00283A50" w:rsidRPr="001141C9" w14:paraId="5BB88B3F" w14:textId="77777777" w:rsidTr="00992837">
        <w:trPr>
          <w:jc w:val="center"/>
        </w:trPr>
        <w:tc>
          <w:tcPr>
            <w:tcW w:w="2904" w:type="dxa"/>
            <w:tcBorders>
              <w:top w:val="nil"/>
              <w:left w:val="single" w:sz="4" w:space="0" w:color="auto"/>
              <w:bottom w:val="single" w:sz="4" w:space="0" w:color="auto"/>
              <w:right w:val="single" w:sz="4" w:space="0" w:color="auto"/>
            </w:tcBorders>
          </w:tcPr>
          <w:p w14:paraId="0008DD4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1CB1B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D9E48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4205DD0"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8BBE7CD" w14:textId="77777777" w:rsidR="00283A50" w:rsidRPr="001141C9" w:rsidRDefault="00283A50" w:rsidP="00992837">
            <w:pPr>
              <w:pStyle w:val="TAC"/>
              <w:keepNext w:val="0"/>
              <w:keepLines w:val="0"/>
              <w:widowControl w:val="0"/>
              <w:rPr>
                <w:kern w:val="2"/>
                <w:szCs w:val="22"/>
                <w:lang w:eastAsia="zh-CN"/>
              </w:rPr>
            </w:pPr>
          </w:p>
        </w:tc>
      </w:tr>
      <w:tr w:rsidR="00283A50" w:rsidRPr="001141C9" w14:paraId="0C6BCDEF" w14:textId="77777777" w:rsidTr="00992837">
        <w:trPr>
          <w:jc w:val="center"/>
        </w:trPr>
        <w:tc>
          <w:tcPr>
            <w:tcW w:w="2904" w:type="dxa"/>
            <w:tcBorders>
              <w:top w:val="single" w:sz="4" w:space="0" w:color="auto"/>
              <w:left w:val="single" w:sz="4" w:space="0" w:color="auto"/>
              <w:bottom w:val="nil"/>
              <w:right w:val="single" w:sz="4" w:space="0" w:color="auto"/>
            </w:tcBorders>
          </w:tcPr>
          <w:p w14:paraId="51C2DFC1" w14:textId="77777777" w:rsidR="00283A50" w:rsidRPr="001141C9" w:rsidRDefault="00283A50" w:rsidP="00992837">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3C0ED039" w14:textId="77777777" w:rsidR="00283A50" w:rsidRPr="001141C9" w:rsidRDefault="00283A50" w:rsidP="00992837">
            <w:pPr>
              <w:pStyle w:val="TAC"/>
              <w:keepNext w:val="0"/>
              <w:keepLines w:val="0"/>
              <w:widowControl w:val="0"/>
              <w:rPr>
                <w:lang w:eastAsia="zh-CN"/>
              </w:rPr>
            </w:pPr>
            <w:r w:rsidRPr="001141C9">
              <w:rPr>
                <w:lang w:eastAsia="zh-CN"/>
              </w:rPr>
              <w:t xml:space="preserve">CA_n1A-n7A </w:t>
            </w:r>
          </w:p>
          <w:p w14:paraId="1F56DDC5" w14:textId="77777777" w:rsidR="00283A50" w:rsidRPr="001141C9" w:rsidRDefault="00283A50" w:rsidP="00992837">
            <w:pPr>
              <w:pStyle w:val="TAC"/>
              <w:keepNext w:val="0"/>
              <w:keepLines w:val="0"/>
              <w:widowControl w:val="0"/>
              <w:rPr>
                <w:lang w:eastAsia="zh-CN"/>
              </w:rPr>
            </w:pPr>
            <w:r w:rsidRPr="001141C9">
              <w:rPr>
                <w:lang w:eastAsia="zh-CN"/>
              </w:rPr>
              <w:t xml:space="preserve">CA_n1A-n8A </w:t>
            </w:r>
          </w:p>
          <w:p w14:paraId="628697D8"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607C2C08" w14:textId="77777777" w:rsidR="00283A50" w:rsidRPr="001141C9" w:rsidRDefault="00283A50" w:rsidP="00992837">
            <w:pPr>
              <w:pStyle w:val="TAC"/>
              <w:keepNext w:val="0"/>
              <w:keepLines w:val="0"/>
              <w:widowControl w:val="0"/>
              <w:rPr>
                <w:lang w:eastAsia="zh-CN"/>
              </w:rPr>
            </w:pPr>
            <w:r w:rsidRPr="001141C9">
              <w:rPr>
                <w:lang w:eastAsia="zh-CN"/>
              </w:rPr>
              <w:t xml:space="preserve">CA_n7A-n8A </w:t>
            </w:r>
          </w:p>
          <w:p w14:paraId="16B224B2"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4B3688D2" w14:textId="77777777" w:rsidR="00283A50" w:rsidRPr="001141C9" w:rsidRDefault="00283A50" w:rsidP="00992837">
            <w:pPr>
              <w:pStyle w:val="TAC"/>
              <w:keepNext w:val="0"/>
              <w:keepLines w:val="0"/>
              <w:widowControl w:val="0"/>
              <w:rPr>
                <w:lang w:eastAsia="zh-CN" w:bidi="ar"/>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062BB70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1A7AF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0EC1844"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AF30F4C" w14:textId="77777777" w:rsidTr="00992837">
        <w:trPr>
          <w:jc w:val="center"/>
        </w:trPr>
        <w:tc>
          <w:tcPr>
            <w:tcW w:w="2904" w:type="dxa"/>
            <w:tcBorders>
              <w:top w:val="nil"/>
              <w:left w:val="single" w:sz="4" w:space="0" w:color="auto"/>
              <w:bottom w:val="nil"/>
              <w:right w:val="single" w:sz="4" w:space="0" w:color="auto"/>
            </w:tcBorders>
          </w:tcPr>
          <w:p w14:paraId="1EC80C8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94CA6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253F2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F3EF4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22EDD79" w14:textId="77777777" w:rsidR="00283A50" w:rsidRPr="001141C9" w:rsidRDefault="00283A50" w:rsidP="00992837">
            <w:pPr>
              <w:pStyle w:val="TAC"/>
              <w:keepNext w:val="0"/>
              <w:keepLines w:val="0"/>
              <w:widowControl w:val="0"/>
              <w:rPr>
                <w:kern w:val="2"/>
                <w:szCs w:val="22"/>
                <w:lang w:eastAsia="zh-CN"/>
              </w:rPr>
            </w:pPr>
          </w:p>
        </w:tc>
      </w:tr>
      <w:tr w:rsidR="00283A50" w:rsidRPr="001141C9" w14:paraId="2E78D82B" w14:textId="77777777" w:rsidTr="00992837">
        <w:trPr>
          <w:jc w:val="center"/>
        </w:trPr>
        <w:tc>
          <w:tcPr>
            <w:tcW w:w="2904" w:type="dxa"/>
            <w:tcBorders>
              <w:top w:val="nil"/>
              <w:left w:val="single" w:sz="4" w:space="0" w:color="auto"/>
              <w:bottom w:val="nil"/>
              <w:right w:val="single" w:sz="4" w:space="0" w:color="auto"/>
            </w:tcBorders>
          </w:tcPr>
          <w:p w14:paraId="399EB41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70EE1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6BBB1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2F5DC3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4D0E08EA" w14:textId="77777777" w:rsidR="00283A50" w:rsidRPr="001141C9" w:rsidRDefault="00283A50" w:rsidP="00992837">
            <w:pPr>
              <w:pStyle w:val="TAC"/>
              <w:keepNext w:val="0"/>
              <w:keepLines w:val="0"/>
              <w:widowControl w:val="0"/>
              <w:rPr>
                <w:kern w:val="2"/>
                <w:szCs w:val="22"/>
                <w:lang w:eastAsia="zh-CN"/>
              </w:rPr>
            </w:pPr>
          </w:p>
        </w:tc>
      </w:tr>
      <w:tr w:rsidR="00283A50" w:rsidRPr="001141C9" w14:paraId="7A6E5167" w14:textId="77777777" w:rsidTr="00992837">
        <w:trPr>
          <w:jc w:val="center"/>
        </w:trPr>
        <w:tc>
          <w:tcPr>
            <w:tcW w:w="2904" w:type="dxa"/>
            <w:tcBorders>
              <w:top w:val="nil"/>
              <w:left w:val="single" w:sz="4" w:space="0" w:color="auto"/>
              <w:bottom w:val="single" w:sz="4" w:space="0" w:color="auto"/>
              <w:right w:val="single" w:sz="4" w:space="0" w:color="auto"/>
            </w:tcBorders>
          </w:tcPr>
          <w:p w14:paraId="6D09B75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CAAC7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48203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097C0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E912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38BA35F7" w14:textId="77777777" w:rsidTr="00992837">
        <w:trPr>
          <w:jc w:val="center"/>
        </w:trPr>
        <w:tc>
          <w:tcPr>
            <w:tcW w:w="2904" w:type="dxa"/>
            <w:tcBorders>
              <w:top w:val="single" w:sz="4" w:space="0" w:color="auto"/>
              <w:left w:val="single" w:sz="4" w:space="0" w:color="auto"/>
              <w:bottom w:val="nil"/>
              <w:right w:val="single" w:sz="4" w:space="0" w:color="auto"/>
            </w:tcBorders>
          </w:tcPr>
          <w:p w14:paraId="7535DE0A" w14:textId="77777777" w:rsidR="00283A50" w:rsidRPr="001141C9" w:rsidRDefault="00283A50" w:rsidP="00992837">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2E942EFA" w14:textId="77777777" w:rsidR="00283A50" w:rsidRPr="001141C9" w:rsidRDefault="00283A50" w:rsidP="00992837">
            <w:pPr>
              <w:pStyle w:val="TAC"/>
              <w:keepNext w:val="0"/>
              <w:keepLines w:val="0"/>
              <w:rPr>
                <w:lang w:eastAsia="zh-CN"/>
              </w:rPr>
            </w:pPr>
            <w:r w:rsidRPr="001141C9">
              <w:rPr>
                <w:lang w:eastAsia="zh-CN"/>
              </w:rPr>
              <w:t xml:space="preserve">CA_n1A-n7A </w:t>
            </w:r>
          </w:p>
          <w:p w14:paraId="05DB04B7" w14:textId="77777777" w:rsidR="00283A50" w:rsidRPr="001141C9" w:rsidRDefault="00283A50" w:rsidP="00992837">
            <w:pPr>
              <w:pStyle w:val="TAC"/>
              <w:keepNext w:val="0"/>
              <w:keepLines w:val="0"/>
              <w:rPr>
                <w:lang w:eastAsia="zh-CN"/>
              </w:rPr>
            </w:pPr>
            <w:r w:rsidRPr="001141C9">
              <w:rPr>
                <w:lang w:eastAsia="zh-CN"/>
              </w:rPr>
              <w:t xml:space="preserve">CA_n1A-n8A </w:t>
            </w:r>
          </w:p>
          <w:p w14:paraId="3E50966E" w14:textId="77777777" w:rsidR="00283A50" w:rsidRPr="001141C9" w:rsidRDefault="00283A50" w:rsidP="00992837">
            <w:pPr>
              <w:pStyle w:val="TAC"/>
              <w:keepNext w:val="0"/>
              <w:keepLines w:val="0"/>
              <w:rPr>
                <w:lang w:eastAsia="zh-CN"/>
              </w:rPr>
            </w:pPr>
            <w:r w:rsidRPr="001141C9">
              <w:rPr>
                <w:lang w:eastAsia="zh-CN"/>
              </w:rPr>
              <w:t>CA_n1A-n78A</w:t>
            </w:r>
          </w:p>
          <w:p w14:paraId="34A7CB69" w14:textId="77777777" w:rsidR="00283A50" w:rsidRPr="001141C9" w:rsidRDefault="00283A50" w:rsidP="00992837">
            <w:pPr>
              <w:pStyle w:val="TAC"/>
              <w:keepNext w:val="0"/>
              <w:keepLines w:val="0"/>
              <w:rPr>
                <w:lang w:eastAsia="zh-CN"/>
              </w:rPr>
            </w:pPr>
            <w:r w:rsidRPr="001141C9">
              <w:rPr>
                <w:lang w:eastAsia="zh-CN"/>
              </w:rPr>
              <w:t xml:space="preserve"> CA_n7A-n8A </w:t>
            </w:r>
          </w:p>
          <w:p w14:paraId="24333FA2" w14:textId="77777777" w:rsidR="00283A50" w:rsidRPr="001141C9" w:rsidRDefault="00283A50" w:rsidP="00992837">
            <w:pPr>
              <w:pStyle w:val="TAC"/>
              <w:keepNext w:val="0"/>
              <w:keepLines w:val="0"/>
              <w:rPr>
                <w:lang w:eastAsia="zh-CN"/>
              </w:rPr>
            </w:pPr>
            <w:r w:rsidRPr="001141C9">
              <w:rPr>
                <w:lang w:eastAsia="zh-CN"/>
              </w:rPr>
              <w:t>CA_n7A-n78A</w:t>
            </w:r>
          </w:p>
          <w:p w14:paraId="5D1CDE13" w14:textId="77777777" w:rsidR="00283A50" w:rsidRPr="001141C9" w:rsidRDefault="00283A50" w:rsidP="00992837">
            <w:pPr>
              <w:pStyle w:val="TAC"/>
              <w:keepNext w:val="0"/>
              <w:keepLines w:val="0"/>
              <w:widowControl w:val="0"/>
              <w:rPr>
                <w:kern w:val="2"/>
                <w:szCs w:val="22"/>
              </w:rPr>
            </w:pPr>
            <w:r w:rsidRPr="001141C9">
              <w:rPr>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37806FE5"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517ABC"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31DE5045"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71752838" w14:textId="77777777" w:rsidTr="00992837">
        <w:trPr>
          <w:jc w:val="center"/>
        </w:trPr>
        <w:tc>
          <w:tcPr>
            <w:tcW w:w="2904" w:type="dxa"/>
            <w:tcBorders>
              <w:top w:val="nil"/>
              <w:left w:val="single" w:sz="4" w:space="0" w:color="auto"/>
              <w:bottom w:val="nil"/>
              <w:right w:val="single" w:sz="4" w:space="0" w:color="auto"/>
            </w:tcBorders>
          </w:tcPr>
          <w:p w14:paraId="5AB528D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EC66F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380286"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C5D03A" w14:textId="77777777" w:rsidR="00283A50" w:rsidRPr="001141C9" w:rsidRDefault="00283A50" w:rsidP="00992837">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64D24385" w14:textId="77777777" w:rsidR="00283A50" w:rsidRPr="001141C9" w:rsidRDefault="00283A50" w:rsidP="00992837">
            <w:pPr>
              <w:pStyle w:val="TAC"/>
              <w:keepNext w:val="0"/>
              <w:keepLines w:val="0"/>
              <w:widowControl w:val="0"/>
              <w:rPr>
                <w:kern w:val="2"/>
                <w:szCs w:val="22"/>
                <w:lang w:eastAsia="zh-CN"/>
              </w:rPr>
            </w:pPr>
          </w:p>
        </w:tc>
      </w:tr>
      <w:tr w:rsidR="00283A50" w:rsidRPr="001141C9" w14:paraId="2CCB3D36" w14:textId="77777777" w:rsidTr="00992837">
        <w:trPr>
          <w:jc w:val="center"/>
        </w:trPr>
        <w:tc>
          <w:tcPr>
            <w:tcW w:w="2904" w:type="dxa"/>
            <w:tcBorders>
              <w:top w:val="nil"/>
              <w:left w:val="single" w:sz="4" w:space="0" w:color="auto"/>
              <w:bottom w:val="nil"/>
              <w:right w:val="single" w:sz="4" w:space="0" w:color="auto"/>
            </w:tcBorders>
          </w:tcPr>
          <w:p w14:paraId="3694E38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EA982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DADFCA" w14:textId="77777777" w:rsidR="00283A50" w:rsidRPr="001141C9" w:rsidRDefault="00283A50" w:rsidP="00992837">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9C80BE5"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7A7D1CEA" w14:textId="77777777" w:rsidR="00283A50" w:rsidRPr="001141C9" w:rsidRDefault="00283A50" w:rsidP="00992837">
            <w:pPr>
              <w:pStyle w:val="TAC"/>
              <w:keepNext w:val="0"/>
              <w:keepLines w:val="0"/>
              <w:widowControl w:val="0"/>
              <w:rPr>
                <w:kern w:val="2"/>
                <w:szCs w:val="22"/>
                <w:lang w:eastAsia="zh-CN"/>
              </w:rPr>
            </w:pPr>
          </w:p>
        </w:tc>
      </w:tr>
      <w:tr w:rsidR="00283A50" w:rsidRPr="001141C9" w14:paraId="4ADC256D" w14:textId="77777777" w:rsidTr="00992837">
        <w:trPr>
          <w:jc w:val="center"/>
        </w:trPr>
        <w:tc>
          <w:tcPr>
            <w:tcW w:w="2904" w:type="dxa"/>
            <w:tcBorders>
              <w:top w:val="nil"/>
              <w:left w:val="single" w:sz="4" w:space="0" w:color="auto"/>
              <w:bottom w:val="single" w:sz="4" w:space="0" w:color="auto"/>
              <w:right w:val="single" w:sz="4" w:space="0" w:color="auto"/>
            </w:tcBorders>
          </w:tcPr>
          <w:p w14:paraId="0BF8125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E55A2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C0078B"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EE51FC" w14:textId="77777777" w:rsidR="00283A50" w:rsidRPr="001141C9" w:rsidRDefault="00283A50" w:rsidP="00992837">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DCC1F5D" w14:textId="77777777" w:rsidR="00283A50" w:rsidRPr="001141C9" w:rsidRDefault="00283A50" w:rsidP="00992837">
            <w:pPr>
              <w:pStyle w:val="TAC"/>
              <w:keepNext w:val="0"/>
              <w:keepLines w:val="0"/>
              <w:widowControl w:val="0"/>
              <w:rPr>
                <w:kern w:val="2"/>
                <w:szCs w:val="22"/>
                <w:lang w:eastAsia="zh-CN"/>
              </w:rPr>
            </w:pPr>
          </w:p>
        </w:tc>
      </w:tr>
      <w:tr w:rsidR="00283A50" w:rsidRPr="001141C9" w14:paraId="70D2D434" w14:textId="77777777" w:rsidTr="00992837">
        <w:trPr>
          <w:jc w:val="center"/>
        </w:trPr>
        <w:tc>
          <w:tcPr>
            <w:tcW w:w="2904" w:type="dxa"/>
            <w:tcBorders>
              <w:top w:val="single" w:sz="4" w:space="0" w:color="auto"/>
              <w:left w:val="single" w:sz="4" w:space="0" w:color="auto"/>
              <w:bottom w:val="nil"/>
              <w:right w:val="single" w:sz="4" w:space="0" w:color="auto"/>
            </w:tcBorders>
          </w:tcPr>
          <w:p w14:paraId="7A949CFD" w14:textId="77777777" w:rsidR="00283A50" w:rsidRPr="001141C9" w:rsidRDefault="00283A50" w:rsidP="00992837">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3257804F" w14:textId="77777777" w:rsidR="00283A50" w:rsidRPr="000A747C" w:rsidRDefault="00283A50" w:rsidP="00992837">
            <w:pPr>
              <w:pStyle w:val="TAC"/>
              <w:widowControl w:val="0"/>
              <w:rPr>
                <w:kern w:val="2"/>
                <w:szCs w:val="22"/>
                <w:lang w:val="en-US"/>
              </w:rPr>
            </w:pPr>
            <w:r w:rsidRPr="000A747C">
              <w:rPr>
                <w:kern w:val="2"/>
                <w:szCs w:val="22"/>
                <w:lang w:val="en-US"/>
              </w:rPr>
              <w:t>CA_n1A-n7A</w:t>
            </w:r>
          </w:p>
          <w:p w14:paraId="61E22DD7" w14:textId="77777777" w:rsidR="00283A50" w:rsidRPr="000A747C" w:rsidRDefault="00283A50" w:rsidP="00992837">
            <w:pPr>
              <w:pStyle w:val="TAC"/>
              <w:widowControl w:val="0"/>
              <w:rPr>
                <w:kern w:val="2"/>
                <w:szCs w:val="22"/>
                <w:lang w:val="en-US"/>
              </w:rPr>
            </w:pPr>
            <w:r w:rsidRPr="000A747C">
              <w:rPr>
                <w:kern w:val="2"/>
                <w:szCs w:val="22"/>
                <w:lang w:val="en-US"/>
              </w:rPr>
              <w:t>CA_n1A-n20A</w:t>
            </w:r>
          </w:p>
          <w:p w14:paraId="3D057476" w14:textId="77777777" w:rsidR="00283A50" w:rsidRPr="001141C9" w:rsidRDefault="00283A50" w:rsidP="00992837">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1551A72A"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86B6FE" w14:textId="77777777" w:rsidR="00283A50" w:rsidRPr="001141C9" w:rsidRDefault="00283A50" w:rsidP="00992837">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3272C14" w14:textId="77777777" w:rsidR="00283A50" w:rsidRPr="001141C9" w:rsidRDefault="00283A50"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83A50" w:rsidRPr="001141C9" w14:paraId="739DDCF4" w14:textId="77777777" w:rsidTr="00992837">
        <w:trPr>
          <w:jc w:val="center"/>
        </w:trPr>
        <w:tc>
          <w:tcPr>
            <w:tcW w:w="2904" w:type="dxa"/>
            <w:tcBorders>
              <w:top w:val="nil"/>
              <w:left w:val="single" w:sz="4" w:space="0" w:color="auto"/>
              <w:bottom w:val="nil"/>
              <w:right w:val="single" w:sz="4" w:space="0" w:color="auto"/>
            </w:tcBorders>
          </w:tcPr>
          <w:p w14:paraId="6323C00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8AD76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75BAB3" w14:textId="77777777" w:rsidR="00283A50" w:rsidRPr="001141C9" w:rsidRDefault="00283A50" w:rsidP="00992837">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880E4F" w14:textId="77777777" w:rsidR="00283A50" w:rsidRPr="001141C9" w:rsidRDefault="00283A50"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7399F01F" w14:textId="77777777" w:rsidR="00283A50" w:rsidRPr="001141C9" w:rsidRDefault="00283A50" w:rsidP="00992837">
            <w:pPr>
              <w:pStyle w:val="TAC"/>
              <w:keepNext w:val="0"/>
              <w:keepLines w:val="0"/>
              <w:widowControl w:val="0"/>
              <w:rPr>
                <w:kern w:val="2"/>
                <w:szCs w:val="22"/>
                <w:lang w:eastAsia="zh-CN"/>
              </w:rPr>
            </w:pPr>
          </w:p>
        </w:tc>
      </w:tr>
      <w:tr w:rsidR="00283A50" w:rsidRPr="001141C9" w14:paraId="51A2BA96" w14:textId="77777777" w:rsidTr="00992837">
        <w:trPr>
          <w:jc w:val="center"/>
        </w:trPr>
        <w:tc>
          <w:tcPr>
            <w:tcW w:w="2904" w:type="dxa"/>
            <w:tcBorders>
              <w:top w:val="nil"/>
              <w:left w:val="single" w:sz="4" w:space="0" w:color="auto"/>
              <w:bottom w:val="nil"/>
              <w:right w:val="single" w:sz="4" w:space="0" w:color="auto"/>
            </w:tcBorders>
          </w:tcPr>
          <w:p w14:paraId="0A327B0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A73F5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34FCF7" w14:textId="77777777" w:rsidR="00283A50" w:rsidRPr="001141C9" w:rsidRDefault="00283A50" w:rsidP="00992837">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FD950D8" w14:textId="77777777" w:rsidR="00283A50" w:rsidRPr="001141C9" w:rsidRDefault="00283A50"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EFF426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94162F2" w14:textId="77777777" w:rsidTr="00992837">
        <w:trPr>
          <w:jc w:val="center"/>
        </w:trPr>
        <w:tc>
          <w:tcPr>
            <w:tcW w:w="2904" w:type="dxa"/>
            <w:tcBorders>
              <w:top w:val="nil"/>
              <w:left w:val="single" w:sz="4" w:space="0" w:color="auto"/>
              <w:bottom w:val="single" w:sz="4" w:space="0" w:color="auto"/>
              <w:right w:val="single" w:sz="4" w:space="0" w:color="auto"/>
            </w:tcBorders>
          </w:tcPr>
          <w:p w14:paraId="6ADCF89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3A7CF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DA13EE" w14:textId="77777777" w:rsidR="00283A50" w:rsidRPr="001141C9" w:rsidRDefault="00283A50" w:rsidP="00992837">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793B94BB" w14:textId="77777777" w:rsidR="00283A50" w:rsidRPr="001141C9" w:rsidRDefault="00283A50"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7DC5D320" w14:textId="77777777" w:rsidR="00283A50" w:rsidRPr="001141C9" w:rsidRDefault="00283A50" w:rsidP="00992837">
            <w:pPr>
              <w:pStyle w:val="TAC"/>
              <w:keepNext w:val="0"/>
              <w:keepLines w:val="0"/>
              <w:widowControl w:val="0"/>
              <w:rPr>
                <w:kern w:val="2"/>
                <w:szCs w:val="22"/>
                <w:lang w:eastAsia="zh-CN"/>
              </w:rPr>
            </w:pPr>
          </w:p>
        </w:tc>
      </w:tr>
      <w:tr w:rsidR="00283A50" w:rsidRPr="001141C9" w14:paraId="4967E9BC" w14:textId="77777777" w:rsidTr="00992837">
        <w:trPr>
          <w:jc w:val="center"/>
        </w:trPr>
        <w:tc>
          <w:tcPr>
            <w:tcW w:w="2904" w:type="dxa"/>
            <w:tcBorders>
              <w:top w:val="single" w:sz="4" w:space="0" w:color="auto"/>
              <w:left w:val="single" w:sz="4" w:space="0" w:color="auto"/>
              <w:bottom w:val="nil"/>
              <w:right w:val="single" w:sz="4" w:space="0" w:color="auto"/>
            </w:tcBorders>
          </w:tcPr>
          <w:p w14:paraId="4C7D9C2E" w14:textId="77777777" w:rsidR="00283A50" w:rsidRPr="001141C9" w:rsidRDefault="00283A50" w:rsidP="00992837">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09DD6861" w14:textId="77777777" w:rsidR="00283A50" w:rsidRPr="00035147" w:rsidRDefault="00283A50" w:rsidP="00992837">
            <w:pPr>
              <w:pStyle w:val="TAC"/>
              <w:rPr>
                <w:lang w:val="en-US"/>
              </w:rPr>
            </w:pPr>
            <w:r w:rsidRPr="00035147">
              <w:rPr>
                <w:lang w:val="en-US"/>
              </w:rPr>
              <w:t>CA_n1A-n7A</w:t>
            </w:r>
          </w:p>
          <w:p w14:paraId="0DFA18A6" w14:textId="77777777" w:rsidR="00283A50" w:rsidRPr="00035147" w:rsidRDefault="00283A50" w:rsidP="00992837">
            <w:pPr>
              <w:pStyle w:val="TAC"/>
              <w:rPr>
                <w:lang w:val="en-US"/>
              </w:rPr>
            </w:pPr>
            <w:r w:rsidRPr="00035147">
              <w:rPr>
                <w:lang w:val="en-US"/>
              </w:rPr>
              <w:t>CA_n1A-n20A</w:t>
            </w:r>
          </w:p>
          <w:p w14:paraId="4E904FC0" w14:textId="77777777" w:rsidR="00283A50" w:rsidRPr="00035147" w:rsidRDefault="00283A50" w:rsidP="00992837">
            <w:pPr>
              <w:pStyle w:val="TAC"/>
              <w:rPr>
                <w:lang w:val="en-US"/>
              </w:rPr>
            </w:pPr>
            <w:r w:rsidRPr="00035147">
              <w:rPr>
                <w:lang w:val="en-US"/>
              </w:rPr>
              <w:t>CA_n1A-n78A</w:t>
            </w:r>
          </w:p>
          <w:p w14:paraId="1150627A" w14:textId="77777777" w:rsidR="00283A50" w:rsidRPr="00035147" w:rsidRDefault="00283A50" w:rsidP="00992837">
            <w:pPr>
              <w:pStyle w:val="TAC"/>
              <w:rPr>
                <w:lang w:val="en-US"/>
              </w:rPr>
            </w:pPr>
            <w:r w:rsidRPr="00035147">
              <w:rPr>
                <w:lang w:val="en-US"/>
              </w:rPr>
              <w:t>CA_n7A-n20A</w:t>
            </w:r>
          </w:p>
          <w:p w14:paraId="53DEA11C" w14:textId="77777777" w:rsidR="00283A50" w:rsidRPr="00035147" w:rsidRDefault="00283A50" w:rsidP="00992837">
            <w:pPr>
              <w:pStyle w:val="TAC"/>
              <w:rPr>
                <w:lang w:val="en-US"/>
              </w:rPr>
            </w:pPr>
            <w:r w:rsidRPr="00035147">
              <w:rPr>
                <w:lang w:val="en-US"/>
              </w:rPr>
              <w:t>CA_n7A-n78A</w:t>
            </w:r>
          </w:p>
          <w:p w14:paraId="1ED79141" w14:textId="77777777" w:rsidR="00283A50" w:rsidRPr="001141C9" w:rsidRDefault="00283A50" w:rsidP="00992837">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4EEC3B89" w14:textId="77777777" w:rsidR="00283A50" w:rsidRPr="00AE7509" w:rsidRDefault="00283A50" w:rsidP="00992837">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B4D733"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4FB0B6F6" w14:textId="77777777" w:rsidR="00283A50" w:rsidRPr="001141C9" w:rsidRDefault="00283A50" w:rsidP="00992837">
            <w:pPr>
              <w:pStyle w:val="TAC"/>
              <w:rPr>
                <w:lang w:eastAsia="zh-CN"/>
              </w:rPr>
            </w:pPr>
            <w:r w:rsidRPr="001C7E11">
              <w:rPr>
                <w:rFonts w:hint="eastAsia"/>
                <w:lang w:val="en-US" w:eastAsia="zh-CN"/>
              </w:rPr>
              <w:t>4</w:t>
            </w:r>
            <w:r w:rsidRPr="001C7E11">
              <w:rPr>
                <w:lang w:val="en-US" w:eastAsia="zh-CN"/>
              </w:rPr>
              <w:t xml:space="preserve"> and 5</w:t>
            </w:r>
          </w:p>
        </w:tc>
      </w:tr>
      <w:tr w:rsidR="00283A50" w:rsidRPr="001141C9" w14:paraId="70F094BD" w14:textId="77777777" w:rsidTr="00992837">
        <w:trPr>
          <w:jc w:val="center"/>
        </w:trPr>
        <w:tc>
          <w:tcPr>
            <w:tcW w:w="2904" w:type="dxa"/>
            <w:tcBorders>
              <w:top w:val="nil"/>
              <w:left w:val="single" w:sz="4" w:space="0" w:color="auto"/>
              <w:bottom w:val="nil"/>
              <w:right w:val="single" w:sz="4" w:space="0" w:color="auto"/>
            </w:tcBorders>
          </w:tcPr>
          <w:p w14:paraId="327EC07E"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43AB6A87"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222A532" w14:textId="77777777" w:rsidR="00283A50" w:rsidRPr="00AE7509" w:rsidRDefault="00283A50" w:rsidP="00992837">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6283513"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F88DF6F" w14:textId="77777777" w:rsidR="00283A50" w:rsidRPr="001141C9" w:rsidRDefault="00283A50" w:rsidP="00992837">
            <w:pPr>
              <w:pStyle w:val="TAC"/>
              <w:rPr>
                <w:lang w:eastAsia="zh-CN"/>
              </w:rPr>
            </w:pPr>
          </w:p>
        </w:tc>
      </w:tr>
      <w:tr w:rsidR="00283A50" w:rsidRPr="001141C9" w14:paraId="69D2DA1B" w14:textId="77777777" w:rsidTr="00992837">
        <w:trPr>
          <w:jc w:val="center"/>
        </w:trPr>
        <w:tc>
          <w:tcPr>
            <w:tcW w:w="2904" w:type="dxa"/>
            <w:tcBorders>
              <w:top w:val="nil"/>
              <w:left w:val="single" w:sz="4" w:space="0" w:color="auto"/>
              <w:bottom w:val="nil"/>
              <w:right w:val="single" w:sz="4" w:space="0" w:color="auto"/>
            </w:tcBorders>
          </w:tcPr>
          <w:p w14:paraId="58871AC2"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521A674E"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59FA0B94" w14:textId="77777777" w:rsidR="00283A50" w:rsidRPr="00AE7509" w:rsidRDefault="00283A50" w:rsidP="00992837">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89B0A59"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EE8F384" w14:textId="77777777" w:rsidR="00283A50" w:rsidRPr="001141C9" w:rsidRDefault="00283A50" w:rsidP="00992837">
            <w:pPr>
              <w:pStyle w:val="TAC"/>
              <w:rPr>
                <w:lang w:eastAsia="zh-CN"/>
              </w:rPr>
            </w:pPr>
          </w:p>
        </w:tc>
      </w:tr>
      <w:tr w:rsidR="00283A50" w:rsidRPr="001141C9" w14:paraId="582495CC" w14:textId="77777777" w:rsidTr="00992837">
        <w:trPr>
          <w:jc w:val="center"/>
        </w:trPr>
        <w:tc>
          <w:tcPr>
            <w:tcW w:w="2904" w:type="dxa"/>
            <w:tcBorders>
              <w:top w:val="nil"/>
              <w:left w:val="single" w:sz="4" w:space="0" w:color="auto"/>
              <w:bottom w:val="single" w:sz="4" w:space="0" w:color="auto"/>
              <w:right w:val="single" w:sz="4" w:space="0" w:color="auto"/>
            </w:tcBorders>
          </w:tcPr>
          <w:p w14:paraId="59061EC4" w14:textId="77777777" w:rsidR="00283A50" w:rsidRPr="001141C9" w:rsidRDefault="00283A50" w:rsidP="00992837">
            <w:pPr>
              <w:pStyle w:val="TAC"/>
            </w:pPr>
          </w:p>
        </w:tc>
        <w:tc>
          <w:tcPr>
            <w:tcW w:w="3019" w:type="dxa"/>
            <w:tcBorders>
              <w:top w:val="nil"/>
              <w:left w:val="single" w:sz="4" w:space="0" w:color="auto"/>
              <w:bottom w:val="single" w:sz="4" w:space="0" w:color="auto"/>
              <w:right w:val="single" w:sz="4" w:space="0" w:color="auto"/>
            </w:tcBorders>
          </w:tcPr>
          <w:p w14:paraId="5AD720B0"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0A0DF7D4" w14:textId="77777777" w:rsidR="00283A50" w:rsidRPr="00AE7509" w:rsidRDefault="00283A50" w:rsidP="00992837">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E9251B"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0F415347" w14:textId="77777777" w:rsidR="00283A50" w:rsidRPr="001141C9" w:rsidRDefault="00283A50" w:rsidP="00992837">
            <w:pPr>
              <w:pStyle w:val="TAC"/>
              <w:rPr>
                <w:lang w:eastAsia="zh-CN"/>
              </w:rPr>
            </w:pPr>
          </w:p>
        </w:tc>
      </w:tr>
      <w:tr w:rsidR="00283A50" w:rsidRPr="001141C9" w14:paraId="7758E7E4" w14:textId="77777777" w:rsidTr="00992837">
        <w:trPr>
          <w:jc w:val="center"/>
        </w:trPr>
        <w:tc>
          <w:tcPr>
            <w:tcW w:w="2904" w:type="dxa"/>
            <w:tcBorders>
              <w:top w:val="single" w:sz="4" w:space="0" w:color="auto"/>
              <w:left w:val="single" w:sz="4" w:space="0" w:color="auto"/>
              <w:bottom w:val="nil"/>
              <w:right w:val="single" w:sz="4" w:space="0" w:color="auto"/>
            </w:tcBorders>
          </w:tcPr>
          <w:p w14:paraId="0E938622" w14:textId="77777777" w:rsidR="00283A50" w:rsidRPr="001141C9" w:rsidRDefault="00283A50" w:rsidP="00992837">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4C8D83B8" w14:textId="77777777" w:rsidR="00283A50" w:rsidRPr="00962138" w:rsidRDefault="00283A50" w:rsidP="00992837">
            <w:pPr>
              <w:pStyle w:val="TAC"/>
              <w:rPr>
                <w:lang w:val="en-US"/>
              </w:rPr>
            </w:pPr>
            <w:r w:rsidRPr="00962138">
              <w:rPr>
                <w:lang w:val="en-US"/>
              </w:rPr>
              <w:t>CA_n1A-n7A</w:t>
            </w:r>
          </w:p>
          <w:p w14:paraId="6C02FA9D" w14:textId="77777777" w:rsidR="00283A50" w:rsidRPr="00962138" w:rsidRDefault="00283A50" w:rsidP="00992837">
            <w:pPr>
              <w:pStyle w:val="TAC"/>
              <w:rPr>
                <w:lang w:val="en-US"/>
              </w:rPr>
            </w:pPr>
            <w:r w:rsidRPr="00962138">
              <w:rPr>
                <w:lang w:val="en-US"/>
              </w:rPr>
              <w:t>CA_n1A-n20A</w:t>
            </w:r>
          </w:p>
          <w:p w14:paraId="495551E5" w14:textId="77777777" w:rsidR="00283A50" w:rsidRPr="00962138" w:rsidRDefault="00283A50" w:rsidP="00992837">
            <w:pPr>
              <w:pStyle w:val="TAC"/>
              <w:rPr>
                <w:lang w:val="en-US"/>
              </w:rPr>
            </w:pPr>
            <w:r w:rsidRPr="00962138">
              <w:rPr>
                <w:lang w:val="en-US"/>
              </w:rPr>
              <w:t>CA_n1A-n78A</w:t>
            </w:r>
          </w:p>
          <w:p w14:paraId="69339794" w14:textId="77777777" w:rsidR="00283A50" w:rsidRPr="00962138" w:rsidRDefault="00283A50" w:rsidP="00992837">
            <w:pPr>
              <w:pStyle w:val="TAC"/>
              <w:rPr>
                <w:lang w:val="en-US"/>
              </w:rPr>
            </w:pPr>
            <w:r w:rsidRPr="00962138">
              <w:rPr>
                <w:lang w:val="en-US"/>
              </w:rPr>
              <w:t>CA_n7A-n20A</w:t>
            </w:r>
          </w:p>
          <w:p w14:paraId="7B4AFD5A" w14:textId="77777777" w:rsidR="00283A50" w:rsidRPr="00962138" w:rsidRDefault="00283A50" w:rsidP="00992837">
            <w:pPr>
              <w:pStyle w:val="TAC"/>
              <w:rPr>
                <w:lang w:val="en-US"/>
              </w:rPr>
            </w:pPr>
            <w:r w:rsidRPr="00962138">
              <w:rPr>
                <w:lang w:val="en-US"/>
              </w:rPr>
              <w:t>CA_n7A-n78A</w:t>
            </w:r>
          </w:p>
          <w:p w14:paraId="06E657D1" w14:textId="77777777" w:rsidR="00283A50" w:rsidRPr="00962138" w:rsidRDefault="00283A50" w:rsidP="00992837">
            <w:pPr>
              <w:pStyle w:val="TAC"/>
              <w:rPr>
                <w:lang w:val="en-US"/>
              </w:rPr>
            </w:pPr>
            <w:r w:rsidRPr="00962138">
              <w:rPr>
                <w:lang w:val="en-US"/>
              </w:rPr>
              <w:t>CA_n20A-n78A</w:t>
            </w:r>
          </w:p>
          <w:p w14:paraId="4DC3929D" w14:textId="77777777" w:rsidR="00283A50" w:rsidRPr="001141C9" w:rsidRDefault="00283A50" w:rsidP="00992837">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62DC78E2" w14:textId="77777777" w:rsidR="00283A50" w:rsidRPr="00AE7509" w:rsidRDefault="00283A50" w:rsidP="00992837">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166CDD"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5A5B304D" w14:textId="77777777" w:rsidR="00283A50" w:rsidRPr="001141C9" w:rsidRDefault="00283A50" w:rsidP="00992837">
            <w:pPr>
              <w:pStyle w:val="TAC"/>
              <w:rPr>
                <w:lang w:eastAsia="zh-CN"/>
              </w:rPr>
            </w:pPr>
            <w:r w:rsidRPr="001C7E11">
              <w:rPr>
                <w:rFonts w:hint="eastAsia"/>
                <w:lang w:val="en-US" w:eastAsia="zh-CN"/>
              </w:rPr>
              <w:t>4</w:t>
            </w:r>
            <w:r w:rsidRPr="001C7E11">
              <w:rPr>
                <w:lang w:val="en-US" w:eastAsia="zh-CN"/>
              </w:rPr>
              <w:t xml:space="preserve"> and 5</w:t>
            </w:r>
          </w:p>
        </w:tc>
      </w:tr>
      <w:tr w:rsidR="00283A50" w:rsidRPr="001141C9" w14:paraId="2461E0F4" w14:textId="77777777" w:rsidTr="00992837">
        <w:trPr>
          <w:jc w:val="center"/>
        </w:trPr>
        <w:tc>
          <w:tcPr>
            <w:tcW w:w="2904" w:type="dxa"/>
            <w:tcBorders>
              <w:top w:val="nil"/>
              <w:left w:val="single" w:sz="4" w:space="0" w:color="auto"/>
              <w:bottom w:val="nil"/>
              <w:right w:val="single" w:sz="4" w:space="0" w:color="auto"/>
            </w:tcBorders>
          </w:tcPr>
          <w:p w14:paraId="28C50194"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28DA45E3"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58B7D501" w14:textId="77777777" w:rsidR="00283A50" w:rsidRPr="00AE7509" w:rsidRDefault="00283A50" w:rsidP="00992837">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F736267"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92D77F" w14:textId="77777777" w:rsidR="00283A50" w:rsidRPr="001141C9" w:rsidRDefault="00283A50" w:rsidP="00992837">
            <w:pPr>
              <w:pStyle w:val="TAC"/>
              <w:rPr>
                <w:lang w:eastAsia="zh-CN"/>
              </w:rPr>
            </w:pPr>
          </w:p>
        </w:tc>
      </w:tr>
      <w:tr w:rsidR="00283A50" w:rsidRPr="001141C9" w14:paraId="2C8139E6" w14:textId="77777777" w:rsidTr="00992837">
        <w:trPr>
          <w:jc w:val="center"/>
        </w:trPr>
        <w:tc>
          <w:tcPr>
            <w:tcW w:w="2904" w:type="dxa"/>
            <w:tcBorders>
              <w:top w:val="nil"/>
              <w:left w:val="single" w:sz="4" w:space="0" w:color="auto"/>
              <w:bottom w:val="nil"/>
              <w:right w:val="single" w:sz="4" w:space="0" w:color="auto"/>
            </w:tcBorders>
          </w:tcPr>
          <w:p w14:paraId="59FFC4DC"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44300C0E"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024B50A7" w14:textId="77777777" w:rsidR="00283A50" w:rsidRPr="00AE7509" w:rsidRDefault="00283A50" w:rsidP="00992837">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1E61C8CC" w14:textId="77777777" w:rsidR="00283A50" w:rsidRPr="001C7E11" w:rsidRDefault="00283A50" w:rsidP="0099283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610172" w14:textId="77777777" w:rsidR="00283A50" w:rsidRPr="001141C9" w:rsidRDefault="00283A50" w:rsidP="00992837">
            <w:pPr>
              <w:pStyle w:val="TAC"/>
              <w:rPr>
                <w:lang w:eastAsia="zh-CN"/>
              </w:rPr>
            </w:pPr>
          </w:p>
        </w:tc>
      </w:tr>
      <w:tr w:rsidR="00283A50" w:rsidRPr="001141C9" w14:paraId="315164C1" w14:textId="77777777" w:rsidTr="00992837">
        <w:trPr>
          <w:jc w:val="center"/>
        </w:trPr>
        <w:tc>
          <w:tcPr>
            <w:tcW w:w="2904" w:type="dxa"/>
            <w:tcBorders>
              <w:top w:val="nil"/>
              <w:left w:val="single" w:sz="4" w:space="0" w:color="auto"/>
              <w:bottom w:val="single" w:sz="4" w:space="0" w:color="auto"/>
              <w:right w:val="single" w:sz="4" w:space="0" w:color="auto"/>
            </w:tcBorders>
          </w:tcPr>
          <w:p w14:paraId="7496EAF8" w14:textId="77777777" w:rsidR="00283A50" w:rsidRPr="001141C9" w:rsidRDefault="00283A50" w:rsidP="00992837">
            <w:pPr>
              <w:pStyle w:val="TAC"/>
            </w:pPr>
          </w:p>
        </w:tc>
        <w:tc>
          <w:tcPr>
            <w:tcW w:w="3019" w:type="dxa"/>
            <w:tcBorders>
              <w:top w:val="nil"/>
              <w:left w:val="single" w:sz="4" w:space="0" w:color="auto"/>
              <w:bottom w:val="single" w:sz="4" w:space="0" w:color="auto"/>
              <w:right w:val="single" w:sz="4" w:space="0" w:color="auto"/>
            </w:tcBorders>
          </w:tcPr>
          <w:p w14:paraId="5CC111B2"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75D0BF30" w14:textId="77777777" w:rsidR="00283A50" w:rsidRPr="00AE7509" w:rsidRDefault="00283A50" w:rsidP="00992837">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43995C" w14:textId="77777777" w:rsidR="00283A50" w:rsidRPr="001C7E11" w:rsidRDefault="00283A50" w:rsidP="00992837">
            <w:pPr>
              <w:pStyle w:val="TAC"/>
              <w:rPr>
                <w:rFonts w:eastAsiaTheme="minorEastAsia" w:cs="Arial"/>
                <w:color w:val="000000"/>
                <w:szCs w:val="18"/>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105F411B" w14:textId="77777777" w:rsidR="00283A50" w:rsidRPr="001141C9" w:rsidRDefault="00283A50" w:rsidP="00992837">
            <w:pPr>
              <w:pStyle w:val="TAC"/>
              <w:rPr>
                <w:lang w:eastAsia="zh-CN"/>
              </w:rPr>
            </w:pPr>
          </w:p>
        </w:tc>
      </w:tr>
      <w:tr w:rsidR="00283A50" w:rsidRPr="001141C9" w14:paraId="52E129C1" w14:textId="77777777" w:rsidTr="00992837">
        <w:trPr>
          <w:jc w:val="center"/>
        </w:trPr>
        <w:tc>
          <w:tcPr>
            <w:tcW w:w="2904" w:type="dxa"/>
            <w:tcBorders>
              <w:top w:val="single" w:sz="4" w:space="0" w:color="auto"/>
              <w:left w:val="single" w:sz="4" w:space="0" w:color="auto"/>
              <w:bottom w:val="nil"/>
              <w:right w:val="single" w:sz="4" w:space="0" w:color="auto"/>
            </w:tcBorders>
          </w:tcPr>
          <w:p w14:paraId="1A92FF95" w14:textId="77777777" w:rsidR="00283A50" w:rsidRPr="001141C9" w:rsidRDefault="00283A50" w:rsidP="00992837">
            <w:pPr>
              <w:pStyle w:val="TAC"/>
              <w:keepNext w:val="0"/>
              <w:keepLines w:val="0"/>
              <w:widowControl w:val="0"/>
              <w:rPr>
                <w:kern w:val="2"/>
              </w:rPr>
            </w:pPr>
            <w:r w:rsidRPr="001141C9">
              <w:t>CA_n1A-n7A-n26A-</w:t>
            </w:r>
            <w:r w:rsidRPr="001141C9">
              <w:lastRenderedPageBreak/>
              <w:t>n78A</w:t>
            </w:r>
          </w:p>
        </w:tc>
        <w:tc>
          <w:tcPr>
            <w:tcW w:w="3019" w:type="dxa"/>
            <w:tcBorders>
              <w:top w:val="single" w:sz="4" w:space="0" w:color="auto"/>
              <w:left w:val="single" w:sz="4" w:space="0" w:color="auto"/>
              <w:bottom w:val="nil"/>
              <w:right w:val="single" w:sz="4" w:space="0" w:color="auto"/>
            </w:tcBorders>
          </w:tcPr>
          <w:p w14:paraId="1463A4D7" w14:textId="77777777" w:rsidR="00283A50" w:rsidRPr="001141C9" w:rsidRDefault="00283A50" w:rsidP="00992837">
            <w:pPr>
              <w:pStyle w:val="TAC"/>
              <w:keepNext w:val="0"/>
              <w:keepLines w:val="0"/>
              <w:widowControl w:val="0"/>
              <w:rPr>
                <w:lang w:eastAsia="zh-CN"/>
              </w:rPr>
            </w:pPr>
            <w:r w:rsidRPr="001141C9">
              <w:rPr>
                <w:lang w:eastAsia="zh-CN"/>
              </w:rPr>
              <w:lastRenderedPageBreak/>
              <w:t>CA_n1A-n26A</w:t>
            </w:r>
          </w:p>
          <w:p w14:paraId="4DB777F0" w14:textId="77777777" w:rsidR="00283A50" w:rsidRPr="001141C9" w:rsidRDefault="00283A50" w:rsidP="00992837">
            <w:pPr>
              <w:pStyle w:val="TAC"/>
              <w:keepNext w:val="0"/>
              <w:keepLines w:val="0"/>
              <w:widowControl w:val="0"/>
              <w:rPr>
                <w:lang w:eastAsia="zh-CN"/>
              </w:rPr>
            </w:pPr>
            <w:r w:rsidRPr="001141C9">
              <w:rPr>
                <w:lang w:eastAsia="zh-CN"/>
              </w:rPr>
              <w:lastRenderedPageBreak/>
              <w:t>CA_n1A-n7A</w:t>
            </w:r>
          </w:p>
          <w:p w14:paraId="128115FF"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7D358903"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09D62CD5"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78829AB4" w14:textId="77777777" w:rsidR="00283A50" w:rsidRPr="001141C9" w:rsidRDefault="00283A50" w:rsidP="00992837">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575D57D" w14:textId="77777777" w:rsidR="00283A50" w:rsidRPr="001141C9" w:rsidRDefault="00283A50" w:rsidP="009928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48BFE0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99DB97A"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73D6DD84" w14:textId="77777777" w:rsidTr="00992837">
        <w:trPr>
          <w:jc w:val="center"/>
        </w:trPr>
        <w:tc>
          <w:tcPr>
            <w:tcW w:w="2904" w:type="dxa"/>
            <w:tcBorders>
              <w:top w:val="nil"/>
              <w:left w:val="single" w:sz="4" w:space="0" w:color="auto"/>
              <w:bottom w:val="nil"/>
              <w:right w:val="single" w:sz="4" w:space="0" w:color="auto"/>
            </w:tcBorders>
          </w:tcPr>
          <w:p w14:paraId="230B9FF1"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0039754"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4D11C86"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40249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8C760BB"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497745" w14:textId="77777777" w:rsidTr="00992837">
        <w:trPr>
          <w:jc w:val="center"/>
        </w:trPr>
        <w:tc>
          <w:tcPr>
            <w:tcW w:w="2904" w:type="dxa"/>
            <w:tcBorders>
              <w:top w:val="nil"/>
              <w:left w:val="single" w:sz="4" w:space="0" w:color="auto"/>
              <w:bottom w:val="nil"/>
              <w:right w:val="single" w:sz="4" w:space="0" w:color="auto"/>
            </w:tcBorders>
          </w:tcPr>
          <w:p w14:paraId="14FD0D43"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AF28401"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4BEEAD6" w14:textId="77777777" w:rsidR="00283A50" w:rsidRPr="001141C9" w:rsidRDefault="00283A50"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B43F0B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76F95F" w14:textId="77777777" w:rsidR="00283A50" w:rsidRPr="001141C9" w:rsidRDefault="00283A50" w:rsidP="00992837">
            <w:pPr>
              <w:pStyle w:val="TAC"/>
              <w:keepNext w:val="0"/>
              <w:keepLines w:val="0"/>
              <w:widowControl w:val="0"/>
              <w:rPr>
                <w:kern w:val="2"/>
                <w:szCs w:val="22"/>
                <w:lang w:eastAsia="zh-CN"/>
              </w:rPr>
            </w:pPr>
          </w:p>
        </w:tc>
      </w:tr>
      <w:tr w:rsidR="00283A50" w:rsidRPr="001141C9" w14:paraId="27439AA5" w14:textId="77777777" w:rsidTr="00992837">
        <w:trPr>
          <w:jc w:val="center"/>
        </w:trPr>
        <w:tc>
          <w:tcPr>
            <w:tcW w:w="2904" w:type="dxa"/>
            <w:tcBorders>
              <w:top w:val="nil"/>
              <w:left w:val="single" w:sz="4" w:space="0" w:color="auto"/>
              <w:bottom w:val="single" w:sz="4" w:space="0" w:color="auto"/>
              <w:right w:val="single" w:sz="4" w:space="0" w:color="auto"/>
            </w:tcBorders>
          </w:tcPr>
          <w:p w14:paraId="68717006"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2E38DD7"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EC54E04"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4ED24A"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E60467" w14:textId="77777777" w:rsidR="00283A50" w:rsidRPr="001141C9" w:rsidRDefault="00283A50" w:rsidP="00992837">
            <w:pPr>
              <w:pStyle w:val="TAC"/>
              <w:keepNext w:val="0"/>
              <w:keepLines w:val="0"/>
              <w:widowControl w:val="0"/>
              <w:rPr>
                <w:kern w:val="2"/>
                <w:szCs w:val="22"/>
                <w:lang w:eastAsia="zh-CN"/>
              </w:rPr>
            </w:pPr>
          </w:p>
        </w:tc>
      </w:tr>
      <w:tr w:rsidR="00283A50" w:rsidRPr="001141C9" w14:paraId="32951AF6" w14:textId="77777777" w:rsidTr="00992837">
        <w:trPr>
          <w:jc w:val="center"/>
        </w:trPr>
        <w:tc>
          <w:tcPr>
            <w:tcW w:w="2904" w:type="dxa"/>
            <w:tcBorders>
              <w:top w:val="single" w:sz="4" w:space="0" w:color="auto"/>
              <w:left w:val="single" w:sz="4" w:space="0" w:color="auto"/>
              <w:bottom w:val="nil"/>
              <w:right w:val="single" w:sz="4" w:space="0" w:color="auto"/>
            </w:tcBorders>
          </w:tcPr>
          <w:p w14:paraId="67907166" w14:textId="77777777" w:rsidR="00283A50" w:rsidRPr="001141C9" w:rsidRDefault="00283A50" w:rsidP="00992837">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2B5B3E82"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6679BCA5" w14:textId="77777777" w:rsidR="00283A50" w:rsidRPr="001141C9" w:rsidRDefault="00283A50" w:rsidP="00992837">
            <w:pPr>
              <w:pStyle w:val="TAC"/>
              <w:keepNext w:val="0"/>
              <w:keepLines w:val="0"/>
              <w:widowControl w:val="0"/>
              <w:rPr>
                <w:lang w:eastAsia="zh-CN"/>
              </w:rPr>
            </w:pPr>
            <w:r w:rsidRPr="001141C9">
              <w:rPr>
                <w:lang w:eastAsia="zh-CN"/>
              </w:rPr>
              <w:t>CA_n1A-n7A</w:t>
            </w:r>
          </w:p>
          <w:p w14:paraId="6746E15A"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25402A9D"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29AF989C"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507E6EC4"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1D6C23BB" w14:textId="77777777" w:rsidR="00283A50" w:rsidRPr="001141C9" w:rsidRDefault="00283A50" w:rsidP="00992837">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8A37E32"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2D2606"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6187032"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4AE8876C" w14:textId="77777777" w:rsidTr="00992837">
        <w:trPr>
          <w:jc w:val="center"/>
        </w:trPr>
        <w:tc>
          <w:tcPr>
            <w:tcW w:w="2904" w:type="dxa"/>
            <w:tcBorders>
              <w:top w:val="nil"/>
              <w:left w:val="single" w:sz="4" w:space="0" w:color="auto"/>
              <w:bottom w:val="nil"/>
              <w:right w:val="single" w:sz="4" w:space="0" w:color="auto"/>
            </w:tcBorders>
          </w:tcPr>
          <w:p w14:paraId="1D381F51"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D163900"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8956EEC"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CD16E0"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1F33942" w14:textId="77777777" w:rsidR="00283A50" w:rsidRPr="001141C9" w:rsidRDefault="00283A50" w:rsidP="00992837">
            <w:pPr>
              <w:pStyle w:val="TAC"/>
              <w:keepNext w:val="0"/>
              <w:keepLines w:val="0"/>
              <w:widowControl w:val="0"/>
              <w:rPr>
                <w:kern w:val="2"/>
                <w:szCs w:val="22"/>
                <w:lang w:eastAsia="zh-CN"/>
              </w:rPr>
            </w:pPr>
          </w:p>
        </w:tc>
      </w:tr>
      <w:tr w:rsidR="00283A50" w:rsidRPr="001141C9" w14:paraId="31F5E306" w14:textId="77777777" w:rsidTr="00992837">
        <w:trPr>
          <w:jc w:val="center"/>
        </w:trPr>
        <w:tc>
          <w:tcPr>
            <w:tcW w:w="2904" w:type="dxa"/>
            <w:tcBorders>
              <w:top w:val="nil"/>
              <w:left w:val="single" w:sz="4" w:space="0" w:color="auto"/>
              <w:bottom w:val="nil"/>
              <w:right w:val="single" w:sz="4" w:space="0" w:color="auto"/>
            </w:tcBorders>
          </w:tcPr>
          <w:p w14:paraId="55A00A08"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7ADBFE7"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FA7E971" w14:textId="77777777" w:rsidR="00283A50" w:rsidRPr="001141C9" w:rsidRDefault="00283A50"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7B37CE0"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CA7BA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372C861" w14:textId="77777777" w:rsidTr="00992837">
        <w:trPr>
          <w:jc w:val="center"/>
        </w:trPr>
        <w:tc>
          <w:tcPr>
            <w:tcW w:w="2904" w:type="dxa"/>
            <w:tcBorders>
              <w:top w:val="nil"/>
              <w:left w:val="single" w:sz="4" w:space="0" w:color="auto"/>
              <w:bottom w:val="single" w:sz="4" w:space="0" w:color="auto"/>
              <w:right w:val="single" w:sz="4" w:space="0" w:color="auto"/>
            </w:tcBorders>
          </w:tcPr>
          <w:p w14:paraId="4113299B"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73003A4"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808665F"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54C226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D0A5BB" w14:textId="77777777" w:rsidR="00283A50" w:rsidRPr="001141C9" w:rsidRDefault="00283A50" w:rsidP="00992837">
            <w:pPr>
              <w:pStyle w:val="TAC"/>
              <w:keepNext w:val="0"/>
              <w:keepLines w:val="0"/>
              <w:widowControl w:val="0"/>
              <w:rPr>
                <w:kern w:val="2"/>
                <w:szCs w:val="22"/>
                <w:lang w:eastAsia="zh-CN"/>
              </w:rPr>
            </w:pPr>
          </w:p>
        </w:tc>
      </w:tr>
      <w:tr w:rsidR="00283A50" w:rsidRPr="001141C9" w14:paraId="0441BE70" w14:textId="77777777" w:rsidTr="00992837">
        <w:trPr>
          <w:jc w:val="center"/>
        </w:trPr>
        <w:tc>
          <w:tcPr>
            <w:tcW w:w="2904" w:type="dxa"/>
            <w:tcBorders>
              <w:top w:val="single" w:sz="4" w:space="0" w:color="auto"/>
              <w:left w:val="single" w:sz="4" w:space="0" w:color="auto"/>
              <w:bottom w:val="nil"/>
              <w:right w:val="single" w:sz="4" w:space="0" w:color="auto"/>
            </w:tcBorders>
          </w:tcPr>
          <w:p w14:paraId="257E1C17" w14:textId="77777777" w:rsidR="00283A50" w:rsidRPr="001141C9" w:rsidRDefault="00283A50" w:rsidP="00992837">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72085294"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4454E8C2" w14:textId="77777777" w:rsidR="00283A50" w:rsidRPr="001141C9" w:rsidRDefault="00283A50" w:rsidP="00992837">
            <w:pPr>
              <w:pStyle w:val="TAC"/>
              <w:keepNext w:val="0"/>
              <w:keepLines w:val="0"/>
              <w:widowControl w:val="0"/>
              <w:rPr>
                <w:lang w:eastAsia="zh-CN"/>
              </w:rPr>
            </w:pPr>
            <w:r w:rsidRPr="001141C9">
              <w:rPr>
                <w:lang w:eastAsia="zh-CN"/>
              </w:rPr>
              <w:t>CA_n1A-n7A</w:t>
            </w:r>
          </w:p>
          <w:p w14:paraId="08723106"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1FCF5ECA"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71743A48"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12ECC043" w14:textId="77777777" w:rsidR="00283A50" w:rsidRPr="001141C9" w:rsidRDefault="00283A50"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F989798" w14:textId="77777777" w:rsidR="00283A50" w:rsidRPr="001141C9" w:rsidRDefault="00283A50" w:rsidP="009928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BFC601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FFED5C" w14:textId="77777777" w:rsidR="00283A50" w:rsidRPr="001141C9" w:rsidRDefault="00283A50" w:rsidP="00992837">
            <w:pPr>
              <w:pStyle w:val="TAC"/>
              <w:keepNext w:val="0"/>
              <w:keepLines w:val="0"/>
              <w:widowControl w:val="0"/>
              <w:rPr>
                <w:kern w:val="2"/>
                <w:lang w:eastAsia="zh-CN"/>
              </w:rPr>
            </w:pPr>
            <w:r w:rsidRPr="001141C9">
              <w:rPr>
                <w:kern w:val="2"/>
                <w:szCs w:val="22"/>
                <w:lang w:eastAsia="zh-CN"/>
              </w:rPr>
              <w:t>0</w:t>
            </w:r>
          </w:p>
        </w:tc>
      </w:tr>
      <w:tr w:rsidR="00283A50" w:rsidRPr="001141C9" w14:paraId="11A6E908" w14:textId="77777777" w:rsidTr="00992837">
        <w:trPr>
          <w:jc w:val="center"/>
        </w:trPr>
        <w:tc>
          <w:tcPr>
            <w:tcW w:w="2904" w:type="dxa"/>
            <w:tcBorders>
              <w:top w:val="nil"/>
              <w:left w:val="single" w:sz="4" w:space="0" w:color="auto"/>
              <w:bottom w:val="nil"/>
              <w:right w:val="single" w:sz="4" w:space="0" w:color="auto"/>
            </w:tcBorders>
          </w:tcPr>
          <w:p w14:paraId="6933844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65D34E"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56856C9" w14:textId="77777777" w:rsidR="00283A50" w:rsidRPr="001141C9" w:rsidRDefault="00283A50" w:rsidP="009928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D65C2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09AE744" w14:textId="77777777" w:rsidR="00283A50" w:rsidRPr="001141C9" w:rsidRDefault="00283A50" w:rsidP="00992837">
            <w:pPr>
              <w:pStyle w:val="TAC"/>
              <w:keepNext w:val="0"/>
              <w:keepLines w:val="0"/>
              <w:widowControl w:val="0"/>
              <w:rPr>
                <w:kern w:val="2"/>
                <w:lang w:eastAsia="zh-CN"/>
              </w:rPr>
            </w:pPr>
          </w:p>
        </w:tc>
      </w:tr>
      <w:tr w:rsidR="00283A50" w:rsidRPr="001141C9" w14:paraId="059602EC" w14:textId="77777777" w:rsidTr="00992837">
        <w:trPr>
          <w:jc w:val="center"/>
        </w:trPr>
        <w:tc>
          <w:tcPr>
            <w:tcW w:w="2904" w:type="dxa"/>
            <w:tcBorders>
              <w:top w:val="nil"/>
              <w:left w:val="single" w:sz="4" w:space="0" w:color="auto"/>
              <w:bottom w:val="nil"/>
              <w:right w:val="single" w:sz="4" w:space="0" w:color="auto"/>
            </w:tcBorders>
          </w:tcPr>
          <w:p w14:paraId="4B469CC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F8E24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0D4D74" w14:textId="77777777" w:rsidR="00283A50" w:rsidRPr="001141C9" w:rsidRDefault="00283A50" w:rsidP="009928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26133A1" w14:textId="77777777" w:rsidR="00283A50" w:rsidRPr="001141C9" w:rsidRDefault="00283A50"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606952F" w14:textId="77777777" w:rsidR="00283A50" w:rsidRPr="001141C9" w:rsidRDefault="00283A50" w:rsidP="00992837">
            <w:pPr>
              <w:pStyle w:val="TAC"/>
              <w:keepNext w:val="0"/>
              <w:keepLines w:val="0"/>
              <w:widowControl w:val="0"/>
              <w:rPr>
                <w:kern w:val="2"/>
                <w:lang w:eastAsia="zh-CN"/>
              </w:rPr>
            </w:pPr>
          </w:p>
        </w:tc>
      </w:tr>
      <w:tr w:rsidR="00283A50" w:rsidRPr="001141C9" w14:paraId="6B9E95CA" w14:textId="77777777" w:rsidTr="00992837">
        <w:trPr>
          <w:jc w:val="center"/>
        </w:trPr>
        <w:tc>
          <w:tcPr>
            <w:tcW w:w="2904" w:type="dxa"/>
            <w:tcBorders>
              <w:top w:val="nil"/>
              <w:left w:val="single" w:sz="4" w:space="0" w:color="auto"/>
              <w:bottom w:val="single" w:sz="4" w:space="0" w:color="auto"/>
              <w:right w:val="single" w:sz="4" w:space="0" w:color="auto"/>
            </w:tcBorders>
          </w:tcPr>
          <w:p w14:paraId="66FAB8D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9267F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BA10E" w14:textId="77777777" w:rsidR="00283A50" w:rsidRPr="001141C9" w:rsidRDefault="00283A50" w:rsidP="009928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4EA1F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A8D274" w14:textId="77777777" w:rsidR="00283A50" w:rsidRPr="001141C9" w:rsidRDefault="00283A50" w:rsidP="00992837">
            <w:pPr>
              <w:pStyle w:val="TAC"/>
              <w:keepNext w:val="0"/>
              <w:keepLines w:val="0"/>
              <w:widowControl w:val="0"/>
              <w:rPr>
                <w:kern w:val="2"/>
                <w:lang w:eastAsia="zh-CN"/>
              </w:rPr>
            </w:pPr>
          </w:p>
        </w:tc>
      </w:tr>
      <w:tr w:rsidR="00283A50" w:rsidRPr="001141C9" w14:paraId="303D1DF0" w14:textId="77777777" w:rsidTr="00992837">
        <w:trPr>
          <w:jc w:val="center"/>
        </w:trPr>
        <w:tc>
          <w:tcPr>
            <w:tcW w:w="2904" w:type="dxa"/>
            <w:tcBorders>
              <w:top w:val="single" w:sz="4" w:space="0" w:color="auto"/>
              <w:left w:val="single" w:sz="4" w:space="0" w:color="auto"/>
              <w:bottom w:val="nil"/>
              <w:right w:val="single" w:sz="4" w:space="0" w:color="auto"/>
            </w:tcBorders>
          </w:tcPr>
          <w:p w14:paraId="3DE54491" w14:textId="77777777" w:rsidR="00283A50" w:rsidRPr="001141C9" w:rsidRDefault="00283A50" w:rsidP="00992837">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1F8454F5"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32BBEC28" w14:textId="77777777" w:rsidR="00283A50" w:rsidRPr="001141C9" w:rsidRDefault="00283A50" w:rsidP="00992837">
            <w:pPr>
              <w:pStyle w:val="TAC"/>
              <w:keepNext w:val="0"/>
              <w:keepLines w:val="0"/>
              <w:widowControl w:val="0"/>
              <w:rPr>
                <w:lang w:eastAsia="zh-CN"/>
              </w:rPr>
            </w:pPr>
            <w:r w:rsidRPr="001141C9">
              <w:rPr>
                <w:lang w:eastAsia="zh-CN"/>
              </w:rPr>
              <w:t>CA_n1A-n7A</w:t>
            </w:r>
          </w:p>
          <w:p w14:paraId="6E5F9A5D"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64B1C7D6"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134C45B8"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701B69AD" w14:textId="77777777" w:rsidR="00283A50" w:rsidRPr="001141C9" w:rsidRDefault="00283A50" w:rsidP="00992837">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6B1F6C6" w14:textId="77777777" w:rsidR="00283A50" w:rsidRPr="001141C9" w:rsidRDefault="00283A50" w:rsidP="009928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54FD8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B8FA1C0" w14:textId="77777777" w:rsidR="00283A50" w:rsidRPr="001141C9" w:rsidRDefault="00283A50" w:rsidP="00992837">
            <w:pPr>
              <w:pStyle w:val="TAC"/>
              <w:keepNext w:val="0"/>
              <w:keepLines w:val="0"/>
              <w:widowControl w:val="0"/>
              <w:rPr>
                <w:kern w:val="2"/>
                <w:lang w:eastAsia="zh-CN"/>
              </w:rPr>
            </w:pPr>
            <w:r w:rsidRPr="001141C9">
              <w:rPr>
                <w:kern w:val="2"/>
                <w:lang w:eastAsia="zh-CN"/>
              </w:rPr>
              <w:t>0</w:t>
            </w:r>
          </w:p>
        </w:tc>
      </w:tr>
      <w:tr w:rsidR="00283A50" w:rsidRPr="001141C9" w14:paraId="5EEE05C5" w14:textId="77777777" w:rsidTr="00992837">
        <w:trPr>
          <w:jc w:val="center"/>
        </w:trPr>
        <w:tc>
          <w:tcPr>
            <w:tcW w:w="2904" w:type="dxa"/>
            <w:tcBorders>
              <w:top w:val="nil"/>
              <w:left w:val="single" w:sz="4" w:space="0" w:color="auto"/>
              <w:bottom w:val="nil"/>
              <w:right w:val="single" w:sz="4" w:space="0" w:color="auto"/>
            </w:tcBorders>
          </w:tcPr>
          <w:p w14:paraId="33B25C33"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C87EC77"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5876632" w14:textId="77777777" w:rsidR="00283A50" w:rsidRPr="001141C9" w:rsidRDefault="00283A50" w:rsidP="009928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688B9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3C1051D" w14:textId="77777777" w:rsidR="00283A50" w:rsidRPr="001141C9" w:rsidRDefault="00283A50" w:rsidP="00992837">
            <w:pPr>
              <w:pStyle w:val="TAC"/>
              <w:keepNext w:val="0"/>
              <w:keepLines w:val="0"/>
              <w:widowControl w:val="0"/>
              <w:rPr>
                <w:kern w:val="2"/>
                <w:lang w:eastAsia="zh-CN"/>
              </w:rPr>
            </w:pPr>
          </w:p>
        </w:tc>
      </w:tr>
      <w:tr w:rsidR="00283A50" w:rsidRPr="001141C9" w14:paraId="7A93B1C3" w14:textId="77777777" w:rsidTr="00992837">
        <w:trPr>
          <w:jc w:val="center"/>
        </w:trPr>
        <w:tc>
          <w:tcPr>
            <w:tcW w:w="2904" w:type="dxa"/>
            <w:tcBorders>
              <w:top w:val="nil"/>
              <w:left w:val="single" w:sz="4" w:space="0" w:color="auto"/>
              <w:bottom w:val="nil"/>
              <w:right w:val="single" w:sz="4" w:space="0" w:color="auto"/>
            </w:tcBorders>
          </w:tcPr>
          <w:p w14:paraId="6C604768"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4A04FC0"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0530A" w14:textId="77777777" w:rsidR="00283A50" w:rsidRPr="001141C9" w:rsidRDefault="00283A50" w:rsidP="009928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41E7BC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07E5BC7" w14:textId="77777777" w:rsidR="00283A50" w:rsidRPr="001141C9" w:rsidRDefault="00283A50" w:rsidP="00992837">
            <w:pPr>
              <w:pStyle w:val="TAC"/>
              <w:keepNext w:val="0"/>
              <w:keepLines w:val="0"/>
              <w:widowControl w:val="0"/>
              <w:rPr>
                <w:kern w:val="2"/>
                <w:lang w:eastAsia="zh-CN"/>
              </w:rPr>
            </w:pPr>
          </w:p>
        </w:tc>
      </w:tr>
      <w:tr w:rsidR="00283A50" w:rsidRPr="001141C9" w14:paraId="6A74F2A0" w14:textId="77777777" w:rsidTr="00992837">
        <w:trPr>
          <w:jc w:val="center"/>
        </w:trPr>
        <w:tc>
          <w:tcPr>
            <w:tcW w:w="2904" w:type="dxa"/>
            <w:tcBorders>
              <w:top w:val="nil"/>
              <w:left w:val="single" w:sz="4" w:space="0" w:color="auto"/>
              <w:bottom w:val="nil"/>
              <w:right w:val="single" w:sz="4" w:space="0" w:color="auto"/>
            </w:tcBorders>
          </w:tcPr>
          <w:p w14:paraId="0F178931"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4F6E050"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E0829CA" w14:textId="77777777" w:rsidR="00283A50" w:rsidRPr="001141C9" w:rsidRDefault="00283A50" w:rsidP="009928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A380438"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5206D061" w14:textId="77777777" w:rsidR="00283A50" w:rsidRPr="001141C9" w:rsidRDefault="00283A50" w:rsidP="00992837">
            <w:pPr>
              <w:pStyle w:val="TAC"/>
              <w:keepNext w:val="0"/>
              <w:keepLines w:val="0"/>
              <w:widowControl w:val="0"/>
              <w:rPr>
                <w:kern w:val="2"/>
                <w:lang w:eastAsia="zh-CN"/>
              </w:rPr>
            </w:pPr>
          </w:p>
        </w:tc>
      </w:tr>
      <w:tr w:rsidR="00283A50" w:rsidRPr="001141C9" w14:paraId="6DA96424" w14:textId="77777777" w:rsidTr="00992837">
        <w:trPr>
          <w:jc w:val="center"/>
        </w:trPr>
        <w:tc>
          <w:tcPr>
            <w:tcW w:w="2904" w:type="dxa"/>
            <w:tcBorders>
              <w:top w:val="nil"/>
              <w:left w:val="single" w:sz="4" w:space="0" w:color="auto"/>
              <w:bottom w:val="nil"/>
              <w:right w:val="single" w:sz="4" w:space="0" w:color="auto"/>
            </w:tcBorders>
          </w:tcPr>
          <w:p w14:paraId="238CD8B7" w14:textId="77777777" w:rsidR="00283A50" w:rsidRPr="001141C9" w:rsidRDefault="00283A50" w:rsidP="00992837">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6D62B03B" w14:textId="77777777" w:rsidR="00283A50" w:rsidRPr="001141C9" w:rsidRDefault="00283A50" w:rsidP="00992837">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E0FB9C5" w14:textId="77777777" w:rsidR="00283A50" w:rsidRPr="001141C9" w:rsidRDefault="00283A50" w:rsidP="00992837">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C56C1D0"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7561D28" w14:textId="77777777" w:rsidR="00283A50" w:rsidRPr="001141C9" w:rsidRDefault="00283A50" w:rsidP="00992837">
            <w:pPr>
              <w:pStyle w:val="TAC"/>
              <w:keepNext w:val="0"/>
              <w:keepLines w:val="0"/>
              <w:widowControl w:val="0"/>
              <w:rPr>
                <w:kern w:val="2"/>
                <w:lang w:eastAsia="zh-CN"/>
              </w:rPr>
            </w:pPr>
            <w:r>
              <w:rPr>
                <w:kern w:val="2"/>
                <w:lang w:val="en-US" w:eastAsia="zh-CN"/>
              </w:rPr>
              <w:t>4 and 5</w:t>
            </w:r>
          </w:p>
        </w:tc>
      </w:tr>
      <w:tr w:rsidR="00283A50" w:rsidRPr="001141C9" w14:paraId="1B79378E" w14:textId="77777777" w:rsidTr="00992837">
        <w:trPr>
          <w:jc w:val="center"/>
        </w:trPr>
        <w:tc>
          <w:tcPr>
            <w:tcW w:w="2904" w:type="dxa"/>
            <w:tcBorders>
              <w:top w:val="nil"/>
              <w:left w:val="single" w:sz="4" w:space="0" w:color="auto"/>
              <w:bottom w:val="nil"/>
              <w:right w:val="single" w:sz="4" w:space="0" w:color="auto"/>
            </w:tcBorders>
          </w:tcPr>
          <w:p w14:paraId="1673A667"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DC3717E"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DE5D1D3" w14:textId="77777777" w:rsidR="00283A50" w:rsidRPr="001141C9" w:rsidRDefault="00283A50" w:rsidP="00992837">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AF90CC"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E52D9C6" w14:textId="77777777" w:rsidR="00283A50" w:rsidRPr="001141C9" w:rsidRDefault="00283A50" w:rsidP="00992837">
            <w:pPr>
              <w:pStyle w:val="TAC"/>
              <w:keepNext w:val="0"/>
              <w:keepLines w:val="0"/>
              <w:widowControl w:val="0"/>
              <w:rPr>
                <w:kern w:val="2"/>
                <w:lang w:eastAsia="zh-CN"/>
              </w:rPr>
            </w:pPr>
          </w:p>
        </w:tc>
      </w:tr>
      <w:tr w:rsidR="00283A50" w:rsidRPr="001141C9" w14:paraId="20AD2CE4" w14:textId="77777777" w:rsidTr="00992837">
        <w:trPr>
          <w:jc w:val="center"/>
        </w:trPr>
        <w:tc>
          <w:tcPr>
            <w:tcW w:w="2904" w:type="dxa"/>
            <w:tcBorders>
              <w:top w:val="nil"/>
              <w:left w:val="single" w:sz="4" w:space="0" w:color="auto"/>
              <w:bottom w:val="nil"/>
              <w:right w:val="single" w:sz="4" w:space="0" w:color="auto"/>
            </w:tcBorders>
          </w:tcPr>
          <w:p w14:paraId="14550606"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CD4D9F1"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CB9AA26" w14:textId="77777777" w:rsidR="00283A50" w:rsidRPr="001141C9" w:rsidRDefault="00283A50" w:rsidP="00992837">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C1451A"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3684D35B" w14:textId="77777777" w:rsidR="00283A50" w:rsidRPr="001141C9" w:rsidRDefault="00283A50" w:rsidP="00992837">
            <w:pPr>
              <w:pStyle w:val="TAC"/>
              <w:keepNext w:val="0"/>
              <w:keepLines w:val="0"/>
              <w:widowControl w:val="0"/>
              <w:rPr>
                <w:kern w:val="2"/>
                <w:lang w:eastAsia="zh-CN"/>
              </w:rPr>
            </w:pPr>
          </w:p>
        </w:tc>
      </w:tr>
      <w:tr w:rsidR="00283A50" w:rsidRPr="001141C9" w14:paraId="2A1E7C3E" w14:textId="77777777" w:rsidTr="00992837">
        <w:trPr>
          <w:jc w:val="center"/>
        </w:trPr>
        <w:tc>
          <w:tcPr>
            <w:tcW w:w="2904" w:type="dxa"/>
            <w:tcBorders>
              <w:top w:val="nil"/>
              <w:left w:val="single" w:sz="4" w:space="0" w:color="auto"/>
              <w:bottom w:val="single" w:sz="4" w:space="0" w:color="auto"/>
              <w:right w:val="single" w:sz="4" w:space="0" w:color="auto"/>
            </w:tcBorders>
          </w:tcPr>
          <w:p w14:paraId="2E9FF0B5"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8E22D57"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F2376D" w14:textId="77777777" w:rsidR="00283A50" w:rsidRPr="001141C9" w:rsidRDefault="00283A50" w:rsidP="00992837">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2451BC1"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004675B6" w14:textId="77777777" w:rsidR="00283A50" w:rsidRPr="001141C9" w:rsidRDefault="00283A50" w:rsidP="00992837">
            <w:pPr>
              <w:pStyle w:val="TAC"/>
              <w:keepNext w:val="0"/>
              <w:keepLines w:val="0"/>
              <w:widowControl w:val="0"/>
              <w:rPr>
                <w:kern w:val="2"/>
                <w:lang w:eastAsia="zh-CN"/>
              </w:rPr>
            </w:pPr>
          </w:p>
        </w:tc>
      </w:tr>
      <w:tr w:rsidR="00283A50" w:rsidRPr="001141C9" w14:paraId="1E133363" w14:textId="77777777" w:rsidTr="00992837">
        <w:trPr>
          <w:jc w:val="center"/>
        </w:trPr>
        <w:tc>
          <w:tcPr>
            <w:tcW w:w="2904" w:type="dxa"/>
            <w:tcBorders>
              <w:top w:val="single" w:sz="4" w:space="0" w:color="auto"/>
              <w:left w:val="single" w:sz="4" w:space="0" w:color="auto"/>
              <w:bottom w:val="nil"/>
              <w:right w:val="single" w:sz="4" w:space="0" w:color="auto"/>
            </w:tcBorders>
          </w:tcPr>
          <w:p w14:paraId="6E91280B" w14:textId="77777777" w:rsidR="00283A50" w:rsidRPr="001141C9" w:rsidRDefault="00283A50" w:rsidP="00992837">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51BA2E33" w14:textId="77777777" w:rsidR="00283A50" w:rsidRPr="001141C9" w:rsidRDefault="00283A50" w:rsidP="00992837">
            <w:pPr>
              <w:pStyle w:val="TAC"/>
              <w:keepLines w:val="0"/>
              <w:rPr>
                <w:lang w:eastAsia="zh-CN"/>
              </w:rPr>
            </w:pPr>
            <w:r w:rsidRPr="001141C9">
              <w:rPr>
                <w:lang w:eastAsia="zh-CN"/>
              </w:rPr>
              <w:t>CA_n1A-n26A</w:t>
            </w:r>
          </w:p>
          <w:p w14:paraId="6E8B2C46" w14:textId="77777777" w:rsidR="00283A50" w:rsidRPr="001141C9" w:rsidRDefault="00283A50" w:rsidP="00992837">
            <w:pPr>
              <w:pStyle w:val="TAC"/>
              <w:keepLines w:val="0"/>
              <w:rPr>
                <w:lang w:eastAsia="zh-CN"/>
              </w:rPr>
            </w:pPr>
            <w:r w:rsidRPr="001141C9">
              <w:rPr>
                <w:lang w:eastAsia="zh-CN"/>
              </w:rPr>
              <w:t>CA_n1A-n7A</w:t>
            </w:r>
          </w:p>
          <w:p w14:paraId="6C2E59C9" w14:textId="77777777" w:rsidR="00283A50" w:rsidRPr="001141C9" w:rsidRDefault="00283A50" w:rsidP="00992837">
            <w:pPr>
              <w:pStyle w:val="TAC"/>
              <w:keepLines w:val="0"/>
              <w:rPr>
                <w:lang w:eastAsia="zh-CN"/>
              </w:rPr>
            </w:pPr>
            <w:r w:rsidRPr="001141C9">
              <w:rPr>
                <w:lang w:eastAsia="zh-CN"/>
              </w:rPr>
              <w:t>CA_n1A-n78A</w:t>
            </w:r>
          </w:p>
          <w:p w14:paraId="4937647D" w14:textId="77777777" w:rsidR="00283A50" w:rsidRPr="001141C9" w:rsidRDefault="00283A50" w:rsidP="00992837">
            <w:pPr>
              <w:pStyle w:val="TAC"/>
              <w:keepLines w:val="0"/>
              <w:rPr>
                <w:lang w:eastAsia="zh-CN"/>
              </w:rPr>
            </w:pPr>
            <w:r w:rsidRPr="001141C9">
              <w:rPr>
                <w:lang w:eastAsia="zh-CN"/>
              </w:rPr>
              <w:t>CA_n7A-n26A</w:t>
            </w:r>
          </w:p>
          <w:p w14:paraId="6D16DB9C" w14:textId="77777777" w:rsidR="00283A50" w:rsidRPr="001141C9" w:rsidRDefault="00283A50" w:rsidP="00992837">
            <w:pPr>
              <w:pStyle w:val="TAC"/>
              <w:keepLines w:val="0"/>
              <w:rPr>
                <w:lang w:eastAsia="zh-CN"/>
              </w:rPr>
            </w:pPr>
            <w:r w:rsidRPr="001141C9">
              <w:rPr>
                <w:lang w:eastAsia="zh-CN"/>
              </w:rPr>
              <w:t>CA_n26A-n78A</w:t>
            </w:r>
          </w:p>
          <w:p w14:paraId="20F3E576" w14:textId="77777777" w:rsidR="00283A50" w:rsidRPr="001141C9" w:rsidRDefault="00283A50" w:rsidP="00992837">
            <w:pPr>
              <w:pStyle w:val="TAC"/>
              <w:keepLines w:val="0"/>
              <w:rPr>
                <w:lang w:eastAsia="zh-CN"/>
              </w:rPr>
            </w:pPr>
            <w:r w:rsidRPr="001141C9">
              <w:rPr>
                <w:lang w:eastAsia="zh-CN"/>
              </w:rPr>
              <w:t>CA_n7A-n78A</w:t>
            </w:r>
          </w:p>
          <w:p w14:paraId="47B6A806" w14:textId="77777777" w:rsidR="00283A50" w:rsidRPr="001141C9" w:rsidRDefault="00283A50" w:rsidP="00992837">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4558C4F2" w14:textId="77777777" w:rsidR="00283A50" w:rsidRPr="001141C9" w:rsidRDefault="00283A50" w:rsidP="00992837">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9885ECA" w14:textId="77777777" w:rsidR="00283A50" w:rsidRPr="001141C9" w:rsidRDefault="00283A50" w:rsidP="009928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FA95447" w14:textId="77777777" w:rsidR="00283A50" w:rsidRPr="001141C9" w:rsidRDefault="00283A50" w:rsidP="00992837">
            <w:pPr>
              <w:pStyle w:val="TAC"/>
              <w:keepLines w:val="0"/>
              <w:widowControl w:val="0"/>
              <w:rPr>
                <w:kern w:val="2"/>
                <w:szCs w:val="22"/>
                <w:lang w:eastAsia="zh-CN"/>
              </w:rPr>
            </w:pPr>
            <w:r w:rsidRPr="001141C9">
              <w:rPr>
                <w:kern w:val="2"/>
                <w:lang w:eastAsia="zh-CN"/>
              </w:rPr>
              <w:t>0</w:t>
            </w:r>
          </w:p>
        </w:tc>
      </w:tr>
      <w:tr w:rsidR="00283A50" w:rsidRPr="001141C9" w14:paraId="04647A89" w14:textId="77777777" w:rsidTr="00992837">
        <w:trPr>
          <w:jc w:val="center"/>
        </w:trPr>
        <w:tc>
          <w:tcPr>
            <w:tcW w:w="2904" w:type="dxa"/>
            <w:tcBorders>
              <w:top w:val="nil"/>
              <w:left w:val="single" w:sz="4" w:space="0" w:color="auto"/>
              <w:bottom w:val="nil"/>
              <w:right w:val="single" w:sz="4" w:space="0" w:color="auto"/>
            </w:tcBorders>
          </w:tcPr>
          <w:p w14:paraId="61A71FB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78F65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8F444B" w14:textId="77777777" w:rsidR="00283A50" w:rsidRPr="001141C9" w:rsidRDefault="00283A50" w:rsidP="009928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3BBF2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821D13A" w14:textId="77777777" w:rsidR="00283A50" w:rsidRPr="001141C9" w:rsidRDefault="00283A50" w:rsidP="00992837">
            <w:pPr>
              <w:pStyle w:val="TAC"/>
              <w:keepNext w:val="0"/>
              <w:keepLines w:val="0"/>
              <w:widowControl w:val="0"/>
              <w:rPr>
                <w:kern w:val="2"/>
                <w:szCs w:val="22"/>
                <w:lang w:eastAsia="zh-CN"/>
              </w:rPr>
            </w:pPr>
          </w:p>
        </w:tc>
      </w:tr>
      <w:tr w:rsidR="00283A50" w:rsidRPr="001141C9" w14:paraId="06F35369" w14:textId="77777777" w:rsidTr="00992837">
        <w:trPr>
          <w:jc w:val="center"/>
        </w:trPr>
        <w:tc>
          <w:tcPr>
            <w:tcW w:w="2904" w:type="dxa"/>
            <w:tcBorders>
              <w:top w:val="nil"/>
              <w:left w:val="single" w:sz="4" w:space="0" w:color="auto"/>
              <w:bottom w:val="nil"/>
              <w:right w:val="single" w:sz="4" w:space="0" w:color="auto"/>
            </w:tcBorders>
          </w:tcPr>
          <w:p w14:paraId="1DBD92C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B531F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B9240" w14:textId="77777777" w:rsidR="00283A50" w:rsidRPr="001141C9" w:rsidRDefault="00283A50" w:rsidP="009928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43664D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5C73970" w14:textId="77777777" w:rsidR="00283A50" w:rsidRPr="001141C9" w:rsidRDefault="00283A50" w:rsidP="00992837">
            <w:pPr>
              <w:pStyle w:val="TAC"/>
              <w:keepNext w:val="0"/>
              <w:keepLines w:val="0"/>
              <w:widowControl w:val="0"/>
              <w:rPr>
                <w:kern w:val="2"/>
                <w:szCs w:val="22"/>
                <w:lang w:eastAsia="zh-CN"/>
              </w:rPr>
            </w:pPr>
          </w:p>
        </w:tc>
      </w:tr>
      <w:tr w:rsidR="00283A50" w:rsidRPr="001141C9" w14:paraId="2C61FBEF" w14:textId="77777777" w:rsidTr="00992837">
        <w:trPr>
          <w:jc w:val="center"/>
        </w:trPr>
        <w:tc>
          <w:tcPr>
            <w:tcW w:w="2904" w:type="dxa"/>
            <w:tcBorders>
              <w:top w:val="nil"/>
              <w:left w:val="single" w:sz="4" w:space="0" w:color="auto"/>
              <w:bottom w:val="single" w:sz="4" w:space="0" w:color="auto"/>
              <w:right w:val="single" w:sz="4" w:space="0" w:color="auto"/>
            </w:tcBorders>
          </w:tcPr>
          <w:p w14:paraId="3FD38E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1B30E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2F2E15" w14:textId="77777777" w:rsidR="00283A50" w:rsidRPr="001141C9" w:rsidRDefault="00283A50" w:rsidP="009928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07CF9F"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37B4C122" w14:textId="77777777" w:rsidR="00283A50" w:rsidRPr="001141C9" w:rsidRDefault="00283A50" w:rsidP="00992837">
            <w:pPr>
              <w:pStyle w:val="TAC"/>
              <w:keepNext w:val="0"/>
              <w:keepLines w:val="0"/>
              <w:widowControl w:val="0"/>
              <w:rPr>
                <w:kern w:val="2"/>
                <w:szCs w:val="22"/>
                <w:lang w:eastAsia="zh-CN"/>
              </w:rPr>
            </w:pPr>
          </w:p>
        </w:tc>
      </w:tr>
      <w:tr w:rsidR="00283A50" w:rsidRPr="001141C9" w14:paraId="6B77B5E4" w14:textId="77777777" w:rsidTr="00992837">
        <w:trPr>
          <w:jc w:val="center"/>
        </w:trPr>
        <w:tc>
          <w:tcPr>
            <w:tcW w:w="2904" w:type="dxa"/>
            <w:tcBorders>
              <w:top w:val="single" w:sz="4" w:space="0" w:color="auto"/>
              <w:left w:val="single" w:sz="4" w:space="0" w:color="auto"/>
              <w:bottom w:val="nil"/>
              <w:right w:val="single" w:sz="4" w:space="0" w:color="auto"/>
            </w:tcBorders>
          </w:tcPr>
          <w:p w14:paraId="460ADDB6" w14:textId="77777777" w:rsidR="00283A50" w:rsidRPr="001141C9" w:rsidRDefault="00283A50" w:rsidP="00992837">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29E85973"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51BC4B72" w14:textId="77777777" w:rsidR="00283A50" w:rsidRPr="001141C9" w:rsidRDefault="00283A50" w:rsidP="00992837">
            <w:pPr>
              <w:pStyle w:val="TAC"/>
              <w:keepNext w:val="0"/>
              <w:keepLines w:val="0"/>
              <w:widowControl w:val="0"/>
              <w:rPr>
                <w:lang w:eastAsia="zh-CN"/>
              </w:rPr>
            </w:pPr>
            <w:r w:rsidRPr="001141C9">
              <w:rPr>
                <w:lang w:eastAsia="zh-CN"/>
              </w:rPr>
              <w:t>CA_n1A-n7A</w:t>
            </w:r>
          </w:p>
          <w:p w14:paraId="3FA736DF"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0CF0D66B"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0E5E6C57"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576EF230" w14:textId="77777777" w:rsidR="00283A50" w:rsidRPr="001141C9" w:rsidRDefault="00283A50"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64DF833" w14:textId="77777777" w:rsidR="00283A50" w:rsidRPr="001141C9" w:rsidRDefault="00283A50" w:rsidP="009928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837916D"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D2AE5B" w14:textId="77777777" w:rsidR="00283A50" w:rsidRPr="001141C9" w:rsidRDefault="00283A50" w:rsidP="00992837">
            <w:pPr>
              <w:pStyle w:val="TAC"/>
              <w:keepNext w:val="0"/>
              <w:keepLines w:val="0"/>
              <w:widowControl w:val="0"/>
              <w:rPr>
                <w:kern w:val="2"/>
                <w:lang w:eastAsia="zh-CN"/>
              </w:rPr>
            </w:pPr>
            <w:r w:rsidRPr="001141C9">
              <w:rPr>
                <w:kern w:val="2"/>
                <w:szCs w:val="22"/>
                <w:lang w:eastAsia="zh-CN"/>
              </w:rPr>
              <w:t>0</w:t>
            </w:r>
          </w:p>
        </w:tc>
      </w:tr>
      <w:tr w:rsidR="00283A50" w:rsidRPr="001141C9" w14:paraId="1E69D933" w14:textId="77777777" w:rsidTr="00992837">
        <w:trPr>
          <w:jc w:val="center"/>
        </w:trPr>
        <w:tc>
          <w:tcPr>
            <w:tcW w:w="2904" w:type="dxa"/>
            <w:tcBorders>
              <w:top w:val="nil"/>
              <w:left w:val="single" w:sz="4" w:space="0" w:color="auto"/>
              <w:bottom w:val="nil"/>
              <w:right w:val="single" w:sz="4" w:space="0" w:color="auto"/>
            </w:tcBorders>
          </w:tcPr>
          <w:p w14:paraId="6A89EE0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7E5D16" w14:textId="77777777" w:rsidR="00283A50" w:rsidRDefault="00283A50" w:rsidP="00992837">
            <w:pPr>
              <w:pStyle w:val="TAC"/>
              <w:keepNext w:val="0"/>
              <w:keepLines w:val="0"/>
              <w:widowControl w:val="0"/>
              <w:rPr>
                <w:lang w:eastAsia="zh-CN"/>
              </w:rPr>
            </w:pPr>
            <w:r w:rsidRPr="001141C9">
              <w:rPr>
                <w:lang w:eastAsia="zh-CN"/>
              </w:rPr>
              <w:t>CA_n26(2A)</w:t>
            </w:r>
          </w:p>
          <w:p w14:paraId="32C5F234" w14:textId="77777777" w:rsidR="00283A50" w:rsidRPr="001141C9" w:rsidRDefault="00283A50" w:rsidP="00992837">
            <w:pPr>
              <w:pStyle w:val="TAC"/>
              <w:keepNext w:val="0"/>
              <w:keepLines w:val="0"/>
              <w:widowControl w:val="0"/>
              <w:rPr>
                <w:lang w:eastAsia="zh-CN"/>
              </w:rPr>
            </w:pPr>
            <w:r>
              <w:rPr>
                <w:lang w:val="en-US" w:eastAsia="zh-CN"/>
              </w:rPr>
              <w:lastRenderedPageBreak/>
              <w:t>CA_n78(2A)</w:t>
            </w:r>
          </w:p>
        </w:tc>
        <w:tc>
          <w:tcPr>
            <w:tcW w:w="1409" w:type="dxa"/>
            <w:tcBorders>
              <w:top w:val="single" w:sz="4" w:space="0" w:color="auto"/>
              <w:left w:val="single" w:sz="4" w:space="0" w:color="auto"/>
              <w:bottom w:val="single" w:sz="4" w:space="0" w:color="auto"/>
              <w:right w:val="single" w:sz="4" w:space="0" w:color="auto"/>
            </w:tcBorders>
          </w:tcPr>
          <w:p w14:paraId="6EE98D3B" w14:textId="77777777" w:rsidR="00283A50" w:rsidRPr="001141C9" w:rsidRDefault="00283A50" w:rsidP="00992837">
            <w:pPr>
              <w:pStyle w:val="TAC"/>
              <w:keepNext w:val="0"/>
              <w:keepLines w:val="0"/>
              <w:widowControl w:val="0"/>
              <w:rPr>
                <w:kern w:val="2"/>
                <w:lang w:eastAsia="zh-CN"/>
              </w:rPr>
            </w:pPr>
            <w:r w:rsidRPr="001141C9">
              <w:rPr>
                <w:lang w:eastAsia="zh-CN"/>
              </w:rPr>
              <w:lastRenderedPageBreak/>
              <w:t>n7</w:t>
            </w:r>
          </w:p>
        </w:tc>
        <w:tc>
          <w:tcPr>
            <w:tcW w:w="4199" w:type="dxa"/>
            <w:tcBorders>
              <w:top w:val="single" w:sz="4" w:space="0" w:color="auto"/>
              <w:left w:val="single" w:sz="4" w:space="0" w:color="auto"/>
              <w:bottom w:val="single" w:sz="4" w:space="0" w:color="auto"/>
              <w:right w:val="single" w:sz="4" w:space="0" w:color="auto"/>
            </w:tcBorders>
          </w:tcPr>
          <w:p w14:paraId="10DBF03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09A66E2" w14:textId="77777777" w:rsidR="00283A50" w:rsidRPr="001141C9" w:rsidRDefault="00283A50" w:rsidP="00992837">
            <w:pPr>
              <w:pStyle w:val="TAC"/>
              <w:keepNext w:val="0"/>
              <w:keepLines w:val="0"/>
              <w:widowControl w:val="0"/>
              <w:rPr>
                <w:kern w:val="2"/>
                <w:lang w:eastAsia="zh-CN"/>
              </w:rPr>
            </w:pPr>
          </w:p>
        </w:tc>
      </w:tr>
      <w:tr w:rsidR="00283A50" w:rsidRPr="001141C9" w14:paraId="0705148E" w14:textId="77777777" w:rsidTr="00992837">
        <w:trPr>
          <w:jc w:val="center"/>
        </w:trPr>
        <w:tc>
          <w:tcPr>
            <w:tcW w:w="2904" w:type="dxa"/>
            <w:tcBorders>
              <w:top w:val="nil"/>
              <w:left w:val="single" w:sz="4" w:space="0" w:color="auto"/>
              <w:bottom w:val="nil"/>
              <w:right w:val="single" w:sz="4" w:space="0" w:color="auto"/>
            </w:tcBorders>
          </w:tcPr>
          <w:p w14:paraId="5DBE3EF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8331F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21E56B" w14:textId="77777777" w:rsidR="00283A50" w:rsidRPr="001141C9" w:rsidRDefault="00283A50" w:rsidP="009928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6B1548" w14:textId="77777777" w:rsidR="00283A50" w:rsidRPr="001141C9" w:rsidRDefault="00283A50"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1C1C5C13" w14:textId="77777777" w:rsidR="00283A50" w:rsidRPr="001141C9" w:rsidRDefault="00283A50" w:rsidP="00992837">
            <w:pPr>
              <w:pStyle w:val="TAC"/>
              <w:keepNext w:val="0"/>
              <w:keepLines w:val="0"/>
              <w:widowControl w:val="0"/>
              <w:rPr>
                <w:kern w:val="2"/>
                <w:lang w:eastAsia="zh-CN"/>
              </w:rPr>
            </w:pPr>
          </w:p>
        </w:tc>
      </w:tr>
      <w:tr w:rsidR="00283A50" w:rsidRPr="001141C9" w14:paraId="020033BE" w14:textId="77777777" w:rsidTr="00992837">
        <w:trPr>
          <w:jc w:val="center"/>
        </w:trPr>
        <w:tc>
          <w:tcPr>
            <w:tcW w:w="2904" w:type="dxa"/>
            <w:tcBorders>
              <w:top w:val="nil"/>
              <w:left w:val="single" w:sz="4" w:space="0" w:color="auto"/>
              <w:bottom w:val="single" w:sz="4" w:space="0" w:color="auto"/>
              <w:right w:val="single" w:sz="4" w:space="0" w:color="auto"/>
            </w:tcBorders>
          </w:tcPr>
          <w:p w14:paraId="68F2424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E5B4E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5AA9BB" w14:textId="77777777" w:rsidR="00283A50" w:rsidRPr="001141C9" w:rsidRDefault="00283A50" w:rsidP="009928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C2E6FA1" w14:textId="77777777" w:rsidR="00283A50" w:rsidRPr="001141C9" w:rsidRDefault="00283A50" w:rsidP="00992837">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4C7D67B4" w14:textId="77777777" w:rsidR="00283A50" w:rsidRPr="001141C9" w:rsidRDefault="00283A50" w:rsidP="00992837">
            <w:pPr>
              <w:pStyle w:val="TAC"/>
              <w:keepNext w:val="0"/>
              <w:keepLines w:val="0"/>
              <w:widowControl w:val="0"/>
              <w:rPr>
                <w:kern w:val="2"/>
                <w:lang w:eastAsia="zh-CN"/>
              </w:rPr>
            </w:pPr>
          </w:p>
        </w:tc>
      </w:tr>
      <w:tr w:rsidR="00283A50" w:rsidRPr="001141C9" w14:paraId="0D55F897" w14:textId="77777777" w:rsidTr="00992837">
        <w:trPr>
          <w:jc w:val="center"/>
        </w:trPr>
        <w:tc>
          <w:tcPr>
            <w:tcW w:w="2904" w:type="dxa"/>
            <w:tcBorders>
              <w:top w:val="single" w:sz="4" w:space="0" w:color="auto"/>
              <w:left w:val="single" w:sz="4" w:space="0" w:color="auto"/>
              <w:bottom w:val="nil"/>
              <w:right w:val="single" w:sz="4" w:space="0" w:color="auto"/>
            </w:tcBorders>
          </w:tcPr>
          <w:p w14:paraId="5CCDC136" w14:textId="77777777" w:rsidR="00283A50" w:rsidRPr="001141C9" w:rsidRDefault="00283A50" w:rsidP="00992837">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5C7A0F82" w14:textId="77777777" w:rsidR="00283A50" w:rsidRPr="001141C9" w:rsidRDefault="00283A50" w:rsidP="00992837">
            <w:pPr>
              <w:pStyle w:val="TAC"/>
              <w:keepNext w:val="0"/>
              <w:keepLines w:val="0"/>
              <w:rPr>
                <w:lang w:eastAsia="zh-CN"/>
              </w:rPr>
            </w:pPr>
            <w:r w:rsidRPr="001141C9">
              <w:rPr>
                <w:lang w:eastAsia="zh-CN"/>
              </w:rPr>
              <w:t>CA_n1A-n26A</w:t>
            </w:r>
          </w:p>
          <w:p w14:paraId="51B1C55E" w14:textId="77777777" w:rsidR="00283A50" w:rsidRPr="001141C9" w:rsidRDefault="00283A50" w:rsidP="00992837">
            <w:pPr>
              <w:pStyle w:val="TAC"/>
              <w:keepNext w:val="0"/>
              <w:keepLines w:val="0"/>
              <w:rPr>
                <w:lang w:eastAsia="zh-CN"/>
              </w:rPr>
            </w:pPr>
            <w:r w:rsidRPr="001141C9">
              <w:rPr>
                <w:lang w:eastAsia="zh-CN"/>
              </w:rPr>
              <w:t>CA_n1A-n7A</w:t>
            </w:r>
          </w:p>
          <w:p w14:paraId="2BED8A81" w14:textId="77777777" w:rsidR="00283A50" w:rsidRPr="001141C9" w:rsidRDefault="00283A50" w:rsidP="00992837">
            <w:pPr>
              <w:pStyle w:val="TAC"/>
              <w:keepNext w:val="0"/>
              <w:keepLines w:val="0"/>
              <w:rPr>
                <w:lang w:eastAsia="zh-CN"/>
              </w:rPr>
            </w:pPr>
            <w:r w:rsidRPr="001141C9">
              <w:rPr>
                <w:lang w:eastAsia="zh-CN"/>
              </w:rPr>
              <w:t>CA_n1A-n78A</w:t>
            </w:r>
          </w:p>
          <w:p w14:paraId="52E74B28" w14:textId="77777777" w:rsidR="00283A50" w:rsidRPr="001141C9" w:rsidRDefault="00283A50" w:rsidP="00992837">
            <w:pPr>
              <w:pStyle w:val="TAC"/>
              <w:keepNext w:val="0"/>
              <w:keepLines w:val="0"/>
              <w:rPr>
                <w:lang w:eastAsia="zh-CN"/>
              </w:rPr>
            </w:pPr>
            <w:r w:rsidRPr="001141C9">
              <w:rPr>
                <w:lang w:eastAsia="zh-CN"/>
              </w:rPr>
              <w:t>CA_n7A-n26A</w:t>
            </w:r>
          </w:p>
          <w:p w14:paraId="0E3B24A3" w14:textId="77777777" w:rsidR="00283A50" w:rsidRPr="001141C9" w:rsidRDefault="00283A50" w:rsidP="00992837">
            <w:pPr>
              <w:pStyle w:val="TAC"/>
              <w:keepNext w:val="0"/>
              <w:keepLines w:val="0"/>
              <w:rPr>
                <w:lang w:eastAsia="zh-CN"/>
              </w:rPr>
            </w:pPr>
            <w:r w:rsidRPr="001141C9">
              <w:rPr>
                <w:lang w:eastAsia="zh-CN"/>
              </w:rPr>
              <w:t>CA_n26A-n78A</w:t>
            </w:r>
          </w:p>
          <w:p w14:paraId="0DF9324C" w14:textId="77777777" w:rsidR="00283A50" w:rsidRPr="001141C9" w:rsidRDefault="00283A50" w:rsidP="00992837">
            <w:pPr>
              <w:pStyle w:val="TAC"/>
              <w:keepNext w:val="0"/>
              <w:keepLines w:val="0"/>
              <w:rPr>
                <w:lang w:eastAsia="zh-CN"/>
              </w:rPr>
            </w:pPr>
            <w:r w:rsidRPr="001141C9">
              <w:rPr>
                <w:lang w:eastAsia="zh-CN"/>
              </w:rPr>
              <w:t>CA_n7A-n78A</w:t>
            </w:r>
          </w:p>
          <w:p w14:paraId="2C0B401D" w14:textId="77777777" w:rsidR="00283A50" w:rsidRPr="001141C9" w:rsidRDefault="00283A50" w:rsidP="00992837">
            <w:pPr>
              <w:pStyle w:val="TAC"/>
              <w:keepNext w:val="0"/>
              <w:keepLines w:val="0"/>
              <w:rPr>
                <w:lang w:eastAsia="zh-CN"/>
              </w:rPr>
            </w:pPr>
            <w:r w:rsidRPr="001141C9">
              <w:rPr>
                <w:lang w:eastAsia="zh-CN"/>
              </w:rPr>
              <w:t>CA_n26(2A)</w:t>
            </w:r>
          </w:p>
          <w:p w14:paraId="46A75C58"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D8E8492"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F809E64" w14:textId="77777777" w:rsidR="00283A50" w:rsidRPr="001141C9" w:rsidRDefault="00283A50" w:rsidP="00992837">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4495BDE" w14:textId="77777777" w:rsidR="00283A50" w:rsidRPr="001141C9" w:rsidRDefault="00283A50" w:rsidP="00992837">
            <w:pPr>
              <w:pStyle w:val="TAC"/>
              <w:keepNext w:val="0"/>
              <w:keepLines w:val="0"/>
              <w:widowControl w:val="0"/>
              <w:rPr>
                <w:kern w:val="2"/>
                <w:lang w:eastAsia="zh-CN"/>
              </w:rPr>
            </w:pPr>
            <w:r w:rsidRPr="001141C9">
              <w:rPr>
                <w:kern w:val="2"/>
                <w:szCs w:val="22"/>
                <w:lang w:eastAsia="zh-CN"/>
              </w:rPr>
              <w:t>0</w:t>
            </w:r>
          </w:p>
        </w:tc>
      </w:tr>
      <w:tr w:rsidR="00283A50" w:rsidRPr="001141C9" w14:paraId="4CEA1C68" w14:textId="77777777" w:rsidTr="00992837">
        <w:trPr>
          <w:jc w:val="center"/>
        </w:trPr>
        <w:tc>
          <w:tcPr>
            <w:tcW w:w="2904" w:type="dxa"/>
            <w:tcBorders>
              <w:top w:val="nil"/>
              <w:left w:val="single" w:sz="4" w:space="0" w:color="auto"/>
              <w:bottom w:val="nil"/>
              <w:right w:val="single" w:sz="4" w:space="0" w:color="auto"/>
            </w:tcBorders>
          </w:tcPr>
          <w:p w14:paraId="362E816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26863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F797E4"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8ACA3E" w14:textId="77777777" w:rsidR="00283A50" w:rsidRPr="001141C9" w:rsidRDefault="00283A50" w:rsidP="00992837">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D7D59C7" w14:textId="77777777" w:rsidR="00283A50" w:rsidRPr="001141C9" w:rsidRDefault="00283A50" w:rsidP="00992837">
            <w:pPr>
              <w:pStyle w:val="TAC"/>
              <w:keepNext w:val="0"/>
              <w:keepLines w:val="0"/>
              <w:widowControl w:val="0"/>
              <w:rPr>
                <w:kern w:val="2"/>
                <w:lang w:eastAsia="zh-CN"/>
              </w:rPr>
            </w:pPr>
          </w:p>
        </w:tc>
      </w:tr>
      <w:tr w:rsidR="00283A50" w:rsidRPr="001141C9" w14:paraId="482A3FB2" w14:textId="77777777" w:rsidTr="00992837">
        <w:trPr>
          <w:jc w:val="center"/>
        </w:trPr>
        <w:tc>
          <w:tcPr>
            <w:tcW w:w="2904" w:type="dxa"/>
            <w:tcBorders>
              <w:top w:val="nil"/>
              <w:left w:val="single" w:sz="4" w:space="0" w:color="auto"/>
              <w:bottom w:val="nil"/>
              <w:right w:val="single" w:sz="4" w:space="0" w:color="auto"/>
            </w:tcBorders>
          </w:tcPr>
          <w:p w14:paraId="4C50980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E4FAA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7044F6" w14:textId="77777777" w:rsidR="00283A50" w:rsidRPr="001141C9" w:rsidRDefault="00283A50"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71273F9" w14:textId="77777777" w:rsidR="00283A50" w:rsidRPr="001141C9" w:rsidRDefault="00283A50" w:rsidP="00992837">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49F7F2CB" w14:textId="77777777" w:rsidR="00283A50" w:rsidRPr="001141C9" w:rsidRDefault="00283A50" w:rsidP="00992837">
            <w:pPr>
              <w:pStyle w:val="TAC"/>
              <w:keepNext w:val="0"/>
              <w:keepLines w:val="0"/>
              <w:widowControl w:val="0"/>
              <w:rPr>
                <w:kern w:val="2"/>
                <w:lang w:eastAsia="zh-CN"/>
              </w:rPr>
            </w:pPr>
          </w:p>
        </w:tc>
      </w:tr>
      <w:tr w:rsidR="00283A50" w:rsidRPr="001141C9" w14:paraId="1DF6EF1B" w14:textId="77777777" w:rsidTr="00992837">
        <w:trPr>
          <w:jc w:val="center"/>
        </w:trPr>
        <w:tc>
          <w:tcPr>
            <w:tcW w:w="2904" w:type="dxa"/>
            <w:tcBorders>
              <w:top w:val="nil"/>
              <w:left w:val="single" w:sz="4" w:space="0" w:color="auto"/>
              <w:bottom w:val="single" w:sz="4" w:space="0" w:color="auto"/>
              <w:right w:val="single" w:sz="4" w:space="0" w:color="auto"/>
            </w:tcBorders>
          </w:tcPr>
          <w:p w14:paraId="17DA635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22962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E6B520"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BF627E" w14:textId="77777777" w:rsidR="00283A50" w:rsidRPr="001141C9" w:rsidRDefault="00283A50" w:rsidP="009928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63325BC1" w14:textId="77777777" w:rsidR="00283A50" w:rsidRPr="001141C9" w:rsidRDefault="00283A50" w:rsidP="00992837">
            <w:pPr>
              <w:pStyle w:val="TAC"/>
              <w:keepNext w:val="0"/>
              <w:keepLines w:val="0"/>
              <w:widowControl w:val="0"/>
              <w:rPr>
                <w:kern w:val="2"/>
                <w:lang w:eastAsia="zh-CN"/>
              </w:rPr>
            </w:pPr>
          </w:p>
        </w:tc>
      </w:tr>
      <w:tr w:rsidR="00283A50" w:rsidRPr="001141C9" w14:paraId="4CC40C17" w14:textId="77777777" w:rsidTr="00992837">
        <w:trPr>
          <w:jc w:val="center"/>
        </w:trPr>
        <w:tc>
          <w:tcPr>
            <w:tcW w:w="2904" w:type="dxa"/>
            <w:tcBorders>
              <w:top w:val="single" w:sz="4" w:space="0" w:color="auto"/>
              <w:left w:val="single" w:sz="4" w:space="0" w:color="auto"/>
              <w:bottom w:val="nil"/>
              <w:right w:val="single" w:sz="4" w:space="0" w:color="auto"/>
            </w:tcBorders>
          </w:tcPr>
          <w:p w14:paraId="253F992E" w14:textId="77777777" w:rsidR="00283A50" w:rsidRPr="001141C9" w:rsidRDefault="00283A50" w:rsidP="00992837">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13E4404C"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36835B22" w14:textId="77777777" w:rsidR="00283A50" w:rsidRPr="001141C9" w:rsidRDefault="00283A50" w:rsidP="00992837">
            <w:pPr>
              <w:pStyle w:val="TAC"/>
              <w:keepNext w:val="0"/>
              <w:keepLines w:val="0"/>
              <w:widowControl w:val="0"/>
              <w:rPr>
                <w:lang w:eastAsia="zh-CN"/>
              </w:rPr>
            </w:pPr>
            <w:r w:rsidRPr="001141C9">
              <w:rPr>
                <w:lang w:eastAsia="zh-CN"/>
              </w:rPr>
              <w:t>CA_n1A-n7A</w:t>
            </w:r>
          </w:p>
          <w:p w14:paraId="684BF1AE"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4483813E"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040209FC"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5D45AF95"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556DD952"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36F1BB" w14:textId="77777777" w:rsidR="00283A50" w:rsidRPr="001141C9" w:rsidRDefault="00283A50" w:rsidP="009928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0E4960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5D9258" w14:textId="77777777" w:rsidR="00283A50" w:rsidRPr="001141C9" w:rsidRDefault="00283A50" w:rsidP="00992837">
            <w:pPr>
              <w:pStyle w:val="TAC"/>
              <w:keepNext w:val="0"/>
              <w:keepLines w:val="0"/>
              <w:widowControl w:val="0"/>
              <w:rPr>
                <w:kern w:val="2"/>
                <w:lang w:eastAsia="zh-CN"/>
              </w:rPr>
            </w:pPr>
            <w:r w:rsidRPr="001141C9">
              <w:rPr>
                <w:kern w:val="2"/>
                <w:szCs w:val="22"/>
                <w:lang w:eastAsia="zh-CN"/>
              </w:rPr>
              <w:t>0</w:t>
            </w:r>
          </w:p>
        </w:tc>
      </w:tr>
      <w:tr w:rsidR="00283A50" w:rsidRPr="001141C9" w14:paraId="3442D78D" w14:textId="77777777" w:rsidTr="00992837">
        <w:trPr>
          <w:jc w:val="center"/>
        </w:trPr>
        <w:tc>
          <w:tcPr>
            <w:tcW w:w="2904" w:type="dxa"/>
            <w:tcBorders>
              <w:top w:val="nil"/>
              <w:left w:val="single" w:sz="4" w:space="0" w:color="auto"/>
              <w:bottom w:val="nil"/>
              <w:right w:val="single" w:sz="4" w:space="0" w:color="auto"/>
            </w:tcBorders>
          </w:tcPr>
          <w:p w14:paraId="1810AB3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8452A9"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96411C2" w14:textId="77777777" w:rsidR="00283A50" w:rsidRPr="001141C9" w:rsidRDefault="00283A50" w:rsidP="009928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F0A1CB0"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1FB6447" w14:textId="77777777" w:rsidR="00283A50" w:rsidRPr="001141C9" w:rsidRDefault="00283A50" w:rsidP="00992837">
            <w:pPr>
              <w:pStyle w:val="TAC"/>
              <w:keepNext w:val="0"/>
              <w:keepLines w:val="0"/>
              <w:widowControl w:val="0"/>
              <w:rPr>
                <w:kern w:val="2"/>
                <w:lang w:eastAsia="zh-CN"/>
              </w:rPr>
            </w:pPr>
          </w:p>
        </w:tc>
      </w:tr>
      <w:tr w:rsidR="00283A50" w:rsidRPr="001141C9" w14:paraId="4BB249A6" w14:textId="77777777" w:rsidTr="00992837">
        <w:trPr>
          <w:jc w:val="center"/>
        </w:trPr>
        <w:tc>
          <w:tcPr>
            <w:tcW w:w="2904" w:type="dxa"/>
            <w:tcBorders>
              <w:top w:val="nil"/>
              <w:left w:val="single" w:sz="4" w:space="0" w:color="auto"/>
              <w:bottom w:val="nil"/>
              <w:right w:val="single" w:sz="4" w:space="0" w:color="auto"/>
            </w:tcBorders>
          </w:tcPr>
          <w:p w14:paraId="03541B5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A86C6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54A3C8" w14:textId="77777777" w:rsidR="00283A50" w:rsidRPr="001141C9" w:rsidRDefault="00283A50" w:rsidP="009928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E1C2F1B" w14:textId="77777777" w:rsidR="00283A50" w:rsidRPr="001141C9" w:rsidRDefault="00283A50"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A481DF6" w14:textId="77777777" w:rsidR="00283A50" w:rsidRPr="001141C9" w:rsidRDefault="00283A50" w:rsidP="00992837">
            <w:pPr>
              <w:pStyle w:val="TAC"/>
              <w:keepNext w:val="0"/>
              <w:keepLines w:val="0"/>
              <w:widowControl w:val="0"/>
              <w:rPr>
                <w:kern w:val="2"/>
                <w:lang w:eastAsia="zh-CN"/>
              </w:rPr>
            </w:pPr>
          </w:p>
        </w:tc>
      </w:tr>
      <w:tr w:rsidR="00283A50" w:rsidRPr="001141C9" w14:paraId="1025F0E3" w14:textId="77777777" w:rsidTr="00992837">
        <w:trPr>
          <w:jc w:val="center"/>
        </w:trPr>
        <w:tc>
          <w:tcPr>
            <w:tcW w:w="2904" w:type="dxa"/>
            <w:tcBorders>
              <w:top w:val="nil"/>
              <w:left w:val="single" w:sz="4" w:space="0" w:color="auto"/>
              <w:bottom w:val="single" w:sz="4" w:space="0" w:color="auto"/>
              <w:right w:val="single" w:sz="4" w:space="0" w:color="auto"/>
            </w:tcBorders>
          </w:tcPr>
          <w:p w14:paraId="11C032A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56335B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105E30" w14:textId="77777777" w:rsidR="00283A50" w:rsidRPr="001141C9" w:rsidRDefault="00283A50" w:rsidP="009928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FA0D7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E34049" w14:textId="77777777" w:rsidR="00283A50" w:rsidRPr="001141C9" w:rsidRDefault="00283A50" w:rsidP="00992837">
            <w:pPr>
              <w:pStyle w:val="TAC"/>
              <w:keepNext w:val="0"/>
              <w:keepLines w:val="0"/>
              <w:widowControl w:val="0"/>
              <w:rPr>
                <w:kern w:val="2"/>
                <w:lang w:eastAsia="zh-CN"/>
              </w:rPr>
            </w:pPr>
          </w:p>
        </w:tc>
      </w:tr>
      <w:tr w:rsidR="00283A50" w:rsidRPr="001141C9" w14:paraId="61E27BAE" w14:textId="77777777" w:rsidTr="00992837">
        <w:trPr>
          <w:jc w:val="center"/>
        </w:trPr>
        <w:tc>
          <w:tcPr>
            <w:tcW w:w="2904" w:type="dxa"/>
            <w:tcBorders>
              <w:top w:val="single" w:sz="4" w:space="0" w:color="auto"/>
              <w:left w:val="single" w:sz="4" w:space="0" w:color="auto"/>
              <w:bottom w:val="nil"/>
              <w:right w:val="single" w:sz="4" w:space="0" w:color="auto"/>
            </w:tcBorders>
          </w:tcPr>
          <w:p w14:paraId="1A96F492" w14:textId="77777777" w:rsidR="00283A50" w:rsidRPr="001141C9" w:rsidRDefault="00283A50" w:rsidP="00992837">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2C31346F" w14:textId="77777777" w:rsidR="00283A50" w:rsidRPr="001141C9" w:rsidRDefault="00283A50" w:rsidP="00992837">
            <w:pPr>
              <w:pStyle w:val="TAC"/>
              <w:keepNext w:val="0"/>
              <w:keepLines w:val="0"/>
              <w:widowControl w:val="0"/>
              <w:rPr>
                <w:lang w:eastAsia="zh-CN"/>
              </w:rPr>
            </w:pPr>
            <w:r w:rsidRPr="001141C9">
              <w:rPr>
                <w:lang w:eastAsia="zh-CN"/>
              </w:rPr>
              <w:t>CA_n1A-n26A</w:t>
            </w:r>
          </w:p>
          <w:p w14:paraId="76B548AC" w14:textId="77777777" w:rsidR="00283A50" w:rsidRPr="001141C9" w:rsidRDefault="00283A50" w:rsidP="00992837">
            <w:pPr>
              <w:pStyle w:val="TAC"/>
              <w:keepNext w:val="0"/>
              <w:keepLines w:val="0"/>
              <w:widowControl w:val="0"/>
              <w:rPr>
                <w:lang w:eastAsia="zh-CN"/>
              </w:rPr>
            </w:pPr>
            <w:r w:rsidRPr="001141C9">
              <w:rPr>
                <w:lang w:eastAsia="zh-CN"/>
              </w:rPr>
              <w:t>CA_n1A-n7A</w:t>
            </w:r>
          </w:p>
          <w:p w14:paraId="23B1D57A"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78576316"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4B8144EB"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393DC3DD"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118FBC9F" w14:textId="77777777" w:rsidR="00283A50" w:rsidRPr="001141C9" w:rsidRDefault="00283A50" w:rsidP="00992837">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243D03D" w14:textId="77777777" w:rsidR="00283A50" w:rsidRPr="001141C9" w:rsidRDefault="00283A50" w:rsidP="009928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98A20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08BE525" w14:textId="77777777" w:rsidR="00283A50" w:rsidRPr="001141C9" w:rsidRDefault="00283A50" w:rsidP="00992837">
            <w:pPr>
              <w:pStyle w:val="TAC"/>
              <w:keepNext w:val="0"/>
              <w:keepLines w:val="0"/>
              <w:widowControl w:val="0"/>
              <w:rPr>
                <w:kern w:val="2"/>
                <w:lang w:eastAsia="zh-CN"/>
              </w:rPr>
            </w:pPr>
            <w:r w:rsidRPr="001141C9">
              <w:rPr>
                <w:kern w:val="2"/>
                <w:lang w:eastAsia="zh-CN"/>
              </w:rPr>
              <w:t>0</w:t>
            </w:r>
          </w:p>
        </w:tc>
      </w:tr>
      <w:tr w:rsidR="00283A50" w:rsidRPr="001141C9" w14:paraId="1AAFBE72" w14:textId="77777777" w:rsidTr="00992837">
        <w:trPr>
          <w:jc w:val="center"/>
        </w:trPr>
        <w:tc>
          <w:tcPr>
            <w:tcW w:w="2904" w:type="dxa"/>
            <w:tcBorders>
              <w:top w:val="nil"/>
              <w:left w:val="single" w:sz="4" w:space="0" w:color="auto"/>
              <w:bottom w:val="nil"/>
              <w:right w:val="single" w:sz="4" w:space="0" w:color="auto"/>
            </w:tcBorders>
          </w:tcPr>
          <w:p w14:paraId="48AFA7BD"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5C2DC39"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F873306" w14:textId="77777777" w:rsidR="00283A50" w:rsidRPr="001141C9" w:rsidRDefault="00283A50" w:rsidP="009928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BD4F7D"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699F2DDF" w14:textId="77777777" w:rsidR="00283A50" w:rsidRPr="001141C9" w:rsidRDefault="00283A50" w:rsidP="00992837">
            <w:pPr>
              <w:pStyle w:val="TAC"/>
              <w:keepNext w:val="0"/>
              <w:keepLines w:val="0"/>
              <w:widowControl w:val="0"/>
              <w:rPr>
                <w:kern w:val="2"/>
                <w:lang w:eastAsia="zh-CN"/>
              </w:rPr>
            </w:pPr>
          </w:p>
        </w:tc>
      </w:tr>
      <w:tr w:rsidR="00283A50" w:rsidRPr="001141C9" w14:paraId="55BF15CC" w14:textId="77777777" w:rsidTr="00992837">
        <w:trPr>
          <w:jc w:val="center"/>
        </w:trPr>
        <w:tc>
          <w:tcPr>
            <w:tcW w:w="2904" w:type="dxa"/>
            <w:tcBorders>
              <w:top w:val="nil"/>
              <w:left w:val="single" w:sz="4" w:space="0" w:color="auto"/>
              <w:bottom w:val="nil"/>
              <w:right w:val="single" w:sz="4" w:space="0" w:color="auto"/>
            </w:tcBorders>
          </w:tcPr>
          <w:p w14:paraId="6329ED9C"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A8D5D7A"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C47E90F" w14:textId="77777777" w:rsidR="00283A50" w:rsidRPr="001141C9" w:rsidRDefault="00283A50" w:rsidP="009928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C4D92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3CCE021" w14:textId="77777777" w:rsidR="00283A50" w:rsidRPr="001141C9" w:rsidRDefault="00283A50" w:rsidP="00992837">
            <w:pPr>
              <w:pStyle w:val="TAC"/>
              <w:keepNext w:val="0"/>
              <w:keepLines w:val="0"/>
              <w:widowControl w:val="0"/>
              <w:rPr>
                <w:kern w:val="2"/>
                <w:lang w:eastAsia="zh-CN"/>
              </w:rPr>
            </w:pPr>
          </w:p>
        </w:tc>
      </w:tr>
      <w:tr w:rsidR="00283A50" w:rsidRPr="001141C9" w14:paraId="3A69E28A" w14:textId="77777777" w:rsidTr="00992837">
        <w:trPr>
          <w:jc w:val="center"/>
        </w:trPr>
        <w:tc>
          <w:tcPr>
            <w:tcW w:w="2904" w:type="dxa"/>
            <w:tcBorders>
              <w:top w:val="nil"/>
              <w:left w:val="single" w:sz="4" w:space="0" w:color="auto"/>
              <w:bottom w:val="nil"/>
              <w:right w:val="single" w:sz="4" w:space="0" w:color="auto"/>
            </w:tcBorders>
          </w:tcPr>
          <w:p w14:paraId="1EB41BB6"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7E97DE78"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33E9B21" w14:textId="77777777" w:rsidR="00283A50" w:rsidRPr="001141C9" w:rsidRDefault="00283A50" w:rsidP="009928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D20C4B" w14:textId="77777777" w:rsidR="00283A50" w:rsidRPr="001141C9" w:rsidRDefault="00283A50" w:rsidP="00992837">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1C2E61C7" w14:textId="77777777" w:rsidR="00283A50" w:rsidRPr="001141C9" w:rsidRDefault="00283A50" w:rsidP="00992837">
            <w:pPr>
              <w:pStyle w:val="TAC"/>
              <w:keepNext w:val="0"/>
              <w:keepLines w:val="0"/>
              <w:widowControl w:val="0"/>
              <w:rPr>
                <w:kern w:val="2"/>
                <w:lang w:eastAsia="zh-CN"/>
              </w:rPr>
            </w:pPr>
          </w:p>
        </w:tc>
      </w:tr>
      <w:tr w:rsidR="00283A50" w:rsidRPr="001141C9" w14:paraId="551E5EF9" w14:textId="77777777" w:rsidTr="00992837">
        <w:trPr>
          <w:jc w:val="center"/>
        </w:trPr>
        <w:tc>
          <w:tcPr>
            <w:tcW w:w="2904" w:type="dxa"/>
            <w:tcBorders>
              <w:top w:val="nil"/>
              <w:left w:val="single" w:sz="4" w:space="0" w:color="auto"/>
              <w:bottom w:val="nil"/>
              <w:right w:val="single" w:sz="4" w:space="0" w:color="auto"/>
            </w:tcBorders>
          </w:tcPr>
          <w:p w14:paraId="0B249A68" w14:textId="77777777" w:rsidR="00283A50" w:rsidRPr="001141C9" w:rsidRDefault="00283A50" w:rsidP="00992837">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16444C32" w14:textId="77777777" w:rsidR="00283A50" w:rsidRPr="001141C9" w:rsidRDefault="00283A50" w:rsidP="00992837">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52BC76B" w14:textId="77777777" w:rsidR="00283A50" w:rsidRPr="001141C9" w:rsidRDefault="00283A50" w:rsidP="00992837">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8E48FD"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C92C1B6" w14:textId="77777777" w:rsidR="00283A50" w:rsidRPr="001141C9" w:rsidRDefault="00283A50" w:rsidP="00992837">
            <w:pPr>
              <w:pStyle w:val="TAC"/>
              <w:keepNext w:val="0"/>
              <w:keepLines w:val="0"/>
              <w:widowControl w:val="0"/>
              <w:rPr>
                <w:kern w:val="2"/>
                <w:lang w:eastAsia="zh-CN"/>
              </w:rPr>
            </w:pPr>
            <w:r>
              <w:rPr>
                <w:kern w:val="2"/>
                <w:lang w:val="en-US" w:eastAsia="zh-CN"/>
              </w:rPr>
              <w:t>4 and 5</w:t>
            </w:r>
          </w:p>
        </w:tc>
      </w:tr>
      <w:tr w:rsidR="00283A50" w:rsidRPr="001141C9" w14:paraId="03CA1535" w14:textId="77777777" w:rsidTr="00992837">
        <w:trPr>
          <w:jc w:val="center"/>
        </w:trPr>
        <w:tc>
          <w:tcPr>
            <w:tcW w:w="2904" w:type="dxa"/>
            <w:tcBorders>
              <w:top w:val="nil"/>
              <w:left w:val="single" w:sz="4" w:space="0" w:color="auto"/>
              <w:bottom w:val="nil"/>
              <w:right w:val="single" w:sz="4" w:space="0" w:color="auto"/>
            </w:tcBorders>
          </w:tcPr>
          <w:p w14:paraId="092E5A0A"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240F478"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0EF7A56" w14:textId="77777777" w:rsidR="00283A50" w:rsidRPr="001141C9" w:rsidRDefault="00283A50" w:rsidP="00992837">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34E772" w14:textId="77777777" w:rsidR="00283A50" w:rsidRPr="001141C9" w:rsidRDefault="00283A50" w:rsidP="00992837">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6E9FCEB6" w14:textId="77777777" w:rsidR="00283A50" w:rsidRPr="001141C9" w:rsidRDefault="00283A50" w:rsidP="00992837">
            <w:pPr>
              <w:pStyle w:val="TAC"/>
              <w:keepNext w:val="0"/>
              <w:keepLines w:val="0"/>
              <w:widowControl w:val="0"/>
              <w:rPr>
                <w:kern w:val="2"/>
                <w:lang w:eastAsia="zh-CN"/>
              </w:rPr>
            </w:pPr>
          </w:p>
        </w:tc>
      </w:tr>
      <w:tr w:rsidR="00283A50" w:rsidRPr="001141C9" w14:paraId="23791DA8" w14:textId="77777777" w:rsidTr="00992837">
        <w:trPr>
          <w:jc w:val="center"/>
        </w:trPr>
        <w:tc>
          <w:tcPr>
            <w:tcW w:w="2904" w:type="dxa"/>
            <w:tcBorders>
              <w:top w:val="nil"/>
              <w:left w:val="single" w:sz="4" w:space="0" w:color="auto"/>
              <w:bottom w:val="nil"/>
              <w:right w:val="single" w:sz="4" w:space="0" w:color="auto"/>
            </w:tcBorders>
          </w:tcPr>
          <w:p w14:paraId="7A9C33BE"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57A07A5"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58415F0" w14:textId="77777777" w:rsidR="00283A50" w:rsidRPr="001141C9" w:rsidRDefault="00283A50" w:rsidP="00992837">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74A7F96"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000D90D0" w14:textId="77777777" w:rsidR="00283A50" w:rsidRPr="001141C9" w:rsidRDefault="00283A50" w:rsidP="00992837">
            <w:pPr>
              <w:pStyle w:val="TAC"/>
              <w:keepNext w:val="0"/>
              <w:keepLines w:val="0"/>
              <w:widowControl w:val="0"/>
              <w:rPr>
                <w:kern w:val="2"/>
                <w:lang w:eastAsia="zh-CN"/>
              </w:rPr>
            </w:pPr>
          </w:p>
        </w:tc>
      </w:tr>
      <w:tr w:rsidR="00283A50" w:rsidRPr="001141C9" w14:paraId="3359A22D" w14:textId="77777777" w:rsidTr="00992837">
        <w:trPr>
          <w:jc w:val="center"/>
        </w:trPr>
        <w:tc>
          <w:tcPr>
            <w:tcW w:w="2904" w:type="dxa"/>
            <w:tcBorders>
              <w:top w:val="nil"/>
              <w:left w:val="single" w:sz="4" w:space="0" w:color="auto"/>
              <w:bottom w:val="single" w:sz="4" w:space="0" w:color="auto"/>
              <w:right w:val="single" w:sz="4" w:space="0" w:color="auto"/>
            </w:tcBorders>
          </w:tcPr>
          <w:p w14:paraId="7873824E"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25AF4BC"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66B704A" w14:textId="77777777" w:rsidR="00283A50" w:rsidRPr="001141C9" w:rsidRDefault="00283A50" w:rsidP="00992837">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2BFB63B"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5FBEBCB0" w14:textId="77777777" w:rsidR="00283A50" w:rsidRPr="001141C9" w:rsidRDefault="00283A50" w:rsidP="00992837">
            <w:pPr>
              <w:pStyle w:val="TAC"/>
              <w:keepNext w:val="0"/>
              <w:keepLines w:val="0"/>
              <w:widowControl w:val="0"/>
              <w:rPr>
                <w:kern w:val="2"/>
                <w:lang w:eastAsia="zh-CN"/>
              </w:rPr>
            </w:pPr>
          </w:p>
        </w:tc>
      </w:tr>
      <w:tr w:rsidR="00283A50" w:rsidRPr="001141C9" w14:paraId="7BA8129F" w14:textId="77777777" w:rsidTr="00992837">
        <w:trPr>
          <w:jc w:val="center"/>
        </w:trPr>
        <w:tc>
          <w:tcPr>
            <w:tcW w:w="2904" w:type="dxa"/>
            <w:tcBorders>
              <w:top w:val="single" w:sz="4" w:space="0" w:color="auto"/>
              <w:left w:val="single" w:sz="4" w:space="0" w:color="auto"/>
              <w:bottom w:val="nil"/>
              <w:right w:val="single" w:sz="4" w:space="0" w:color="auto"/>
            </w:tcBorders>
          </w:tcPr>
          <w:p w14:paraId="10AF63F4" w14:textId="77777777" w:rsidR="00283A50" w:rsidRPr="001141C9" w:rsidRDefault="00283A50" w:rsidP="00992837">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339A45AF" w14:textId="77777777" w:rsidR="00283A50" w:rsidRPr="001141C9" w:rsidRDefault="00283A50" w:rsidP="00992837">
            <w:pPr>
              <w:pStyle w:val="TAC"/>
              <w:keepNext w:val="0"/>
              <w:keepLines w:val="0"/>
              <w:rPr>
                <w:lang w:eastAsia="zh-CN"/>
              </w:rPr>
            </w:pPr>
            <w:r w:rsidRPr="001141C9">
              <w:rPr>
                <w:lang w:eastAsia="zh-CN"/>
              </w:rPr>
              <w:t>CA_n1A-n26A</w:t>
            </w:r>
          </w:p>
          <w:p w14:paraId="40700D56" w14:textId="77777777" w:rsidR="00283A50" w:rsidRPr="001141C9" w:rsidRDefault="00283A50" w:rsidP="00992837">
            <w:pPr>
              <w:pStyle w:val="TAC"/>
              <w:keepNext w:val="0"/>
              <w:keepLines w:val="0"/>
              <w:rPr>
                <w:lang w:eastAsia="zh-CN"/>
              </w:rPr>
            </w:pPr>
            <w:r w:rsidRPr="001141C9">
              <w:rPr>
                <w:lang w:eastAsia="zh-CN"/>
              </w:rPr>
              <w:t>CA_n1A-n7A</w:t>
            </w:r>
          </w:p>
          <w:p w14:paraId="25BC7004" w14:textId="77777777" w:rsidR="00283A50" w:rsidRPr="001141C9" w:rsidRDefault="00283A50" w:rsidP="00992837">
            <w:pPr>
              <w:pStyle w:val="TAC"/>
              <w:keepNext w:val="0"/>
              <w:keepLines w:val="0"/>
              <w:rPr>
                <w:lang w:eastAsia="zh-CN"/>
              </w:rPr>
            </w:pPr>
            <w:r w:rsidRPr="001141C9">
              <w:rPr>
                <w:lang w:eastAsia="zh-CN"/>
              </w:rPr>
              <w:t>CA_n1A-n78A</w:t>
            </w:r>
          </w:p>
          <w:p w14:paraId="4921FFC7" w14:textId="77777777" w:rsidR="00283A50" w:rsidRPr="001141C9" w:rsidRDefault="00283A50" w:rsidP="00992837">
            <w:pPr>
              <w:pStyle w:val="TAC"/>
              <w:keepNext w:val="0"/>
              <w:keepLines w:val="0"/>
              <w:rPr>
                <w:lang w:eastAsia="zh-CN"/>
              </w:rPr>
            </w:pPr>
            <w:r w:rsidRPr="001141C9">
              <w:rPr>
                <w:lang w:eastAsia="zh-CN"/>
              </w:rPr>
              <w:t>CA_n7A-n26A</w:t>
            </w:r>
          </w:p>
          <w:p w14:paraId="385E4338" w14:textId="77777777" w:rsidR="00283A50" w:rsidRPr="001141C9" w:rsidRDefault="00283A50" w:rsidP="00992837">
            <w:pPr>
              <w:pStyle w:val="TAC"/>
              <w:keepNext w:val="0"/>
              <w:keepLines w:val="0"/>
              <w:rPr>
                <w:lang w:eastAsia="zh-CN"/>
              </w:rPr>
            </w:pPr>
            <w:r w:rsidRPr="001141C9">
              <w:rPr>
                <w:lang w:eastAsia="zh-CN"/>
              </w:rPr>
              <w:t>CA_n26A-n78A</w:t>
            </w:r>
          </w:p>
          <w:p w14:paraId="13459197" w14:textId="77777777" w:rsidR="00283A50" w:rsidRPr="001141C9" w:rsidRDefault="00283A50" w:rsidP="00992837">
            <w:pPr>
              <w:pStyle w:val="TAC"/>
              <w:keepNext w:val="0"/>
              <w:keepLines w:val="0"/>
              <w:rPr>
                <w:lang w:eastAsia="zh-CN"/>
              </w:rPr>
            </w:pPr>
            <w:r w:rsidRPr="001141C9">
              <w:rPr>
                <w:lang w:eastAsia="zh-CN"/>
              </w:rPr>
              <w:t>CA_n7A-n78A</w:t>
            </w:r>
          </w:p>
          <w:p w14:paraId="6EEF03F3" w14:textId="77777777" w:rsidR="00283A50" w:rsidRPr="001141C9" w:rsidRDefault="00283A50" w:rsidP="00992837">
            <w:pPr>
              <w:pStyle w:val="TAC"/>
              <w:keepNext w:val="0"/>
              <w:keepLines w:val="0"/>
              <w:rPr>
                <w:lang w:eastAsia="zh-CN"/>
              </w:rPr>
            </w:pPr>
            <w:r w:rsidRPr="001141C9">
              <w:rPr>
                <w:lang w:eastAsia="zh-CN"/>
              </w:rPr>
              <w:t>CA_n7B</w:t>
            </w:r>
          </w:p>
          <w:p w14:paraId="62778706" w14:textId="77777777" w:rsidR="00283A50" w:rsidRPr="001141C9" w:rsidRDefault="00283A50" w:rsidP="00992837">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1E83D3DD" w14:textId="77777777" w:rsidR="00283A50" w:rsidRPr="001141C9" w:rsidRDefault="00283A50" w:rsidP="00992837">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263813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E6173E5" w14:textId="77777777" w:rsidR="00283A50" w:rsidRPr="001141C9" w:rsidRDefault="00283A50" w:rsidP="00992837">
            <w:pPr>
              <w:pStyle w:val="TAC"/>
              <w:keepNext w:val="0"/>
              <w:keepLines w:val="0"/>
              <w:widowControl w:val="0"/>
              <w:rPr>
                <w:kern w:val="2"/>
                <w:lang w:eastAsia="zh-CN"/>
              </w:rPr>
            </w:pPr>
            <w:r w:rsidRPr="001141C9">
              <w:rPr>
                <w:kern w:val="2"/>
                <w:lang w:eastAsia="zh-CN"/>
              </w:rPr>
              <w:t>0</w:t>
            </w:r>
          </w:p>
        </w:tc>
      </w:tr>
      <w:tr w:rsidR="00283A50" w:rsidRPr="001141C9" w14:paraId="0037D5CB" w14:textId="77777777" w:rsidTr="00992837">
        <w:trPr>
          <w:jc w:val="center"/>
        </w:trPr>
        <w:tc>
          <w:tcPr>
            <w:tcW w:w="2904" w:type="dxa"/>
            <w:tcBorders>
              <w:top w:val="nil"/>
              <w:left w:val="single" w:sz="4" w:space="0" w:color="auto"/>
              <w:bottom w:val="nil"/>
              <w:right w:val="single" w:sz="4" w:space="0" w:color="auto"/>
            </w:tcBorders>
          </w:tcPr>
          <w:p w14:paraId="79DF5651"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7FF6BAC"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CD25DE7" w14:textId="77777777" w:rsidR="00283A50" w:rsidRPr="001141C9" w:rsidRDefault="00283A50" w:rsidP="00992837">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695E81"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E5B50CF" w14:textId="77777777" w:rsidR="00283A50" w:rsidRPr="001141C9" w:rsidRDefault="00283A50" w:rsidP="00992837">
            <w:pPr>
              <w:pStyle w:val="TAC"/>
              <w:keepNext w:val="0"/>
              <w:keepLines w:val="0"/>
              <w:widowControl w:val="0"/>
              <w:rPr>
                <w:kern w:val="2"/>
                <w:lang w:eastAsia="zh-CN"/>
              </w:rPr>
            </w:pPr>
          </w:p>
        </w:tc>
      </w:tr>
      <w:tr w:rsidR="00283A50" w:rsidRPr="001141C9" w14:paraId="3E9EB32D" w14:textId="77777777" w:rsidTr="00992837">
        <w:trPr>
          <w:jc w:val="center"/>
        </w:trPr>
        <w:tc>
          <w:tcPr>
            <w:tcW w:w="2904" w:type="dxa"/>
            <w:tcBorders>
              <w:top w:val="nil"/>
              <w:left w:val="single" w:sz="4" w:space="0" w:color="auto"/>
              <w:bottom w:val="nil"/>
              <w:right w:val="single" w:sz="4" w:space="0" w:color="auto"/>
            </w:tcBorders>
          </w:tcPr>
          <w:p w14:paraId="79116FE2"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CFE3893"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FCD30DA" w14:textId="77777777" w:rsidR="00283A50" w:rsidRPr="001141C9" w:rsidRDefault="00283A50" w:rsidP="00992837">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DD7DFA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DACF0CD" w14:textId="77777777" w:rsidR="00283A50" w:rsidRPr="001141C9" w:rsidRDefault="00283A50" w:rsidP="00992837">
            <w:pPr>
              <w:pStyle w:val="TAC"/>
              <w:keepNext w:val="0"/>
              <w:keepLines w:val="0"/>
              <w:widowControl w:val="0"/>
              <w:rPr>
                <w:kern w:val="2"/>
                <w:lang w:eastAsia="zh-CN"/>
              </w:rPr>
            </w:pPr>
          </w:p>
        </w:tc>
      </w:tr>
      <w:tr w:rsidR="00283A50" w:rsidRPr="001141C9" w14:paraId="5C6562DB" w14:textId="77777777" w:rsidTr="00992837">
        <w:trPr>
          <w:jc w:val="center"/>
        </w:trPr>
        <w:tc>
          <w:tcPr>
            <w:tcW w:w="2904" w:type="dxa"/>
            <w:tcBorders>
              <w:top w:val="nil"/>
              <w:left w:val="single" w:sz="4" w:space="0" w:color="auto"/>
              <w:bottom w:val="single" w:sz="4" w:space="0" w:color="auto"/>
              <w:right w:val="single" w:sz="4" w:space="0" w:color="auto"/>
            </w:tcBorders>
          </w:tcPr>
          <w:p w14:paraId="694CA2DB"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C109FC6"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4CE3E34" w14:textId="77777777" w:rsidR="00283A50" w:rsidRPr="001141C9" w:rsidRDefault="00283A50" w:rsidP="00992837">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353179" w14:textId="77777777" w:rsidR="00283A50" w:rsidRPr="001141C9" w:rsidRDefault="00283A50" w:rsidP="00992837">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2EB7CDF8" w14:textId="77777777" w:rsidR="00283A50" w:rsidRPr="001141C9" w:rsidRDefault="00283A50" w:rsidP="00992837">
            <w:pPr>
              <w:pStyle w:val="TAC"/>
              <w:keepNext w:val="0"/>
              <w:keepLines w:val="0"/>
              <w:widowControl w:val="0"/>
              <w:rPr>
                <w:kern w:val="2"/>
                <w:lang w:eastAsia="zh-CN"/>
              </w:rPr>
            </w:pPr>
          </w:p>
        </w:tc>
      </w:tr>
      <w:tr w:rsidR="00283A50" w:rsidRPr="001141C9" w14:paraId="30AC3BC8" w14:textId="77777777" w:rsidTr="00992837">
        <w:trPr>
          <w:jc w:val="center"/>
        </w:trPr>
        <w:tc>
          <w:tcPr>
            <w:tcW w:w="2904" w:type="dxa"/>
            <w:tcBorders>
              <w:top w:val="single" w:sz="4" w:space="0" w:color="auto"/>
              <w:left w:val="single" w:sz="4" w:space="0" w:color="auto"/>
              <w:bottom w:val="nil"/>
              <w:right w:val="single" w:sz="4" w:space="0" w:color="auto"/>
            </w:tcBorders>
          </w:tcPr>
          <w:p w14:paraId="388E5B81" w14:textId="77777777" w:rsidR="00283A50" w:rsidRPr="001141C9" w:rsidRDefault="00283A50" w:rsidP="00992837">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48592593" w14:textId="77777777" w:rsidR="00283A50" w:rsidRPr="001141C9" w:rsidRDefault="00283A50" w:rsidP="00992837">
            <w:pPr>
              <w:pStyle w:val="TAC"/>
              <w:keepLines w:val="0"/>
              <w:widowControl w:val="0"/>
              <w:rPr>
                <w:lang w:eastAsia="zh-CN"/>
              </w:rPr>
            </w:pPr>
            <w:r w:rsidRPr="001141C9">
              <w:rPr>
                <w:lang w:eastAsia="zh-CN"/>
              </w:rPr>
              <w:t>CA_n1A-n26A</w:t>
            </w:r>
          </w:p>
          <w:p w14:paraId="1F035DB5" w14:textId="77777777" w:rsidR="00283A50" w:rsidRPr="001141C9" w:rsidRDefault="00283A50" w:rsidP="00992837">
            <w:pPr>
              <w:pStyle w:val="TAC"/>
              <w:keepLines w:val="0"/>
              <w:widowControl w:val="0"/>
              <w:rPr>
                <w:lang w:eastAsia="zh-CN"/>
              </w:rPr>
            </w:pPr>
            <w:r w:rsidRPr="001141C9">
              <w:rPr>
                <w:lang w:eastAsia="zh-CN"/>
              </w:rPr>
              <w:t>CA_n1A-n7A</w:t>
            </w:r>
          </w:p>
          <w:p w14:paraId="5F2EB268" w14:textId="77777777" w:rsidR="00283A50" w:rsidRPr="001141C9" w:rsidRDefault="00283A50" w:rsidP="00992837">
            <w:pPr>
              <w:pStyle w:val="TAC"/>
              <w:keepLines w:val="0"/>
              <w:widowControl w:val="0"/>
              <w:rPr>
                <w:lang w:eastAsia="zh-CN"/>
              </w:rPr>
            </w:pPr>
            <w:r w:rsidRPr="001141C9">
              <w:rPr>
                <w:lang w:eastAsia="zh-CN"/>
              </w:rPr>
              <w:t>CA_n1A-n78A</w:t>
            </w:r>
          </w:p>
          <w:p w14:paraId="1D7F2ED4" w14:textId="77777777" w:rsidR="00283A50" w:rsidRPr="001141C9" w:rsidRDefault="00283A50" w:rsidP="00992837">
            <w:pPr>
              <w:pStyle w:val="TAC"/>
              <w:keepLines w:val="0"/>
              <w:widowControl w:val="0"/>
              <w:rPr>
                <w:lang w:eastAsia="zh-CN"/>
              </w:rPr>
            </w:pPr>
            <w:r w:rsidRPr="001141C9">
              <w:rPr>
                <w:lang w:eastAsia="zh-CN"/>
              </w:rPr>
              <w:t>CA_n7A-n26A</w:t>
            </w:r>
          </w:p>
          <w:p w14:paraId="333435D6" w14:textId="77777777" w:rsidR="00283A50" w:rsidRPr="001141C9" w:rsidRDefault="00283A50" w:rsidP="00992837">
            <w:pPr>
              <w:pStyle w:val="TAC"/>
              <w:keepLines w:val="0"/>
              <w:widowControl w:val="0"/>
              <w:rPr>
                <w:lang w:eastAsia="zh-CN"/>
              </w:rPr>
            </w:pPr>
            <w:r w:rsidRPr="001141C9">
              <w:rPr>
                <w:lang w:eastAsia="zh-CN"/>
              </w:rPr>
              <w:t>CA_n26A-n78A</w:t>
            </w:r>
          </w:p>
          <w:p w14:paraId="75021CC5" w14:textId="77777777" w:rsidR="00283A50" w:rsidRPr="001141C9" w:rsidRDefault="00283A50" w:rsidP="00992837">
            <w:pPr>
              <w:pStyle w:val="TAC"/>
              <w:keepLines w:val="0"/>
              <w:widowControl w:val="0"/>
              <w:rPr>
                <w:lang w:eastAsia="zh-CN"/>
              </w:rPr>
            </w:pPr>
            <w:r w:rsidRPr="001141C9">
              <w:rPr>
                <w:lang w:eastAsia="zh-CN"/>
              </w:rPr>
              <w:t>CA_n7A-n78A</w:t>
            </w:r>
          </w:p>
          <w:p w14:paraId="6D169D16" w14:textId="77777777" w:rsidR="00283A50" w:rsidRPr="001141C9" w:rsidRDefault="00283A50" w:rsidP="009928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7954803" w14:textId="77777777" w:rsidR="00283A50" w:rsidRPr="001141C9" w:rsidRDefault="00283A50" w:rsidP="00992837">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F847AC"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E26E3F" w14:textId="77777777" w:rsidR="00283A50" w:rsidRPr="001141C9" w:rsidRDefault="00283A50" w:rsidP="00992837">
            <w:pPr>
              <w:pStyle w:val="TAC"/>
              <w:keepLines w:val="0"/>
              <w:widowControl w:val="0"/>
              <w:rPr>
                <w:kern w:val="2"/>
                <w:lang w:eastAsia="zh-CN"/>
              </w:rPr>
            </w:pPr>
            <w:r w:rsidRPr="001141C9">
              <w:rPr>
                <w:kern w:val="2"/>
                <w:szCs w:val="22"/>
                <w:lang w:eastAsia="zh-CN"/>
              </w:rPr>
              <w:t>0</w:t>
            </w:r>
          </w:p>
        </w:tc>
      </w:tr>
      <w:tr w:rsidR="00283A50" w:rsidRPr="001141C9" w14:paraId="7E84F036" w14:textId="77777777" w:rsidTr="00992837">
        <w:trPr>
          <w:jc w:val="center"/>
        </w:trPr>
        <w:tc>
          <w:tcPr>
            <w:tcW w:w="2904" w:type="dxa"/>
            <w:tcBorders>
              <w:top w:val="nil"/>
              <w:left w:val="single" w:sz="4" w:space="0" w:color="auto"/>
              <w:bottom w:val="nil"/>
              <w:right w:val="single" w:sz="4" w:space="0" w:color="auto"/>
            </w:tcBorders>
          </w:tcPr>
          <w:p w14:paraId="5A7E39C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7B6421"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3BD21DA"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C87632"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7A6B395F" w14:textId="77777777" w:rsidR="00283A50" w:rsidRPr="001141C9" w:rsidRDefault="00283A50" w:rsidP="00992837">
            <w:pPr>
              <w:pStyle w:val="TAC"/>
              <w:keepNext w:val="0"/>
              <w:keepLines w:val="0"/>
              <w:widowControl w:val="0"/>
              <w:rPr>
                <w:kern w:val="2"/>
                <w:lang w:eastAsia="zh-CN"/>
              </w:rPr>
            </w:pPr>
          </w:p>
        </w:tc>
      </w:tr>
      <w:tr w:rsidR="00283A50" w:rsidRPr="001141C9" w14:paraId="24AE6A4E" w14:textId="77777777" w:rsidTr="00992837">
        <w:trPr>
          <w:jc w:val="center"/>
        </w:trPr>
        <w:tc>
          <w:tcPr>
            <w:tcW w:w="2904" w:type="dxa"/>
            <w:tcBorders>
              <w:top w:val="nil"/>
              <w:left w:val="single" w:sz="4" w:space="0" w:color="auto"/>
              <w:bottom w:val="nil"/>
              <w:right w:val="single" w:sz="4" w:space="0" w:color="auto"/>
            </w:tcBorders>
          </w:tcPr>
          <w:p w14:paraId="4D004DD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FB60AB1"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5C4F1E2" w14:textId="77777777" w:rsidR="00283A50" w:rsidRPr="001141C9" w:rsidRDefault="00283A50"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F802CD1" w14:textId="77777777" w:rsidR="00283A50" w:rsidRPr="001141C9" w:rsidRDefault="00283A50"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3440CDE" w14:textId="77777777" w:rsidR="00283A50" w:rsidRPr="001141C9" w:rsidRDefault="00283A50" w:rsidP="00992837">
            <w:pPr>
              <w:pStyle w:val="TAC"/>
              <w:keepNext w:val="0"/>
              <w:keepLines w:val="0"/>
              <w:widowControl w:val="0"/>
              <w:rPr>
                <w:kern w:val="2"/>
                <w:lang w:eastAsia="zh-CN"/>
              </w:rPr>
            </w:pPr>
          </w:p>
        </w:tc>
      </w:tr>
      <w:tr w:rsidR="00283A50" w:rsidRPr="001141C9" w14:paraId="69D16D16" w14:textId="77777777" w:rsidTr="00992837">
        <w:trPr>
          <w:jc w:val="center"/>
        </w:trPr>
        <w:tc>
          <w:tcPr>
            <w:tcW w:w="2904" w:type="dxa"/>
            <w:tcBorders>
              <w:top w:val="nil"/>
              <w:left w:val="single" w:sz="4" w:space="0" w:color="auto"/>
              <w:bottom w:val="single" w:sz="4" w:space="0" w:color="auto"/>
              <w:right w:val="single" w:sz="4" w:space="0" w:color="auto"/>
            </w:tcBorders>
          </w:tcPr>
          <w:p w14:paraId="5230FB0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1AA9A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EA9C3E"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78E20B"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5C84B2EF" w14:textId="77777777" w:rsidR="00283A50" w:rsidRPr="001141C9" w:rsidRDefault="00283A50" w:rsidP="00992837">
            <w:pPr>
              <w:pStyle w:val="TAC"/>
              <w:keepNext w:val="0"/>
              <w:keepLines w:val="0"/>
              <w:widowControl w:val="0"/>
              <w:rPr>
                <w:kern w:val="2"/>
                <w:lang w:eastAsia="zh-CN"/>
              </w:rPr>
            </w:pPr>
          </w:p>
        </w:tc>
      </w:tr>
      <w:tr w:rsidR="00283A50" w:rsidRPr="001141C9" w14:paraId="321F1AE4" w14:textId="77777777" w:rsidTr="00992837">
        <w:trPr>
          <w:jc w:val="center"/>
        </w:trPr>
        <w:tc>
          <w:tcPr>
            <w:tcW w:w="2904" w:type="dxa"/>
            <w:tcBorders>
              <w:top w:val="single" w:sz="4" w:space="0" w:color="auto"/>
              <w:left w:val="single" w:sz="4" w:space="0" w:color="auto"/>
              <w:bottom w:val="nil"/>
              <w:right w:val="single" w:sz="4" w:space="0" w:color="auto"/>
            </w:tcBorders>
          </w:tcPr>
          <w:p w14:paraId="2252E546" w14:textId="77777777" w:rsidR="00283A50" w:rsidRPr="001141C9" w:rsidRDefault="00283A50" w:rsidP="00992837">
            <w:pPr>
              <w:pStyle w:val="TAC"/>
              <w:keepNext w:val="0"/>
              <w:keepLines w:val="0"/>
              <w:widowControl w:val="0"/>
            </w:pPr>
            <w:r w:rsidRPr="001141C9">
              <w:t>CA_n1A-n7B-n26(2A)-</w:t>
            </w:r>
            <w:r w:rsidRPr="001141C9">
              <w:lastRenderedPageBreak/>
              <w:t>n78C</w:t>
            </w:r>
          </w:p>
        </w:tc>
        <w:tc>
          <w:tcPr>
            <w:tcW w:w="3019" w:type="dxa"/>
            <w:tcBorders>
              <w:top w:val="single" w:sz="4" w:space="0" w:color="auto"/>
              <w:left w:val="single" w:sz="4" w:space="0" w:color="auto"/>
              <w:bottom w:val="nil"/>
              <w:right w:val="single" w:sz="4" w:space="0" w:color="auto"/>
            </w:tcBorders>
          </w:tcPr>
          <w:p w14:paraId="613260B4" w14:textId="77777777" w:rsidR="00283A50" w:rsidRPr="001141C9" w:rsidRDefault="00283A50" w:rsidP="00992837">
            <w:pPr>
              <w:pStyle w:val="TAC"/>
              <w:keepNext w:val="0"/>
              <w:keepLines w:val="0"/>
              <w:rPr>
                <w:lang w:eastAsia="zh-CN"/>
              </w:rPr>
            </w:pPr>
            <w:r w:rsidRPr="001141C9">
              <w:rPr>
                <w:lang w:eastAsia="zh-CN"/>
              </w:rPr>
              <w:lastRenderedPageBreak/>
              <w:t>CA_n1A-n26A</w:t>
            </w:r>
          </w:p>
          <w:p w14:paraId="64B4D505" w14:textId="77777777" w:rsidR="00283A50" w:rsidRPr="001141C9" w:rsidRDefault="00283A50" w:rsidP="00992837">
            <w:pPr>
              <w:pStyle w:val="TAC"/>
              <w:keepNext w:val="0"/>
              <w:keepLines w:val="0"/>
              <w:rPr>
                <w:lang w:eastAsia="zh-CN"/>
              </w:rPr>
            </w:pPr>
            <w:r w:rsidRPr="001141C9">
              <w:rPr>
                <w:lang w:eastAsia="zh-CN"/>
              </w:rPr>
              <w:lastRenderedPageBreak/>
              <w:t>CA_n1A-n7A</w:t>
            </w:r>
          </w:p>
          <w:p w14:paraId="085D15C8" w14:textId="77777777" w:rsidR="00283A50" w:rsidRPr="001141C9" w:rsidRDefault="00283A50" w:rsidP="00992837">
            <w:pPr>
              <w:pStyle w:val="TAC"/>
              <w:keepNext w:val="0"/>
              <w:keepLines w:val="0"/>
              <w:rPr>
                <w:lang w:eastAsia="zh-CN"/>
              </w:rPr>
            </w:pPr>
            <w:r w:rsidRPr="001141C9">
              <w:rPr>
                <w:lang w:eastAsia="zh-CN"/>
              </w:rPr>
              <w:t>CA_n1A-n78A</w:t>
            </w:r>
          </w:p>
          <w:p w14:paraId="761961E2" w14:textId="77777777" w:rsidR="00283A50" w:rsidRPr="001141C9" w:rsidRDefault="00283A50" w:rsidP="00992837">
            <w:pPr>
              <w:pStyle w:val="TAC"/>
              <w:keepNext w:val="0"/>
              <w:keepLines w:val="0"/>
              <w:rPr>
                <w:lang w:eastAsia="zh-CN"/>
              </w:rPr>
            </w:pPr>
            <w:r w:rsidRPr="001141C9">
              <w:rPr>
                <w:lang w:eastAsia="zh-CN"/>
              </w:rPr>
              <w:t>CA_n7A-n26A</w:t>
            </w:r>
          </w:p>
          <w:p w14:paraId="46CD1F33" w14:textId="77777777" w:rsidR="00283A50" w:rsidRPr="001141C9" w:rsidRDefault="00283A50" w:rsidP="00992837">
            <w:pPr>
              <w:pStyle w:val="TAC"/>
              <w:keepNext w:val="0"/>
              <w:keepLines w:val="0"/>
              <w:rPr>
                <w:lang w:eastAsia="zh-CN"/>
              </w:rPr>
            </w:pPr>
            <w:r w:rsidRPr="001141C9">
              <w:rPr>
                <w:lang w:eastAsia="zh-CN"/>
              </w:rPr>
              <w:t>CA_n26A-n78A</w:t>
            </w:r>
          </w:p>
          <w:p w14:paraId="4632CA5C" w14:textId="77777777" w:rsidR="00283A50" w:rsidRPr="001141C9" w:rsidRDefault="00283A50" w:rsidP="00992837">
            <w:pPr>
              <w:pStyle w:val="TAC"/>
              <w:keepNext w:val="0"/>
              <w:keepLines w:val="0"/>
              <w:rPr>
                <w:lang w:eastAsia="zh-CN"/>
              </w:rPr>
            </w:pPr>
            <w:r w:rsidRPr="001141C9">
              <w:rPr>
                <w:lang w:eastAsia="zh-CN"/>
              </w:rPr>
              <w:t>CA_n7A-n78A</w:t>
            </w:r>
          </w:p>
          <w:p w14:paraId="2589F54E" w14:textId="77777777" w:rsidR="00283A50" w:rsidRPr="001141C9" w:rsidRDefault="00283A50" w:rsidP="00992837">
            <w:pPr>
              <w:pStyle w:val="TAC"/>
              <w:keepNext w:val="0"/>
              <w:keepLines w:val="0"/>
              <w:rPr>
                <w:lang w:eastAsia="zh-CN"/>
              </w:rPr>
            </w:pPr>
            <w:r w:rsidRPr="001141C9">
              <w:rPr>
                <w:lang w:eastAsia="zh-CN"/>
              </w:rPr>
              <w:t>CA_n7B</w:t>
            </w:r>
          </w:p>
          <w:p w14:paraId="3894688F" w14:textId="77777777" w:rsidR="00283A50" w:rsidRPr="001141C9" w:rsidRDefault="00283A50" w:rsidP="00992837">
            <w:pPr>
              <w:pStyle w:val="TAC"/>
              <w:keepNext w:val="0"/>
              <w:keepLines w:val="0"/>
              <w:rPr>
                <w:lang w:eastAsia="zh-CN"/>
              </w:rPr>
            </w:pPr>
            <w:r w:rsidRPr="001141C9">
              <w:rPr>
                <w:lang w:eastAsia="zh-CN"/>
              </w:rPr>
              <w:t>CA_n26(2A)</w:t>
            </w:r>
          </w:p>
          <w:p w14:paraId="307C0AC5"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1B5F2B9" w14:textId="77777777" w:rsidR="00283A50" w:rsidRPr="001141C9" w:rsidRDefault="00283A50" w:rsidP="009928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5C2D5DCD"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745CF6" w14:textId="77777777" w:rsidR="00283A50" w:rsidRPr="001141C9" w:rsidRDefault="00283A50" w:rsidP="00992837">
            <w:pPr>
              <w:pStyle w:val="TAC"/>
              <w:keepNext w:val="0"/>
              <w:keepLines w:val="0"/>
              <w:widowControl w:val="0"/>
              <w:rPr>
                <w:kern w:val="2"/>
                <w:lang w:eastAsia="zh-CN"/>
              </w:rPr>
            </w:pPr>
            <w:r w:rsidRPr="001141C9">
              <w:rPr>
                <w:kern w:val="2"/>
                <w:szCs w:val="22"/>
                <w:lang w:eastAsia="zh-CN"/>
              </w:rPr>
              <w:t>0</w:t>
            </w:r>
          </w:p>
        </w:tc>
      </w:tr>
      <w:tr w:rsidR="00283A50" w:rsidRPr="001141C9" w14:paraId="06023748" w14:textId="77777777" w:rsidTr="00992837">
        <w:trPr>
          <w:jc w:val="center"/>
        </w:trPr>
        <w:tc>
          <w:tcPr>
            <w:tcW w:w="2904" w:type="dxa"/>
            <w:tcBorders>
              <w:top w:val="nil"/>
              <w:left w:val="single" w:sz="4" w:space="0" w:color="auto"/>
              <w:bottom w:val="nil"/>
              <w:right w:val="single" w:sz="4" w:space="0" w:color="auto"/>
            </w:tcBorders>
          </w:tcPr>
          <w:p w14:paraId="6E57684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4868A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E28D21"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C4CFE03"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20B97675" w14:textId="77777777" w:rsidR="00283A50" w:rsidRPr="001141C9" w:rsidRDefault="00283A50" w:rsidP="00992837">
            <w:pPr>
              <w:pStyle w:val="TAC"/>
              <w:keepNext w:val="0"/>
              <w:keepLines w:val="0"/>
              <w:widowControl w:val="0"/>
              <w:rPr>
                <w:kern w:val="2"/>
                <w:lang w:eastAsia="zh-CN"/>
              </w:rPr>
            </w:pPr>
          </w:p>
        </w:tc>
      </w:tr>
      <w:tr w:rsidR="00283A50" w:rsidRPr="001141C9" w14:paraId="773BFE26" w14:textId="77777777" w:rsidTr="00992837">
        <w:trPr>
          <w:jc w:val="center"/>
        </w:trPr>
        <w:tc>
          <w:tcPr>
            <w:tcW w:w="2904" w:type="dxa"/>
            <w:tcBorders>
              <w:top w:val="nil"/>
              <w:left w:val="single" w:sz="4" w:space="0" w:color="auto"/>
              <w:bottom w:val="nil"/>
              <w:right w:val="single" w:sz="4" w:space="0" w:color="auto"/>
            </w:tcBorders>
          </w:tcPr>
          <w:p w14:paraId="1E0F714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79FD3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F354C9" w14:textId="77777777" w:rsidR="00283A50" w:rsidRPr="001141C9" w:rsidRDefault="00283A50" w:rsidP="009928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50872E5" w14:textId="77777777" w:rsidR="00283A50" w:rsidRPr="001141C9" w:rsidRDefault="00283A50" w:rsidP="009928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702C86CB" w14:textId="77777777" w:rsidR="00283A50" w:rsidRPr="001141C9" w:rsidRDefault="00283A50" w:rsidP="00992837">
            <w:pPr>
              <w:pStyle w:val="TAC"/>
              <w:keepNext w:val="0"/>
              <w:keepLines w:val="0"/>
              <w:widowControl w:val="0"/>
              <w:rPr>
                <w:kern w:val="2"/>
                <w:lang w:eastAsia="zh-CN"/>
              </w:rPr>
            </w:pPr>
          </w:p>
        </w:tc>
      </w:tr>
      <w:tr w:rsidR="00283A50" w:rsidRPr="001141C9" w14:paraId="6C945F0A" w14:textId="77777777" w:rsidTr="00992837">
        <w:trPr>
          <w:jc w:val="center"/>
        </w:trPr>
        <w:tc>
          <w:tcPr>
            <w:tcW w:w="2904" w:type="dxa"/>
            <w:tcBorders>
              <w:top w:val="nil"/>
              <w:left w:val="single" w:sz="4" w:space="0" w:color="auto"/>
              <w:bottom w:val="single" w:sz="4" w:space="0" w:color="auto"/>
              <w:right w:val="single" w:sz="4" w:space="0" w:color="auto"/>
            </w:tcBorders>
          </w:tcPr>
          <w:p w14:paraId="5391E0E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6EDE4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5339FE"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E48F13"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051C8E2" w14:textId="77777777" w:rsidR="00283A50" w:rsidRPr="001141C9" w:rsidRDefault="00283A50" w:rsidP="00992837">
            <w:pPr>
              <w:pStyle w:val="TAC"/>
              <w:keepNext w:val="0"/>
              <w:keepLines w:val="0"/>
              <w:widowControl w:val="0"/>
              <w:rPr>
                <w:kern w:val="2"/>
                <w:lang w:eastAsia="zh-CN"/>
              </w:rPr>
            </w:pPr>
          </w:p>
        </w:tc>
      </w:tr>
      <w:tr w:rsidR="00283A50" w:rsidRPr="001141C9" w14:paraId="738034ED" w14:textId="77777777" w:rsidTr="00992837">
        <w:trPr>
          <w:jc w:val="center"/>
        </w:trPr>
        <w:tc>
          <w:tcPr>
            <w:tcW w:w="2904" w:type="dxa"/>
            <w:tcBorders>
              <w:top w:val="single" w:sz="4" w:space="0" w:color="auto"/>
              <w:left w:val="single" w:sz="4" w:space="0" w:color="auto"/>
              <w:bottom w:val="nil"/>
              <w:right w:val="single" w:sz="4" w:space="0" w:color="auto"/>
            </w:tcBorders>
          </w:tcPr>
          <w:p w14:paraId="130EF3C7" w14:textId="77777777" w:rsidR="00283A50" w:rsidRPr="001141C9" w:rsidRDefault="00283A50" w:rsidP="00992837">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3FAAD769" w14:textId="77777777" w:rsidR="00283A50" w:rsidRPr="001141C9" w:rsidRDefault="00283A50"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816A0E0"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26810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B30A03D" w14:textId="77777777" w:rsidR="00283A50" w:rsidRPr="001141C9" w:rsidRDefault="00283A50" w:rsidP="00992837">
            <w:pPr>
              <w:pStyle w:val="TAC"/>
              <w:keepNext w:val="0"/>
              <w:keepLines w:val="0"/>
              <w:widowControl w:val="0"/>
              <w:rPr>
                <w:kern w:val="2"/>
                <w:lang w:eastAsia="zh-CN"/>
              </w:rPr>
            </w:pPr>
            <w:r w:rsidRPr="001141C9">
              <w:rPr>
                <w:kern w:val="2"/>
                <w:lang w:eastAsia="zh-CN"/>
              </w:rPr>
              <w:t>0</w:t>
            </w:r>
          </w:p>
        </w:tc>
      </w:tr>
      <w:tr w:rsidR="00283A50" w:rsidRPr="001141C9" w14:paraId="4083A582" w14:textId="77777777" w:rsidTr="00992837">
        <w:trPr>
          <w:jc w:val="center"/>
        </w:trPr>
        <w:tc>
          <w:tcPr>
            <w:tcW w:w="2904" w:type="dxa"/>
            <w:tcBorders>
              <w:top w:val="nil"/>
              <w:left w:val="single" w:sz="4" w:space="0" w:color="auto"/>
              <w:bottom w:val="nil"/>
              <w:right w:val="single" w:sz="4" w:space="0" w:color="auto"/>
            </w:tcBorders>
          </w:tcPr>
          <w:p w14:paraId="187B501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DBCAD6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55AFA5"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403B9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F3BB460" w14:textId="77777777" w:rsidR="00283A50" w:rsidRPr="001141C9" w:rsidRDefault="00283A50" w:rsidP="00992837">
            <w:pPr>
              <w:pStyle w:val="TAC"/>
              <w:keepNext w:val="0"/>
              <w:keepLines w:val="0"/>
              <w:widowControl w:val="0"/>
              <w:rPr>
                <w:kern w:val="2"/>
                <w:lang w:eastAsia="zh-CN"/>
              </w:rPr>
            </w:pPr>
          </w:p>
        </w:tc>
      </w:tr>
      <w:tr w:rsidR="00283A50" w:rsidRPr="001141C9" w14:paraId="03857402" w14:textId="77777777" w:rsidTr="00992837">
        <w:trPr>
          <w:jc w:val="center"/>
        </w:trPr>
        <w:tc>
          <w:tcPr>
            <w:tcW w:w="2904" w:type="dxa"/>
            <w:tcBorders>
              <w:top w:val="nil"/>
              <w:left w:val="single" w:sz="4" w:space="0" w:color="auto"/>
              <w:bottom w:val="nil"/>
              <w:right w:val="single" w:sz="4" w:space="0" w:color="auto"/>
            </w:tcBorders>
          </w:tcPr>
          <w:p w14:paraId="157155E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F8509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376427"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409FCB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E30DC70" w14:textId="77777777" w:rsidR="00283A50" w:rsidRPr="001141C9" w:rsidRDefault="00283A50" w:rsidP="00992837">
            <w:pPr>
              <w:pStyle w:val="TAC"/>
              <w:keepNext w:val="0"/>
              <w:keepLines w:val="0"/>
              <w:widowControl w:val="0"/>
              <w:rPr>
                <w:kern w:val="2"/>
                <w:lang w:eastAsia="zh-CN"/>
              </w:rPr>
            </w:pPr>
          </w:p>
        </w:tc>
      </w:tr>
      <w:tr w:rsidR="00283A50" w:rsidRPr="001141C9" w14:paraId="751FCC9E" w14:textId="77777777" w:rsidTr="00992837">
        <w:trPr>
          <w:jc w:val="center"/>
        </w:trPr>
        <w:tc>
          <w:tcPr>
            <w:tcW w:w="2904" w:type="dxa"/>
            <w:tcBorders>
              <w:top w:val="nil"/>
              <w:left w:val="single" w:sz="4" w:space="0" w:color="auto"/>
              <w:bottom w:val="single" w:sz="4" w:space="0" w:color="auto"/>
              <w:right w:val="single" w:sz="4" w:space="0" w:color="auto"/>
            </w:tcBorders>
          </w:tcPr>
          <w:p w14:paraId="31C0107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45B29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E09474" w14:textId="77777777" w:rsidR="00283A50" w:rsidRPr="001141C9" w:rsidRDefault="00283A50" w:rsidP="009928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EAC2B4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E05872E" w14:textId="77777777" w:rsidR="00283A50" w:rsidRPr="001141C9" w:rsidRDefault="00283A50" w:rsidP="00992837">
            <w:pPr>
              <w:pStyle w:val="TAC"/>
              <w:keepNext w:val="0"/>
              <w:keepLines w:val="0"/>
              <w:widowControl w:val="0"/>
              <w:rPr>
                <w:kern w:val="2"/>
                <w:lang w:eastAsia="zh-CN"/>
              </w:rPr>
            </w:pPr>
          </w:p>
        </w:tc>
      </w:tr>
      <w:tr w:rsidR="00283A50" w:rsidRPr="001141C9" w14:paraId="35D333B9" w14:textId="77777777" w:rsidTr="00992837">
        <w:trPr>
          <w:jc w:val="center"/>
        </w:trPr>
        <w:tc>
          <w:tcPr>
            <w:tcW w:w="2904" w:type="dxa"/>
            <w:tcBorders>
              <w:top w:val="single" w:sz="4" w:space="0" w:color="auto"/>
              <w:left w:val="single" w:sz="4" w:space="0" w:color="auto"/>
              <w:bottom w:val="nil"/>
              <w:right w:val="single" w:sz="4" w:space="0" w:color="auto"/>
            </w:tcBorders>
          </w:tcPr>
          <w:p w14:paraId="5FF9D297" w14:textId="77777777" w:rsidR="00283A50" w:rsidRPr="001141C9" w:rsidRDefault="00283A50" w:rsidP="00992837">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0E10DB2D"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7B50B8A"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7887DD5" w14:textId="77777777" w:rsidR="00283A50" w:rsidRPr="001141C9" w:rsidRDefault="00283A50" w:rsidP="00992837">
            <w:pPr>
              <w:pStyle w:val="TAC"/>
              <w:keepNext w:val="0"/>
              <w:keepLines w:val="0"/>
              <w:widowControl w:val="0"/>
              <w:rPr>
                <w:lang w:eastAsia="zh-CN"/>
              </w:rPr>
            </w:pPr>
            <w:r w:rsidRPr="001141C9">
              <w:rPr>
                <w:lang w:eastAsia="zh-CN"/>
              </w:rPr>
              <w:t>CA_n1A-n7A</w:t>
            </w:r>
          </w:p>
          <w:p w14:paraId="0A501FE9" w14:textId="77777777" w:rsidR="00283A50" w:rsidRPr="001141C9" w:rsidRDefault="00283A50" w:rsidP="00992837">
            <w:pPr>
              <w:pStyle w:val="TAC"/>
              <w:keepNext w:val="0"/>
              <w:keepLines w:val="0"/>
              <w:widowControl w:val="0"/>
              <w:rPr>
                <w:lang w:eastAsia="zh-CN"/>
              </w:rPr>
            </w:pPr>
            <w:r w:rsidRPr="001141C9">
              <w:rPr>
                <w:lang w:eastAsia="zh-CN"/>
              </w:rPr>
              <w:t>CA_n1A-n28A</w:t>
            </w:r>
          </w:p>
          <w:p w14:paraId="3EE4E4B8" w14:textId="77777777" w:rsidR="00283A50" w:rsidRPr="001141C9" w:rsidRDefault="00283A50" w:rsidP="00992837">
            <w:pPr>
              <w:pStyle w:val="TAC"/>
              <w:keepNext w:val="0"/>
              <w:keepLines w:val="0"/>
              <w:widowControl w:val="0"/>
              <w:rPr>
                <w:lang w:eastAsia="zh-CN"/>
              </w:rPr>
            </w:pPr>
            <w:r w:rsidRPr="001141C9">
              <w:rPr>
                <w:lang w:eastAsia="zh-CN"/>
              </w:rPr>
              <w:t>CA_n1A-n78A</w:t>
            </w:r>
            <w:r>
              <w:rPr>
                <w:vertAlign w:val="superscript"/>
                <w:lang w:eastAsia="zh-CN"/>
              </w:rPr>
              <w:t>5</w:t>
            </w:r>
          </w:p>
          <w:p w14:paraId="6E272DB9" w14:textId="77777777" w:rsidR="00283A50" w:rsidRPr="001141C9" w:rsidRDefault="00283A50" w:rsidP="00992837">
            <w:pPr>
              <w:pStyle w:val="TAC"/>
              <w:keepNext w:val="0"/>
              <w:keepLines w:val="0"/>
              <w:widowControl w:val="0"/>
              <w:rPr>
                <w:lang w:eastAsia="zh-CN"/>
              </w:rPr>
            </w:pPr>
            <w:r w:rsidRPr="001141C9">
              <w:rPr>
                <w:lang w:eastAsia="zh-CN"/>
              </w:rPr>
              <w:t>CA_n7A-n28A</w:t>
            </w:r>
          </w:p>
          <w:p w14:paraId="70120BF7" w14:textId="77777777" w:rsidR="00283A50" w:rsidRPr="001141C9" w:rsidRDefault="00283A50" w:rsidP="00992837">
            <w:pPr>
              <w:pStyle w:val="TAC"/>
              <w:keepNext w:val="0"/>
              <w:keepLines w:val="0"/>
              <w:widowControl w:val="0"/>
              <w:rPr>
                <w:lang w:eastAsia="zh-CN"/>
              </w:rPr>
            </w:pPr>
            <w:r w:rsidRPr="001141C9">
              <w:rPr>
                <w:lang w:eastAsia="zh-CN"/>
              </w:rPr>
              <w:t>CA_n7A-n78A</w:t>
            </w:r>
            <w:r>
              <w:rPr>
                <w:vertAlign w:val="superscript"/>
                <w:lang w:eastAsia="zh-CN"/>
              </w:rPr>
              <w:t>5</w:t>
            </w:r>
          </w:p>
          <w:p w14:paraId="7F61E303" w14:textId="77777777" w:rsidR="00283A50" w:rsidRPr="001141C9" w:rsidRDefault="00283A50" w:rsidP="0099283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4ED3A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01AF80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5AAD5A6"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432530DC" w14:textId="77777777" w:rsidTr="00992837">
        <w:trPr>
          <w:jc w:val="center"/>
        </w:trPr>
        <w:tc>
          <w:tcPr>
            <w:tcW w:w="2904" w:type="dxa"/>
            <w:tcBorders>
              <w:top w:val="nil"/>
              <w:left w:val="single" w:sz="4" w:space="0" w:color="auto"/>
              <w:bottom w:val="nil"/>
              <w:right w:val="single" w:sz="4" w:space="0" w:color="auto"/>
            </w:tcBorders>
          </w:tcPr>
          <w:p w14:paraId="027401C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74B9E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0DD7B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219B32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EFA4B3C" w14:textId="77777777" w:rsidR="00283A50" w:rsidRPr="001141C9" w:rsidRDefault="00283A50" w:rsidP="00992837">
            <w:pPr>
              <w:pStyle w:val="TAC"/>
              <w:keepNext w:val="0"/>
              <w:keepLines w:val="0"/>
              <w:widowControl w:val="0"/>
              <w:rPr>
                <w:kern w:val="2"/>
                <w:szCs w:val="22"/>
                <w:lang w:eastAsia="zh-CN"/>
              </w:rPr>
            </w:pPr>
          </w:p>
        </w:tc>
      </w:tr>
      <w:tr w:rsidR="00283A50" w:rsidRPr="001141C9" w14:paraId="49E74418" w14:textId="77777777" w:rsidTr="00992837">
        <w:trPr>
          <w:jc w:val="center"/>
        </w:trPr>
        <w:tc>
          <w:tcPr>
            <w:tcW w:w="2904" w:type="dxa"/>
            <w:tcBorders>
              <w:top w:val="nil"/>
              <w:left w:val="single" w:sz="4" w:space="0" w:color="auto"/>
              <w:bottom w:val="nil"/>
              <w:right w:val="single" w:sz="4" w:space="0" w:color="auto"/>
            </w:tcBorders>
          </w:tcPr>
          <w:p w14:paraId="04D04FA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8B6F9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44ABC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B7DD1E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4EB173D" w14:textId="77777777" w:rsidR="00283A50" w:rsidRPr="001141C9" w:rsidRDefault="00283A50" w:rsidP="00992837">
            <w:pPr>
              <w:pStyle w:val="TAC"/>
              <w:keepNext w:val="0"/>
              <w:keepLines w:val="0"/>
              <w:widowControl w:val="0"/>
              <w:rPr>
                <w:kern w:val="2"/>
                <w:szCs w:val="22"/>
                <w:lang w:eastAsia="zh-CN"/>
              </w:rPr>
            </w:pPr>
          </w:p>
        </w:tc>
      </w:tr>
      <w:tr w:rsidR="00283A50" w:rsidRPr="001141C9" w14:paraId="751D4E39" w14:textId="77777777" w:rsidTr="00992837">
        <w:trPr>
          <w:jc w:val="center"/>
        </w:trPr>
        <w:tc>
          <w:tcPr>
            <w:tcW w:w="2904" w:type="dxa"/>
            <w:tcBorders>
              <w:top w:val="nil"/>
              <w:left w:val="single" w:sz="4" w:space="0" w:color="auto"/>
              <w:bottom w:val="nil"/>
              <w:right w:val="single" w:sz="4" w:space="0" w:color="auto"/>
            </w:tcBorders>
          </w:tcPr>
          <w:p w14:paraId="482C2AC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71066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0E900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1B83FB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726F1C" w14:textId="77777777" w:rsidR="00283A50" w:rsidRPr="001141C9" w:rsidRDefault="00283A50" w:rsidP="00992837">
            <w:pPr>
              <w:pStyle w:val="TAC"/>
              <w:keepNext w:val="0"/>
              <w:keepLines w:val="0"/>
              <w:widowControl w:val="0"/>
              <w:rPr>
                <w:kern w:val="2"/>
                <w:szCs w:val="22"/>
                <w:lang w:eastAsia="zh-CN"/>
              </w:rPr>
            </w:pPr>
          </w:p>
        </w:tc>
      </w:tr>
      <w:tr w:rsidR="00283A50" w:rsidRPr="001141C9" w14:paraId="3C1A07F3" w14:textId="77777777" w:rsidTr="00992837">
        <w:trPr>
          <w:jc w:val="center"/>
        </w:trPr>
        <w:tc>
          <w:tcPr>
            <w:tcW w:w="2904" w:type="dxa"/>
            <w:tcBorders>
              <w:top w:val="nil"/>
              <w:left w:val="single" w:sz="4" w:space="0" w:color="auto"/>
              <w:bottom w:val="nil"/>
              <w:right w:val="single" w:sz="4" w:space="0" w:color="auto"/>
            </w:tcBorders>
          </w:tcPr>
          <w:p w14:paraId="004EE4B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A9B5B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AD413E" w14:textId="77777777" w:rsidR="00283A50" w:rsidRPr="001141C9" w:rsidRDefault="00283A50" w:rsidP="00992837">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ACB0E0"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5B0A7AE8"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75565C63" w14:textId="77777777" w:rsidTr="00992837">
        <w:trPr>
          <w:jc w:val="center"/>
        </w:trPr>
        <w:tc>
          <w:tcPr>
            <w:tcW w:w="2904" w:type="dxa"/>
            <w:tcBorders>
              <w:top w:val="nil"/>
              <w:left w:val="single" w:sz="4" w:space="0" w:color="auto"/>
              <w:bottom w:val="nil"/>
              <w:right w:val="single" w:sz="4" w:space="0" w:color="auto"/>
            </w:tcBorders>
          </w:tcPr>
          <w:p w14:paraId="4DAFBDC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11817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9FC4B0" w14:textId="77777777" w:rsidR="00283A50" w:rsidRPr="001141C9" w:rsidRDefault="00283A50" w:rsidP="00992837">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8495859"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10CF21F5" w14:textId="77777777" w:rsidR="00283A50" w:rsidRPr="001141C9" w:rsidRDefault="00283A50" w:rsidP="00992837">
            <w:pPr>
              <w:pStyle w:val="TAC"/>
              <w:keepNext w:val="0"/>
              <w:keepLines w:val="0"/>
              <w:widowControl w:val="0"/>
              <w:rPr>
                <w:kern w:val="2"/>
                <w:szCs w:val="22"/>
                <w:lang w:eastAsia="zh-CN"/>
              </w:rPr>
            </w:pPr>
          </w:p>
        </w:tc>
      </w:tr>
      <w:tr w:rsidR="00283A50" w:rsidRPr="001141C9" w14:paraId="743EFC65" w14:textId="77777777" w:rsidTr="00992837">
        <w:trPr>
          <w:jc w:val="center"/>
        </w:trPr>
        <w:tc>
          <w:tcPr>
            <w:tcW w:w="2904" w:type="dxa"/>
            <w:tcBorders>
              <w:top w:val="nil"/>
              <w:left w:val="single" w:sz="4" w:space="0" w:color="auto"/>
              <w:bottom w:val="nil"/>
              <w:right w:val="single" w:sz="4" w:space="0" w:color="auto"/>
            </w:tcBorders>
          </w:tcPr>
          <w:p w14:paraId="0D233E8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2163A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F7FAFE" w14:textId="77777777" w:rsidR="00283A50" w:rsidRPr="001141C9" w:rsidRDefault="00283A50" w:rsidP="00992837">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0F64C482" w14:textId="77777777" w:rsidR="00283A50" w:rsidRPr="001141C9" w:rsidRDefault="00283A50"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27D367B9" w14:textId="77777777" w:rsidR="00283A50" w:rsidRPr="001141C9" w:rsidRDefault="00283A50" w:rsidP="00992837">
            <w:pPr>
              <w:pStyle w:val="TAC"/>
              <w:keepNext w:val="0"/>
              <w:keepLines w:val="0"/>
              <w:widowControl w:val="0"/>
              <w:rPr>
                <w:kern w:val="2"/>
                <w:szCs w:val="22"/>
                <w:lang w:eastAsia="zh-CN"/>
              </w:rPr>
            </w:pPr>
          </w:p>
        </w:tc>
      </w:tr>
      <w:tr w:rsidR="00283A50" w:rsidRPr="001141C9" w14:paraId="2CD9F3E4" w14:textId="77777777" w:rsidTr="00992837">
        <w:trPr>
          <w:jc w:val="center"/>
        </w:trPr>
        <w:tc>
          <w:tcPr>
            <w:tcW w:w="2904" w:type="dxa"/>
            <w:tcBorders>
              <w:top w:val="nil"/>
              <w:left w:val="single" w:sz="4" w:space="0" w:color="auto"/>
              <w:bottom w:val="single" w:sz="4" w:space="0" w:color="auto"/>
              <w:right w:val="single" w:sz="4" w:space="0" w:color="auto"/>
            </w:tcBorders>
          </w:tcPr>
          <w:p w14:paraId="2F65A6E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9BFC6B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36AD5F" w14:textId="77777777" w:rsidR="00283A50" w:rsidRPr="001141C9" w:rsidRDefault="00283A50" w:rsidP="00992837">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5A60861" w14:textId="77777777" w:rsidR="00283A50" w:rsidRPr="001141C9" w:rsidRDefault="00283A50" w:rsidP="009928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3D9C363F"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6D9FF4" w14:textId="77777777" w:rsidTr="00992837">
        <w:trPr>
          <w:jc w:val="center"/>
        </w:trPr>
        <w:tc>
          <w:tcPr>
            <w:tcW w:w="2904" w:type="dxa"/>
            <w:tcBorders>
              <w:top w:val="single" w:sz="4" w:space="0" w:color="auto"/>
              <w:left w:val="single" w:sz="4" w:space="0" w:color="auto"/>
              <w:bottom w:val="nil"/>
              <w:right w:val="single" w:sz="4" w:space="0" w:color="auto"/>
            </w:tcBorders>
          </w:tcPr>
          <w:p w14:paraId="406E45F9"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617F3A9F"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CA_n1A-n7A</w:t>
            </w:r>
          </w:p>
          <w:p w14:paraId="68F8C571"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CA_n1A-n28A</w:t>
            </w:r>
          </w:p>
          <w:p w14:paraId="2ABB7E88"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CA_n1A-n78A</w:t>
            </w:r>
          </w:p>
          <w:p w14:paraId="75F1F242"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CA_n7A-n28A</w:t>
            </w:r>
          </w:p>
          <w:p w14:paraId="5DE7B96C"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CA_n7A-n78A</w:t>
            </w:r>
          </w:p>
          <w:p w14:paraId="1DC15035"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CA_n7B</w:t>
            </w:r>
          </w:p>
          <w:p w14:paraId="1C2ED14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4B1F6A5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3F1B0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2FD3883"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07AEAA29" w14:textId="77777777" w:rsidTr="00992837">
        <w:trPr>
          <w:jc w:val="center"/>
        </w:trPr>
        <w:tc>
          <w:tcPr>
            <w:tcW w:w="2904" w:type="dxa"/>
            <w:tcBorders>
              <w:top w:val="nil"/>
              <w:left w:val="single" w:sz="4" w:space="0" w:color="auto"/>
              <w:bottom w:val="nil"/>
              <w:right w:val="single" w:sz="4" w:space="0" w:color="auto"/>
            </w:tcBorders>
          </w:tcPr>
          <w:p w14:paraId="539E2D7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43B05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D189B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A9E3371"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72281B5D" w14:textId="77777777" w:rsidR="00283A50" w:rsidRPr="001141C9" w:rsidRDefault="00283A50" w:rsidP="00992837">
            <w:pPr>
              <w:pStyle w:val="TAC"/>
              <w:keepNext w:val="0"/>
              <w:keepLines w:val="0"/>
              <w:widowControl w:val="0"/>
              <w:rPr>
                <w:kern w:val="2"/>
                <w:szCs w:val="22"/>
                <w:lang w:eastAsia="zh-CN"/>
              </w:rPr>
            </w:pPr>
          </w:p>
        </w:tc>
      </w:tr>
      <w:tr w:rsidR="00283A50" w:rsidRPr="001141C9" w14:paraId="5C5FD6EB" w14:textId="77777777" w:rsidTr="00992837">
        <w:trPr>
          <w:jc w:val="center"/>
        </w:trPr>
        <w:tc>
          <w:tcPr>
            <w:tcW w:w="2904" w:type="dxa"/>
            <w:tcBorders>
              <w:top w:val="nil"/>
              <w:left w:val="single" w:sz="4" w:space="0" w:color="auto"/>
              <w:bottom w:val="nil"/>
              <w:right w:val="single" w:sz="4" w:space="0" w:color="auto"/>
            </w:tcBorders>
          </w:tcPr>
          <w:p w14:paraId="52C2A59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582CC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BAF01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B9875E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42EEC09B" w14:textId="77777777" w:rsidR="00283A50" w:rsidRPr="001141C9" w:rsidRDefault="00283A50" w:rsidP="00992837">
            <w:pPr>
              <w:pStyle w:val="TAC"/>
              <w:keepNext w:val="0"/>
              <w:keepLines w:val="0"/>
              <w:widowControl w:val="0"/>
              <w:rPr>
                <w:kern w:val="2"/>
                <w:szCs w:val="22"/>
                <w:lang w:eastAsia="zh-CN"/>
              </w:rPr>
            </w:pPr>
          </w:p>
        </w:tc>
      </w:tr>
      <w:tr w:rsidR="00283A50" w:rsidRPr="001141C9" w14:paraId="574B65AC" w14:textId="77777777" w:rsidTr="00992837">
        <w:trPr>
          <w:jc w:val="center"/>
        </w:trPr>
        <w:tc>
          <w:tcPr>
            <w:tcW w:w="2904" w:type="dxa"/>
            <w:tcBorders>
              <w:top w:val="nil"/>
              <w:left w:val="single" w:sz="4" w:space="0" w:color="auto"/>
              <w:bottom w:val="single" w:sz="4" w:space="0" w:color="auto"/>
              <w:right w:val="single" w:sz="4" w:space="0" w:color="auto"/>
            </w:tcBorders>
          </w:tcPr>
          <w:p w14:paraId="63C4E2B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3397AA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23A7D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EAEC6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7AEFBA" w14:textId="77777777" w:rsidR="00283A50" w:rsidRPr="001141C9" w:rsidRDefault="00283A50" w:rsidP="00992837">
            <w:pPr>
              <w:pStyle w:val="TAC"/>
              <w:keepNext w:val="0"/>
              <w:keepLines w:val="0"/>
              <w:widowControl w:val="0"/>
              <w:rPr>
                <w:kern w:val="2"/>
                <w:szCs w:val="22"/>
                <w:lang w:eastAsia="zh-CN"/>
              </w:rPr>
            </w:pPr>
          </w:p>
        </w:tc>
      </w:tr>
      <w:tr w:rsidR="00283A50" w:rsidRPr="001141C9" w14:paraId="23976840" w14:textId="77777777" w:rsidTr="00992837">
        <w:trPr>
          <w:jc w:val="center"/>
        </w:trPr>
        <w:tc>
          <w:tcPr>
            <w:tcW w:w="2904" w:type="dxa"/>
            <w:tcBorders>
              <w:top w:val="single" w:sz="4" w:space="0" w:color="auto"/>
              <w:left w:val="single" w:sz="4" w:space="0" w:color="auto"/>
              <w:bottom w:val="nil"/>
              <w:right w:val="single" w:sz="4" w:space="0" w:color="auto"/>
            </w:tcBorders>
          </w:tcPr>
          <w:p w14:paraId="02884CAF" w14:textId="77777777" w:rsidR="00283A50" w:rsidRPr="001141C9" w:rsidRDefault="00283A50" w:rsidP="00992837">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41F276D8" w14:textId="77777777" w:rsidR="00283A50" w:rsidRPr="001141C9" w:rsidRDefault="00283A50" w:rsidP="00992837">
            <w:pPr>
              <w:pStyle w:val="TAC"/>
              <w:keepNext w:val="0"/>
              <w:keepLines w:val="0"/>
              <w:widowControl w:val="0"/>
              <w:rPr>
                <w:lang w:eastAsia="zh-CN" w:bidi="ar"/>
              </w:rPr>
            </w:pPr>
            <w:r w:rsidRPr="001141C9">
              <w:rPr>
                <w:lang w:eastAsia="zh-CN" w:bidi="ar"/>
              </w:rPr>
              <w:t>CA_n7B</w:t>
            </w:r>
          </w:p>
          <w:p w14:paraId="0DC608D4" w14:textId="77777777" w:rsidR="00283A50" w:rsidRPr="001141C9" w:rsidRDefault="00283A50" w:rsidP="00992837">
            <w:pPr>
              <w:pStyle w:val="TAC"/>
              <w:keepNext w:val="0"/>
              <w:keepLines w:val="0"/>
              <w:widowControl w:val="0"/>
              <w:rPr>
                <w:lang w:eastAsia="zh-CN" w:bidi="ar"/>
              </w:rPr>
            </w:pPr>
            <w:r w:rsidRPr="001141C9">
              <w:rPr>
                <w:lang w:eastAsia="zh-CN" w:bidi="ar"/>
              </w:rPr>
              <w:t>CA_n78(2A)</w:t>
            </w:r>
          </w:p>
          <w:p w14:paraId="014D54A8" w14:textId="77777777" w:rsidR="00283A50" w:rsidRPr="001141C9" w:rsidRDefault="00283A50" w:rsidP="00992837">
            <w:pPr>
              <w:pStyle w:val="TAC"/>
              <w:keepNext w:val="0"/>
              <w:keepLines w:val="0"/>
              <w:widowControl w:val="0"/>
              <w:rPr>
                <w:lang w:eastAsia="zh-CN" w:bidi="ar"/>
              </w:rPr>
            </w:pPr>
            <w:r w:rsidRPr="001141C9">
              <w:rPr>
                <w:lang w:eastAsia="zh-CN" w:bidi="ar"/>
              </w:rPr>
              <w:t>CA_n1A-n7A</w:t>
            </w:r>
          </w:p>
          <w:p w14:paraId="0EB567E2" w14:textId="77777777" w:rsidR="00283A50" w:rsidRPr="001141C9" w:rsidRDefault="00283A50" w:rsidP="00992837">
            <w:pPr>
              <w:pStyle w:val="TAC"/>
              <w:keepNext w:val="0"/>
              <w:keepLines w:val="0"/>
              <w:widowControl w:val="0"/>
              <w:rPr>
                <w:lang w:eastAsia="zh-CN" w:bidi="ar"/>
              </w:rPr>
            </w:pPr>
            <w:r w:rsidRPr="001141C9">
              <w:rPr>
                <w:lang w:eastAsia="zh-CN" w:bidi="ar"/>
              </w:rPr>
              <w:t>CA_n1A-n28A</w:t>
            </w:r>
          </w:p>
          <w:p w14:paraId="605EFB14" w14:textId="77777777" w:rsidR="00283A50" w:rsidRPr="001141C9" w:rsidRDefault="00283A50" w:rsidP="00992837">
            <w:pPr>
              <w:pStyle w:val="TAC"/>
              <w:keepNext w:val="0"/>
              <w:keepLines w:val="0"/>
              <w:widowControl w:val="0"/>
              <w:rPr>
                <w:lang w:eastAsia="zh-CN" w:bidi="ar"/>
              </w:rPr>
            </w:pPr>
            <w:r w:rsidRPr="001141C9">
              <w:rPr>
                <w:lang w:eastAsia="zh-CN" w:bidi="ar"/>
              </w:rPr>
              <w:t>CA_n1A-n78A</w:t>
            </w:r>
          </w:p>
          <w:p w14:paraId="36D31987"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p w14:paraId="5B871773" w14:textId="77777777" w:rsidR="00283A50" w:rsidRPr="001141C9" w:rsidRDefault="00283A50" w:rsidP="00992837">
            <w:pPr>
              <w:pStyle w:val="TAC"/>
              <w:keepNext w:val="0"/>
              <w:keepLines w:val="0"/>
              <w:widowControl w:val="0"/>
              <w:rPr>
                <w:lang w:eastAsia="zh-CN" w:bidi="ar"/>
              </w:rPr>
            </w:pPr>
            <w:r w:rsidRPr="001141C9">
              <w:rPr>
                <w:lang w:eastAsia="zh-CN" w:bidi="ar"/>
              </w:rPr>
              <w:t>CA_n7A-n78A</w:t>
            </w:r>
          </w:p>
          <w:p w14:paraId="689B7496"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ED48838" w14:textId="77777777" w:rsidR="00283A50" w:rsidRPr="001141C9" w:rsidRDefault="00283A50" w:rsidP="00992837">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7A8B2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A38796F"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7C2CDF66" w14:textId="77777777" w:rsidTr="00992837">
        <w:trPr>
          <w:jc w:val="center"/>
        </w:trPr>
        <w:tc>
          <w:tcPr>
            <w:tcW w:w="2904" w:type="dxa"/>
            <w:tcBorders>
              <w:top w:val="nil"/>
              <w:left w:val="single" w:sz="4" w:space="0" w:color="auto"/>
              <w:bottom w:val="nil"/>
              <w:right w:val="single" w:sz="4" w:space="0" w:color="auto"/>
            </w:tcBorders>
          </w:tcPr>
          <w:p w14:paraId="02871953" w14:textId="77777777" w:rsidR="00283A50" w:rsidRPr="001141C9" w:rsidRDefault="00283A50"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13E32FD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AFF94C" w14:textId="77777777" w:rsidR="00283A50" w:rsidRPr="001141C9" w:rsidRDefault="00283A50" w:rsidP="00992837">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FB9215"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781FEF51" w14:textId="77777777" w:rsidR="00283A50" w:rsidRPr="001141C9" w:rsidRDefault="00283A50" w:rsidP="00992837">
            <w:pPr>
              <w:pStyle w:val="TAC"/>
              <w:keepNext w:val="0"/>
              <w:keepLines w:val="0"/>
              <w:widowControl w:val="0"/>
              <w:rPr>
                <w:kern w:val="2"/>
                <w:szCs w:val="22"/>
                <w:lang w:eastAsia="zh-CN"/>
              </w:rPr>
            </w:pPr>
          </w:p>
        </w:tc>
      </w:tr>
      <w:tr w:rsidR="00283A50" w:rsidRPr="001141C9" w14:paraId="0625585E" w14:textId="77777777" w:rsidTr="00992837">
        <w:trPr>
          <w:jc w:val="center"/>
        </w:trPr>
        <w:tc>
          <w:tcPr>
            <w:tcW w:w="2904" w:type="dxa"/>
            <w:tcBorders>
              <w:top w:val="nil"/>
              <w:left w:val="single" w:sz="4" w:space="0" w:color="auto"/>
              <w:bottom w:val="nil"/>
              <w:right w:val="single" w:sz="4" w:space="0" w:color="auto"/>
            </w:tcBorders>
          </w:tcPr>
          <w:p w14:paraId="60833853" w14:textId="77777777" w:rsidR="00283A50" w:rsidRPr="001141C9" w:rsidRDefault="00283A50"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2514B42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4EFFA6" w14:textId="77777777" w:rsidR="00283A50" w:rsidRPr="001141C9" w:rsidRDefault="00283A50" w:rsidP="00992837">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B25CD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8A0A6A2"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37F980" w14:textId="77777777" w:rsidTr="00992837">
        <w:trPr>
          <w:jc w:val="center"/>
        </w:trPr>
        <w:tc>
          <w:tcPr>
            <w:tcW w:w="2904" w:type="dxa"/>
            <w:tcBorders>
              <w:top w:val="nil"/>
              <w:left w:val="single" w:sz="4" w:space="0" w:color="auto"/>
              <w:bottom w:val="single" w:sz="4" w:space="0" w:color="auto"/>
              <w:right w:val="single" w:sz="4" w:space="0" w:color="auto"/>
            </w:tcBorders>
          </w:tcPr>
          <w:p w14:paraId="61BBB483" w14:textId="77777777" w:rsidR="00283A50" w:rsidRPr="001141C9" w:rsidRDefault="00283A50" w:rsidP="00992837">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908DF6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7050A2" w14:textId="77777777" w:rsidR="00283A50" w:rsidRPr="001141C9" w:rsidRDefault="00283A50" w:rsidP="009928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D2303E" w14:textId="77777777" w:rsidR="00283A50" w:rsidRPr="001141C9" w:rsidRDefault="00283A50"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719188BF" w14:textId="77777777" w:rsidR="00283A50" w:rsidRPr="001141C9" w:rsidRDefault="00283A50" w:rsidP="00992837">
            <w:pPr>
              <w:pStyle w:val="TAC"/>
              <w:keepNext w:val="0"/>
              <w:keepLines w:val="0"/>
              <w:widowControl w:val="0"/>
              <w:rPr>
                <w:kern w:val="2"/>
                <w:szCs w:val="22"/>
                <w:lang w:eastAsia="zh-CN"/>
              </w:rPr>
            </w:pPr>
          </w:p>
        </w:tc>
      </w:tr>
      <w:tr w:rsidR="00283A50" w:rsidRPr="001141C9" w14:paraId="2787CC70" w14:textId="77777777" w:rsidTr="00992837">
        <w:trPr>
          <w:jc w:val="center"/>
        </w:trPr>
        <w:tc>
          <w:tcPr>
            <w:tcW w:w="2904" w:type="dxa"/>
            <w:tcBorders>
              <w:top w:val="single" w:sz="4" w:space="0" w:color="auto"/>
              <w:left w:val="single" w:sz="4" w:space="0" w:color="auto"/>
              <w:bottom w:val="nil"/>
              <w:right w:val="single" w:sz="4" w:space="0" w:color="auto"/>
            </w:tcBorders>
          </w:tcPr>
          <w:p w14:paraId="396B95EB" w14:textId="77777777" w:rsidR="00283A50" w:rsidRPr="001141C9" w:rsidRDefault="00283A50" w:rsidP="00992837">
            <w:pPr>
              <w:pStyle w:val="TAC"/>
              <w:keepLines w:val="0"/>
              <w:widowControl w:val="0"/>
              <w:rPr>
                <w:rFonts w:eastAsia="DengXian"/>
                <w:lang w:eastAsia="zh-CN"/>
              </w:rPr>
            </w:pPr>
            <w:r w:rsidRPr="001141C9">
              <w:rPr>
                <w:lang w:eastAsia="zh-CN"/>
              </w:rPr>
              <w:lastRenderedPageBreak/>
              <w:t>CA_n1A-n7B-n28A-n78C</w:t>
            </w:r>
          </w:p>
        </w:tc>
        <w:tc>
          <w:tcPr>
            <w:tcW w:w="3019" w:type="dxa"/>
            <w:tcBorders>
              <w:top w:val="single" w:sz="4" w:space="0" w:color="auto"/>
              <w:left w:val="single" w:sz="4" w:space="0" w:color="auto"/>
              <w:bottom w:val="nil"/>
              <w:right w:val="single" w:sz="4" w:space="0" w:color="auto"/>
            </w:tcBorders>
          </w:tcPr>
          <w:p w14:paraId="6F6319EE" w14:textId="77777777" w:rsidR="00283A50" w:rsidRPr="001141C9" w:rsidRDefault="00283A50" w:rsidP="00992837">
            <w:pPr>
              <w:pStyle w:val="TAC"/>
              <w:keepLines w:val="0"/>
              <w:rPr>
                <w:lang w:eastAsia="zh-CN" w:bidi="ar"/>
              </w:rPr>
            </w:pPr>
            <w:r w:rsidRPr="001141C9">
              <w:rPr>
                <w:lang w:eastAsia="zh-CN" w:bidi="ar"/>
              </w:rPr>
              <w:t>CA_n7B</w:t>
            </w:r>
          </w:p>
          <w:p w14:paraId="47E6BD31" w14:textId="77777777" w:rsidR="00283A50" w:rsidRPr="001141C9" w:rsidRDefault="00283A50" w:rsidP="00992837">
            <w:pPr>
              <w:pStyle w:val="TAC"/>
              <w:keepLines w:val="0"/>
              <w:rPr>
                <w:lang w:eastAsia="zh-CN" w:bidi="ar"/>
              </w:rPr>
            </w:pPr>
            <w:r w:rsidRPr="001141C9">
              <w:rPr>
                <w:lang w:eastAsia="zh-CN" w:bidi="ar"/>
              </w:rPr>
              <w:t>CA_n78C</w:t>
            </w:r>
          </w:p>
          <w:p w14:paraId="79F4D2B2" w14:textId="77777777" w:rsidR="00283A50" w:rsidRPr="001141C9" w:rsidRDefault="00283A50" w:rsidP="00992837">
            <w:pPr>
              <w:pStyle w:val="TAC"/>
              <w:keepLines w:val="0"/>
              <w:rPr>
                <w:lang w:eastAsia="zh-CN" w:bidi="ar"/>
              </w:rPr>
            </w:pPr>
            <w:r w:rsidRPr="001141C9">
              <w:rPr>
                <w:lang w:eastAsia="zh-CN" w:bidi="ar"/>
              </w:rPr>
              <w:t>CA_n1A-n7A</w:t>
            </w:r>
          </w:p>
          <w:p w14:paraId="4043E4F5" w14:textId="77777777" w:rsidR="00283A50" w:rsidRPr="001141C9" w:rsidRDefault="00283A50" w:rsidP="00992837">
            <w:pPr>
              <w:pStyle w:val="TAC"/>
              <w:keepLines w:val="0"/>
              <w:rPr>
                <w:lang w:eastAsia="zh-CN" w:bidi="ar"/>
              </w:rPr>
            </w:pPr>
            <w:r w:rsidRPr="001141C9">
              <w:rPr>
                <w:lang w:eastAsia="zh-CN" w:bidi="ar"/>
              </w:rPr>
              <w:t>CA_n1A-n28A</w:t>
            </w:r>
          </w:p>
          <w:p w14:paraId="07B3733C" w14:textId="77777777" w:rsidR="00283A50" w:rsidRPr="001141C9" w:rsidRDefault="00283A50" w:rsidP="00992837">
            <w:pPr>
              <w:pStyle w:val="TAC"/>
              <w:keepLines w:val="0"/>
              <w:rPr>
                <w:lang w:eastAsia="zh-CN" w:bidi="ar"/>
              </w:rPr>
            </w:pPr>
            <w:r w:rsidRPr="001141C9">
              <w:rPr>
                <w:lang w:eastAsia="zh-CN" w:bidi="ar"/>
              </w:rPr>
              <w:t>CA_n1A-n78A</w:t>
            </w:r>
          </w:p>
          <w:p w14:paraId="0A586B50" w14:textId="77777777" w:rsidR="00283A50" w:rsidRPr="001141C9" w:rsidRDefault="00283A50" w:rsidP="00992837">
            <w:pPr>
              <w:pStyle w:val="TAC"/>
              <w:keepLines w:val="0"/>
              <w:rPr>
                <w:lang w:eastAsia="zh-CN" w:bidi="ar"/>
              </w:rPr>
            </w:pPr>
            <w:r w:rsidRPr="001141C9">
              <w:rPr>
                <w:lang w:eastAsia="zh-CN" w:bidi="ar"/>
              </w:rPr>
              <w:t>CA_n7A-n28A</w:t>
            </w:r>
          </w:p>
          <w:p w14:paraId="7D199D79" w14:textId="77777777" w:rsidR="00283A50" w:rsidRPr="001141C9" w:rsidRDefault="00283A50" w:rsidP="00992837">
            <w:pPr>
              <w:pStyle w:val="TAC"/>
              <w:keepLines w:val="0"/>
              <w:rPr>
                <w:lang w:eastAsia="zh-CN" w:bidi="ar"/>
              </w:rPr>
            </w:pPr>
            <w:r w:rsidRPr="001141C9">
              <w:rPr>
                <w:lang w:eastAsia="zh-CN" w:bidi="ar"/>
              </w:rPr>
              <w:t>CA_n7A-n78A</w:t>
            </w:r>
          </w:p>
          <w:p w14:paraId="5ABB1AC0" w14:textId="77777777" w:rsidR="00283A50" w:rsidRPr="001141C9" w:rsidRDefault="00283A50" w:rsidP="00992837">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6FE11E3" w14:textId="77777777" w:rsidR="00283A50" w:rsidRPr="001141C9" w:rsidRDefault="00283A50" w:rsidP="00992837">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011F02"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20F7F00" w14:textId="77777777" w:rsidR="00283A50" w:rsidRPr="001141C9" w:rsidRDefault="00283A50" w:rsidP="00992837">
            <w:pPr>
              <w:pStyle w:val="TAC"/>
              <w:keepLines w:val="0"/>
              <w:widowControl w:val="0"/>
              <w:rPr>
                <w:kern w:val="2"/>
                <w:szCs w:val="22"/>
                <w:lang w:eastAsia="zh-CN"/>
              </w:rPr>
            </w:pPr>
            <w:r w:rsidRPr="001141C9">
              <w:rPr>
                <w:lang w:eastAsia="zh-CN" w:bidi="ar"/>
              </w:rPr>
              <w:t>0</w:t>
            </w:r>
          </w:p>
        </w:tc>
      </w:tr>
      <w:tr w:rsidR="00283A50" w:rsidRPr="001141C9" w14:paraId="11C1CBBF" w14:textId="77777777" w:rsidTr="00992837">
        <w:trPr>
          <w:jc w:val="center"/>
        </w:trPr>
        <w:tc>
          <w:tcPr>
            <w:tcW w:w="2904" w:type="dxa"/>
            <w:tcBorders>
              <w:top w:val="nil"/>
              <w:left w:val="single" w:sz="4" w:space="0" w:color="auto"/>
              <w:bottom w:val="nil"/>
              <w:right w:val="single" w:sz="4" w:space="0" w:color="auto"/>
            </w:tcBorders>
          </w:tcPr>
          <w:p w14:paraId="1FBAA954" w14:textId="77777777" w:rsidR="00283A50" w:rsidRPr="001141C9" w:rsidRDefault="00283A50"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56FEAE5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72391D"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05BF49"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078844B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33609F6" w14:textId="77777777" w:rsidTr="00992837">
        <w:trPr>
          <w:jc w:val="center"/>
        </w:trPr>
        <w:tc>
          <w:tcPr>
            <w:tcW w:w="2904" w:type="dxa"/>
            <w:tcBorders>
              <w:top w:val="nil"/>
              <w:left w:val="single" w:sz="4" w:space="0" w:color="auto"/>
              <w:bottom w:val="nil"/>
              <w:right w:val="single" w:sz="4" w:space="0" w:color="auto"/>
            </w:tcBorders>
          </w:tcPr>
          <w:p w14:paraId="52B223FF" w14:textId="77777777" w:rsidR="00283A50" w:rsidRPr="001141C9" w:rsidRDefault="00283A50" w:rsidP="009928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171BBDA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47D5F0"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E70DF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F10666B"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8A5E12" w14:textId="77777777" w:rsidTr="00992837">
        <w:trPr>
          <w:jc w:val="center"/>
        </w:trPr>
        <w:tc>
          <w:tcPr>
            <w:tcW w:w="2904" w:type="dxa"/>
            <w:tcBorders>
              <w:top w:val="nil"/>
              <w:left w:val="single" w:sz="4" w:space="0" w:color="auto"/>
              <w:bottom w:val="single" w:sz="4" w:space="0" w:color="auto"/>
              <w:right w:val="single" w:sz="4" w:space="0" w:color="auto"/>
            </w:tcBorders>
          </w:tcPr>
          <w:p w14:paraId="2B28FC35" w14:textId="77777777" w:rsidR="00283A50" w:rsidRPr="001141C9" w:rsidRDefault="00283A50" w:rsidP="00992837">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E604EE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C0B37D"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B290A3"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36388F7"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A039D9" w14:textId="77777777" w:rsidTr="00992837">
        <w:trPr>
          <w:jc w:val="center"/>
        </w:trPr>
        <w:tc>
          <w:tcPr>
            <w:tcW w:w="2904" w:type="dxa"/>
            <w:tcBorders>
              <w:top w:val="single" w:sz="4" w:space="0" w:color="auto"/>
              <w:left w:val="single" w:sz="4" w:space="0" w:color="auto"/>
              <w:bottom w:val="nil"/>
              <w:right w:val="single" w:sz="4" w:space="0" w:color="auto"/>
            </w:tcBorders>
          </w:tcPr>
          <w:p w14:paraId="7347B96B"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21A138C1"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10B19C2"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1E7F28E" w14:textId="77777777" w:rsidR="00283A50" w:rsidRPr="001141C9" w:rsidRDefault="00283A50" w:rsidP="00992837">
            <w:pPr>
              <w:pStyle w:val="TAC"/>
              <w:keepNext w:val="0"/>
              <w:keepLines w:val="0"/>
              <w:widowControl w:val="0"/>
              <w:rPr>
                <w:lang w:eastAsia="zh-CN"/>
              </w:rPr>
            </w:pPr>
            <w:r w:rsidRPr="001141C9">
              <w:rPr>
                <w:lang w:eastAsia="zh-CN"/>
              </w:rPr>
              <w:t>CA_n78(2A)</w:t>
            </w:r>
            <w:r>
              <w:rPr>
                <w:vertAlign w:val="superscript"/>
                <w:lang w:eastAsia="zh-CN"/>
              </w:rPr>
              <w:t xml:space="preserve"> 5</w:t>
            </w:r>
          </w:p>
          <w:p w14:paraId="1A510B94"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CA_n1A-n7A</w:t>
            </w:r>
          </w:p>
          <w:p w14:paraId="3235E60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CA_n1A-n28A</w:t>
            </w:r>
          </w:p>
          <w:p w14:paraId="58C5D23C"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81F3D2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CA_n7A-n28A</w:t>
            </w:r>
          </w:p>
          <w:p w14:paraId="21792C6D"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40AA1ABA"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D03633" w14:textId="77777777" w:rsidR="00283A50" w:rsidRPr="00917403" w:rsidRDefault="00283A50" w:rsidP="00992837">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6BC1A32" w14:textId="77777777" w:rsidR="00283A50" w:rsidRPr="00917403"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945B792"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1E6FE368" w14:textId="77777777" w:rsidTr="00992837">
        <w:trPr>
          <w:jc w:val="center"/>
        </w:trPr>
        <w:tc>
          <w:tcPr>
            <w:tcW w:w="2904" w:type="dxa"/>
            <w:tcBorders>
              <w:top w:val="nil"/>
              <w:left w:val="single" w:sz="4" w:space="0" w:color="auto"/>
              <w:bottom w:val="nil"/>
              <w:right w:val="single" w:sz="4" w:space="0" w:color="auto"/>
            </w:tcBorders>
          </w:tcPr>
          <w:p w14:paraId="17D8238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D8E3B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A5ABBD" w14:textId="77777777" w:rsidR="00283A50" w:rsidRPr="00917403" w:rsidRDefault="00283A50"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BA68F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058EC58" w14:textId="77777777" w:rsidR="00283A50" w:rsidRPr="001141C9" w:rsidRDefault="00283A50" w:rsidP="00992837">
            <w:pPr>
              <w:pStyle w:val="TAC"/>
              <w:keepNext w:val="0"/>
              <w:keepLines w:val="0"/>
              <w:widowControl w:val="0"/>
              <w:rPr>
                <w:kern w:val="2"/>
                <w:szCs w:val="22"/>
                <w:lang w:eastAsia="zh-CN"/>
              </w:rPr>
            </w:pPr>
          </w:p>
        </w:tc>
      </w:tr>
      <w:tr w:rsidR="00283A50" w:rsidRPr="001141C9" w14:paraId="17050679" w14:textId="77777777" w:rsidTr="00992837">
        <w:trPr>
          <w:jc w:val="center"/>
        </w:trPr>
        <w:tc>
          <w:tcPr>
            <w:tcW w:w="2904" w:type="dxa"/>
            <w:tcBorders>
              <w:top w:val="nil"/>
              <w:left w:val="single" w:sz="4" w:space="0" w:color="auto"/>
              <w:bottom w:val="nil"/>
              <w:right w:val="single" w:sz="4" w:space="0" w:color="auto"/>
            </w:tcBorders>
          </w:tcPr>
          <w:p w14:paraId="4573D4C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B7123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4290BD" w14:textId="77777777" w:rsidR="00283A50" w:rsidRPr="00917403" w:rsidRDefault="00283A50"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5B76473" w14:textId="77777777" w:rsidR="00283A50" w:rsidRPr="00917403" w:rsidRDefault="00283A50" w:rsidP="0099283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579555AF" w14:textId="77777777" w:rsidR="00283A50" w:rsidRPr="001141C9" w:rsidRDefault="00283A50" w:rsidP="00992837">
            <w:pPr>
              <w:pStyle w:val="TAC"/>
              <w:keepNext w:val="0"/>
              <w:keepLines w:val="0"/>
              <w:widowControl w:val="0"/>
              <w:rPr>
                <w:kern w:val="2"/>
                <w:szCs w:val="22"/>
                <w:lang w:eastAsia="zh-CN"/>
              </w:rPr>
            </w:pPr>
          </w:p>
        </w:tc>
      </w:tr>
      <w:tr w:rsidR="00283A50" w:rsidRPr="001141C9" w14:paraId="437FEBD2" w14:textId="77777777" w:rsidTr="00992837">
        <w:trPr>
          <w:jc w:val="center"/>
        </w:trPr>
        <w:tc>
          <w:tcPr>
            <w:tcW w:w="2904" w:type="dxa"/>
            <w:tcBorders>
              <w:top w:val="nil"/>
              <w:left w:val="single" w:sz="4" w:space="0" w:color="auto"/>
              <w:bottom w:val="nil"/>
              <w:right w:val="single" w:sz="4" w:space="0" w:color="auto"/>
            </w:tcBorders>
          </w:tcPr>
          <w:p w14:paraId="36D6190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8A65C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6E528A" w14:textId="77777777" w:rsidR="00283A50" w:rsidRPr="00917403" w:rsidRDefault="00283A50"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613F2A" w14:textId="77777777" w:rsidR="00283A50" w:rsidRPr="00917403" w:rsidRDefault="00283A50"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02C10F98"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C7610C" w14:textId="77777777" w:rsidTr="00992837">
        <w:trPr>
          <w:jc w:val="center"/>
        </w:trPr>
        <w:tc>
          <w:tcPr>
            <w:tcW w:w="2904" w:type="dxa"/>
            <w:tcBorders>
              <w:top w:val="nil"/>
              <w:left w:val="single" w:sz="4" w:space="0" w:color="auto"/>
              <w:bottom w:val="nil"/>
              <w:right w:val="single" w:sz="4" w:space="0" w:color="auto"/>
            </w:tcBorders>
          </w:tcPr>
          <w:p w14:paraId="1D86BA9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B0575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14934F" w14:textId="77777777" w:rsidR="00283A50" w:rsidRPr="001141C9" w:rsidRDefault="00283A50" w:rsidP="00992837">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63EF3B" w14:textId="77777777" w:rsidR="00283A50" w:rsidRPr="001141C9" w:rsidRDefault="00283A50" w:rsidP="009928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0DD6061"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2DA02D42" w14:textId="77777777" w:rsidTr="00992837">
        <w:trPr>
          <w:jc w:val="center"/>
        </w:trPr>
        <w:tc>
          <w:tcPr>
            <w:tcW w:w="2904" w:type="dxa"/>
            <w:tcBorders>
              <w:top w:val="nil"/>
              <w:left w:val="single" w:sz="4" w:space="0" w:color="auto"/>
              <w:bottom w:val="nil"/>
              <w:right w:val="single" w:sz="4" w:space="0" w:color="auto"/>
            </w:tcBorders>
          </w:tcPr>
          <w:p w14:paraId="36E2F44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C24FC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7BC5DC" w14:textId="77777777" w:rsidR="00283A50" w:rsidRPr="001141C9" w:rsidRDefault="00283A50" w:rsidP="00992837">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625BB8"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6B6570AA" w14:textId="77777777" w:rsidR="00283A50" w:rsidRPr="001141C9" w:rsidRDefault="00283A50" w:rsidP="00992837">
            <w:pPr>
              <w:pStyle w:val="TAC"/>
              <w:keepNext w:val="0"/>
              <w:keepLines w:val="0"/>
              <w:widowControl w:val="0"/>
              <w:rPr>
                <w:kern w:val="2"/>
                <w:szCs w:val="22"/>
                <w:lang w:eastAsia="zh-CN"/>
              </w:rPr>
            </w:pPr>
          </w:p>
        </w:tc>
      </w:tr>
      <w:tr w:rsidR="00283A50" w:rsidRPr="001141C9" w14:paraId="759D94BB" w14:textId="77777777" w:rsidTr="00992837">
        <w:trPr>
          <w:jc w:val="center"/>
        </w:trPr>
        <w:tc>
          <w:tcPr>
            <w:tcW w:w="2904" w:type="dxa"/>
            <w:tcBorders>
              <w:top w:val="nil"/>
              <w:left w:val="single" w:sz="4" w:space="0" w:color="auto"/>
              <w:bottom w:val="nil"/>
              <w:right w:val="single" w:sz="4" w:space="0" w:color="auto"/>
            </w:tcBorders>
          </w:tcPr>
          <w:p w14:paraId="74F50E6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37301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3C7037" w14:textId="77777777" w:rsidR="00283A50" w:rsidRPr="001141C9" w:rsidRDefault="00283A50" w:rsidP="00992837">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1A9DF0C" w14:textId="77777777" w:rsidR="00283A50" w:rsidRPr="001141C9" w:rsidRDefault="00283A50"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2CDEACF2" w14:textId="77777777" w:rsidR="00283A50" w:rsidRPr="001141C9" w:rsidRDefault="00283A50" w:rsidP="00992837">
            <w:pPr>
              <w:pStyle w:val="TAC"/>
              <w:keepNext w:val="0"/>
              <w:keepLines w:val="0"/>
              <w:widowControl w:val="0"/>
              <w:rPr>
                <w:kern w:val="2"/>
                <w:szCs w:val="22"/>
                <w:lang w:eastAsia="zh-CN"/>
              </w:rPr>
            </w:pPr>
          </w:p>
        </w:tc>
      </w:tr>
      <w:tr w:rsidR="00283A50" w:rsidRPr="001141C9" w14:paraId="329B691D" w14:textId="77777777" w:rsidTr="00992837">
        <w:trPr>
          <w:jc w:val="center"/>
        </w:trPr>
        <w:tc>
          <w:tcPr>
            <w:tcW w:w="2904" w:type="dxa"/>
            <w:tcBorders>
              <w:top w:val="nil"/>
              <w:left w:val="single" w:sz="4" w:space="0" w:color="auto"/>
              <w:bottom w:val="single" w:sz="4" w:space="0" w:color="auto"/>
              <w:right w:val="single" w:sz="4" w:space="0" w:color="auto"/>
            </w:tcBorders>
          </w:tcPr>
          <w:p w14:paraId="395FBB7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A70BD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7CE6A8" w14:textId="77777777" w:rsidR="00283A50" w:rsidRPr="001141C9" w:rsidRDefault="00283A50" w:rsidP="00992837">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A9886E" w14:textId="77777777" w:rsidR="00283A50" w:rsidRPr="001141C9" w:rsidRDefault="00283A50" w:rsidP="00992837">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FE3D628" w14:textId="77777777" w:rsidR="00283A50" w:rsidRPr="001141C9" w:rsidRDefault="00283A50" w:rsidP="00992837">
            <w:pPr>
              <w:pStyle w:val="TAC"/>
              <w:keepNext w:val="0"/>
              <w:keepLines w:val="0"/>
              <w:widowControl w:val="0"/>
              <w:rPr>
                <w:kern w:val="2"/>
                <w:szCs w:val="22"/>
                <w:lang w:eastAsia="zh-CN"/>
              </w:rPr>
            </w:pPr>
          </w:p>
        </w:tc>
      </w:tr>
      <w:tr w:rsidR="00283A50" w:rsidRPr="001141C9" w14:paraId="7BCB3BE3" w14:textId="77777777" w:rsidTr="00992837">
        <w:trPr>
          <w:jc w:val="center"/>
        </w:trPr>
        <w:tc>
          <w:tcPr>
            <w:tcW w:w="2904" w:type="dxa"/>
            <w:tcBorders>
              <w:top w:val="single" w:sz="4" w:space="0" w:color="auto"/>
              <w:left w:val="single" w:sz="4" w:space="0" w:color="auto"/>
              <w:bottom w:val="nil"/>
              <w:right w:val="single" w:sz="4" w:space="0" w:color="auto"/>
            </w:tcBorders>
          </w:tcPr>
          <w:p w14:paraId="0F1C5A4D" w14:textId="77777777" w:rsidR="00283A50" w:rsidRPr="001141C9" w:rsidRDefault="00283A50" w:rsidP="00992837">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4DC0EA81" w14:textId="77777777" w:rsidR="00283A50" w:rsidRPr="001141C9" w:rsidRDefault="00283A50" w:rsidP="00992837">
            <w:pPr>
              <w:pStyle w:val="TAC"/>
              <w:keepNext w:val="0"/>
              <w:keepLines w:val="0"/>
              <w:rPr>
                <w:lang w:eastAsia="zh-CN"/>
              </w:rPr>
            </w:pPr>
            <w:r w:rsidRPr="001141C9">
              <w:rPr>
                <w:lang w:eastAsia="zh-CN"/>
              </w:rPr>
              <w:t>CA_n78C</w:t>
            </w:r>
          </w:p>
          <w:p w14:paraId="7CF128FB" w14:textId="77777777" w:rsidR="00283A50" w:rsidRPr="001141C9" w:rsidRDefault="00283A50" w:rsidP="00992837">
            <w:pPr>
              <w:pStyle w:val="TAC"/>
              <w:keepNext w:val="0"/>
              <w:keepLines w:val="0"/>
              <w:rPr>
                <w:rFonts w:eastAsia="DengXian"/>
                <w:lang w:eastAsia="zh-CN"/>
              </w:rPr>
            </w:pPr>
            <w:r w:rsidRPr="001141C9">
              <w:rPr>
                <w:rFonts w:eastAsia="DengXian"/>
                <w:lang w:eastAsia="zh-CN"/>
              </w:rPr>
              <w:t>CA_n1A-n7A</w:t>
            </w:r>
          </w:p>
          <w:p w14:paraId="4ABE2862" w14:textId="77777777" w:rsidR="00283A50" w:rsidRPr="001141C9" w:rsidRDefault="00283A50" w:rsidP="00992837">
            <w:pPr>
              <w:pStyle w:val="TAC"/>
              <w:keepNext w:val="0"/>
              <w:keepLines w:val="0"/>
              <w:rPr>
                <w:rFonts w:eastAsia="DengXian"/>
                <w:lang w:eastAsia="zh-CN"/>
              </w:rPr>
            </w:pPr>
            <w:r w:rsidRPr="001141C9">
              <w:rPr>
                <w:rFonts w:eastAsia="DengXian"/>
                <w:lang w:eastAsia="zh-CN"/>
              </w:rPr>
              <w:t>CA_n1A-n28A</w:t>
            </w:r>
          </w:p>
          <w:p w14:paraId="7C201389" w14:textId="77777777" w:rsidR="00283A50" w:rsidRPr="001141C9" w:rsidRDefault="00283A50" w:rsidP="00992837">
            <w:pPr>
              <w:pStyle w:val="TAC"/>
              <w:keepNext w:val="0"/>
              <w:keepLines w:val="0"/>
              <w:rPr>
                <w:rFonts w:eastAsia="DengXian"/>
                <w:lang w:eastAsia="zh-CN"/>
              </w:rPr>
            </w:pPr>
            <w:r w:rsidRPr="001141C9">
              <w:rPr>
                <w:rFonts w:eastAsia="DengXian"/>
                <w:lang w:eastAsia="zh-CN"/>
              </w:rPr>
              <w:t>CA_n1A-n78A</w:t>
            </w:r>
          </w:p>
          <w:p w14:paraId="759A6A19" w14:textId="77777777" w:rsidR="00283A50" w:rsidRPr="001141C9" w:rsidRDefault="00283A50" w:rsidP="00992837">
            <w:pPr>
              <w:pStyle w:val="TAC"/>
              <w:keepNext w:val="0"/>
              <w:keepLines w:val="0"/>
              <w:rPr>
                <w:rFonts w:eastAsia="DengXian"/>
                <w:lang w:eastAsia="zh-CN"/>
              </w:rPr>
            </w:pPr>
            <w:r w:rsidRPr="001141C9">
              <w:rPr>
                <w:rFonts w:eastAsia="DengXian"/>
                <w:lang w:eastAsia="zh-CN"/>
              </w:rPr>
              <w:t>CA_n7A-n28A</w:t>
            </w:r>
          </w:p>
          <w:p w14:paraId="3FE54089" w14:textId="77777777" w:rsidR="00283A50" w:rsidRPr="001141C9" w:rsidRDefault="00283A50" w:rsidP="00992837">
            <w:pPr>
              <w:pStyle w:val="TAC"/>
              <w:keepNext w:val="0"/>
              <w:keepLines w:val="0"/>
              <w:rPr>
                <w:rFonts w:eastAsia="DengXian"/>
                <w:lang w:eastAsia="zh-CN"/>
              </w:rPr>
            </w:pPr>
            <w:r w:rsidRPr="001141C9">
              <w:rPr>
                <w:rFonts w:eastAsia="DengXian"/>
                <w:lang w:eastAsia="zh-CN"/>
              </w:rPr>
              <w:t>CA_n7A-n78A</w:t>
            </w:r>
          </w:p>
          <w:p w14:paraId="58E9A08F" w14:textId="77777777" w:rsidR="00283A50" w:rsidRPr="001141C9" w:rsidRDefault="00283A50" w:rsidP="00992837">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5C17128"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1ED1E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E66E0CE"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3BB5E403" w14:textId="77777777" w:rsidTr="00992837">
        <w:trPr>
          <w:jc w:val="center"/>
        </w:trPr>
        <w:tc>
          <w:tcPr>
            <w:tcW w:w="2904" w:type="dxa"/>
            <w:tcBorders>
              <w:top w:val="nil"/>
              <w:left w:val="single" w:sz="4" w:space="0" w:color="auto"/>
              <w:bottom w:val="nil"/>
              <w:right w:val="single" w:sz="4" w:space="0" w:color="auto"/>
            </w:tcBorders>
          </w:tcPr>
          <w:p w14:paraId="3EC579D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DEEE4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67680A"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0F307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C2D6C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7717116" w14:textId="77777777" w:rsidTr="00992837">
        <w:trPr>
          <w:jc w:val="center"/>
        </w:trPr>
        <w:tc>
          <w:tcPr>
            <w:tcW w:w="2904" w:type="dxa"/>
            <w:tcBorders>
              <w:top w:val="nil"/>
              <w:left w:val="single" w:sz="4" w:space="0" w:color="auto"/>
              <w:bottom w:val="nil"/>
              <w:right w:val="single" w:sz="4" w:space="0" w:color="auto"/>
            </w:tcBorders>
          </w:tcPr>
          <w:p w14:paraId="4BF9138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6E934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151351"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192BBF3" w14:textId="77777777" w:rsidR="00283A50" w:rsidRPr="001141C9" w:rsidRDefault="00283A50" w:rsidP="0099283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25415BF4" w14:textId="77777777" w:rsidR="00283A50" w:rsidRPr="001141C9" w:rsidRDefault="00283A50" w:rsidP="00992837">
            <w:pPr>
              <w:pStyle w:val="TAC"/>
              <w:keepNext w:val="0"/>
              <w:keepLines w:val="0"/>
              <w:widowControl w:val="0"/>
              <w:rPr>
                <w:kern w:val="2"/>
                <w:szCs w:val="22"/>
                <w:lang w:eastAsia="zh-CN"/>
              </w:rPr>
            </w:pPr>
          </w:p>
        </w:tc>
      </w:tr>
      <w:tr w:rsidR="00283A50" w:rsidRPr="001141C9" w14:paraId="306EC3F6" w14:textId="77777777" w:rsidTr="00992837">
        <w:trPr>
          <w:jc w:val="center"/>
        </w:trPr>
        <w:tc>
          <w:tcPr>
            <w:tcW w:w="2904" w:type="dxa"/>
            <w:tcBorders>
              <w:top w:val="nil"/>
              <w:left w:val="single" w:sz="4" w:space="0" w:color="auto"/>
              <w:bottom w:val="single" w:sz="4" w:space="0" w:color="auto"/>
              <w:right w:val="single" w:sz="4" w:space="0" w:color="auto"/>
            </w:tcBorders>
          </w:tcPr>
          <w:p w14:paraId="360C43D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9369B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4A9C4B"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5ABFCA"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67C7A5B" w14:textId="77777777" w:rsidR="00283A50" w:rsidRPr="001141C9" w:rsidRDefault="00283A50" w:rsidP="00992837">
            <w:pPr>
              <w:pStyle w:val="TAC"/>
              <w:keepNext w:val="0"/>
              <w:keepLines w:val="0"/>
              <w:widowControl w:val="0"/>
              <w:rPr>
                <w:kern w:val="2"/>
                <w:szCs w:val="22"/>
                <w:lang w:eastAsia="zh-CN"/>
              </w:rPr>
            </w:pPr>
          </w:p>
        </w:tc>
      </w:tr>
      <w:tr w:rsidR="00283A50" w:rsidRPr="001141C9" w14:paraId="02688629" w14:textId="77777777" w:rsidTr="00992837">
        <w:trPr>
          <w:jc w:val="center"/>
        </w:trPr>
        <w:tc>
          <w:tcPr>
            <w:tcW w:w="2904" w:type="dxa"/>
            <w:tcBorders>
              <w:top w:val="single" w:sz="4" w:space="0" w:color="auto"/>
              <w:left w:val="single" w:sz="4" w:space="0" w:color="auto"/>
              <w:bottom w:val="nil"/>
              <w:right w:val="single" w:sz="4" w:space="0" w:color="auto"/>
            </w:tcBorders>
          </w:tcPr>
          <w:p w14:paraId="2460721C" w14:textId="77777777" w:rsidR="00283A50" w:rsidRPr="001141C9" w:rsidRDefault="00283A50" w:rsidP="00992837">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2306696D" w14:textId="77777777" w:rsidR="00283A50" w:rsidRPr="001141C9" w:rsidRDefault="00283A50"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807387D"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0EEE9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FE43F98"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4DE85049" w14:textId="77777777" w:rsidTr="00992837">
        <w:trPr>
          <w:jc w:val="center"/>
        </w:trPr>
        <w:tc>
          <w:tcPr>
            <w:tcW w:w="2904" w:type="dxa"/>
            <w:tcBorders>
              <w:top w:val="nil"/>
              <w:left w:val="single" w:sz="4" w:space="0" w:color="auto"/>
              <w:bottom w:val="nil"/>
              <w:right w:val="single" w:sz="4" w:space="0" w:color="auto"/>
            </w:tcBorders>
          </w:tcPr>
          <w:p w14:paraId="7EEF817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547E49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196492"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342E9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3EB88B5" w14:textId="77777777" w:rsidR="00283A50" w:rsidRPr="001141C9" w:rsidRDefault="00283A50" w:rsidP="00992837">
            <w:pPr>
              <w:pStyle w:val="TAC"/>
              <w:keepNext w:val="0"/>
              <w:keepLines w:val="0"/>
              <w:widowControl w:val="0"/>
              <w:rPr>
                <w:kern w:val="2"/>
                <w:szCs w:val="22"/>
                <w:lang w:eastAsia="zh-CN"/>
              </w:rPr>
            </w:pPr>
          </w:p>
        </w:tc>
      </w:tr>
      <w:tr w:rsidR="00283A50" w:rsidRPr="001141C9" w14:paraId="5B0EAC7C" w14:textId="77777777" w:rsidTr="00992837">
        <w:trPr>
          <w:jc w:val="center"/>
        </w:trPr>
        <w:tc>
          <w:tcPr>
            <w:tcW w:w="2904" w:type="dxa"/>
            <w:tcBorders>
              <w:top w:val="nil"/>
              <w:left w:val="single" w:sz="4" w:space="0" w:color="auto"/>
              <w:bottom w:val="nil"/>
              <w:right w:val="single" w:sz="4" w:space="0" w:color="auto"/>
            </w:tcBorders>
          </w:tcPr>
          <w:p w14:paraId="645CD3C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34D87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6184BA" w14:textId="77777777" w:rsidR="00283A50" w:rsidRPr="001141C9" w:rsidRDefault="00283A50" w:rsidP="009928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E2DCD8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E338F56"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5842E2" w14:textId="77777777" w:rsidTr="00992837">
        <w:trPr>
          <w:jc w:val="center"/>
        </w:trPr>
        <w:tc>
          <w:tcPr>
            <w:tcW w:w="2904" w:type="dxa"/>
            <w:tcBorders>
              <w:top w:val="nil"/>
              <w:left w:val="single" w:sz="4" w:space="0" w:color="auto"/>
              <w:bottom w:val="single" w:sz="4" w:space="0" w:color="auto"/>
              <w:right w:val="single" w:sz="4" w:space="0" w:color="auto"/>
            </w:tcBorders>
          </w:tcPr>
          <w:p w14:paraId="5CFBED8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D3739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070A48"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222122"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5DD8EF"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158A5F" w14:textId="77777777" w:rsidTr="00992837">
        <w:trPr>
          <w:jc w:val="center"/>
        </w:trPr>
        <w:tc>
          <w:tcPr>
            <w:tcW w:w="2904" w:type="dxa"/>
            <w:tcBorders>
              <w:top w:val="single" w:sz="4" w:space="0" w:color="auto"/>
              <w:left w:val="single" w:sz="4" w:space="0" w:color="auto"/>
              <w:bottom w:val="nil"/>
              <w:right w:val="single" w:sz="4" w:space="0" w:color="auto"/>
            </w:tcBorders>
          </w:tcPr>
          <w:p w14:paraId="2F0AADD2" w14:textId="77777777" w:rsidR="00283A50" w:rsidRPr="001141C9" w:rsidRDefault="00283A50" w:rsidP="00992837">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47BB2356" w14:textId="77777777" w:rsidR="00283A50" w:rsidRPr="001141C9" w:rsidRDefault="00283A50" w:rsidP="00992837">
            <w:pPr>
              <w:pStyle w:val="TAC"/>
              <w:keepNext w:val="0"/>
              <w:keepLines w:val="0"/>
              <w:widowControl w:val="0"/>
              <w:rPr>
                <w:lang w:eastAsia="zh-CN"/>
              </w:rPr>
            </w:pPr>
            <w:r w:rsidRPr="001141C9">
              <w:rPr>
                <w:lang w:eastAsia="zh-CN"/>
              </w:rPr>
              <w:t>CA_n1A-n7A</w:t>
            </w:r>
          </w:p>
          <w:p w14:paraId="7147701B"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5CA4C227" w14:textId="77777777" w:rsidR="00283A50" w:rsidRPr="001141C9" w:rsidRDefault="00283A50" w:rsidP="00992837">
            <w:pPr>
              <w:pStyle w:val="TAC"/>
              <w:keepNext w:val="0"/>
              <w:keepLines w:val="0"/>
              <w:widowControl w:val="0"/>
              <w:rPr>
                <w:lang w:eastAsia="zh-CN"/>
              </w:rPr>
            </w:pPr>
            <w:r w:rsidRPr="001141C9">
              <w:rPr>
                <w:lang w:eastAsia="zh-CN"/>
              </w:rPr>
              <w:t xml:space="preserve"> CA_n1A-n78A</w:t>
            </w:r>
          </w:p>
          <w:p w14:paraId="37B9463C" w14:textId="77777777" w:rsidR="00283A50" w:rsidRPr="001141C9" w:rsidRDefault="00283A50" w:rsidP="00992837">
            <w:pPr>
              <w:pStyle w:val="TAC"/>
              <w:keepNext w:val="0"/>
              <w:keepLines w:val="0"/>
              <w:widowControl w:val="0"/>
              <w:rPr>
                <w:lang w:eastAsia="zh-CN"/>
              </w:rPr>
            </w:pPr>
            <w:r w:rsidRPr="001141C9">
              <w:rPr>
                <w:lang w:eastAsia="zh-CN"/>
              </w:rPr>
              <w:t>CA_n7A-n40A</w:t>
            </w:r>
          </w:p>
          <w:p w14:paraId="59C82D22" w14:textId="77777777" w:rsidR="00283A50" w:rsidRPr="001141C9" w:rsidRDefault="00283A50" w:rsidP="00992837">
            <w:pPr>
              <w:pStyle w:val="TAC"/>
              <w:keepNext w:val="0"/>
              <w:keepLines w:val="0"/>
              <w:widowControl w:val="0"/>
              <w:rPr>
                <w:lang w:eastAsia="zh-CN"/>
              </w:rPr>
            </w:pPr>
            <w:r w:rsidRPr="001141C9">
              <w:rPr>
                <w:lang w:eastAsia="zh-CN"/>
              </w:rPr>
              <w:t xml:space="preserve">CA_n7A-n78A </w:t>
            </w:r>
          </w:p>
          <w:p w14:paraId="6F785A2C" w14:textId="77777777" w:rsidR="00283A50" w:rsidRPr="001141C9" w:rsidRDefault="00283A50" w:rsidP="009928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7284E9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5C7D7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746A42F"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B9EDB29" w14:textId="77777777" w:rsidTr="00992837">
        <w:trPr>
          <w:jc w:val="center"/>
        </w:trPr>
        <w:tc>
          <w:tcPr>
            <w:tcW w:w="2904" w:type="dxa"/>
            <w:tcBorders>
              <w:top w:val="nil"/>
              <w:left w:val="single" w:sz="4" w:space="0" w:color="auto"/>
              <w:bottom w:val="nil"/>
              <w:right w:val="single" w:sz="4" w:space="0" w:color="auto"/>
            </w:tcBorders>
          </w:tcPr>
          <w:p w14:paraId="716A3C8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A19F2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62676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2630B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27A2D7" w14:textId="77777777" w:rsidR="00283A50" w:rsidRPr="001141C9" w:rsidRDefault="00283A50" w:rsidP="00992837">
            <w:pPr>
              <w:pStyle w:val="TAC"/>
              <w:keepNext w:val="0"/>
              <w:keepLines w:val="0"/>
              <w:widowControl w:val="0"/>
              <w:rPr>
                <w:kern w:val="2"/>
                <w:szCs w:val="22"/>
                <w:lang w:eastAsia="zh-CN"/>
              </w:rPr>
            </w:pPr>
          </w:p>
        </w:tc>
      </w:tr>
      <w:tr w:rsidR="00283A50" w:rsidRPr="001141C9" w14:paraId="7BEAE07B" w14:textId="77777777" w:rsidTr="00992837">
        <w:trPr>
          <w:jc w:val="center"/>
        </w:trPr>
        <w:tc>
          <w:tcPr>
            <w:tcW w:w="2904" w:type="dxa"/>
            <w:tcBorders>
              <w:top w:val="nil"/>
              <w:left w:val="single" w:sz="4" w:space="0" w:color="auto"/>
              <w:bottom w:val="nil"/>
              <w:right w:val="single" w:sz="4" w:space="0" w:color="auto"/>
            </w:tcBorders>
          </w:tcPr>
          <w:p w14:paraId="784A918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BED05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4CB9F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887BA7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A09FAE4" w14:textId="77777777" w:rsidR="00283A50" w:rsidRPr="001141C9" w:rsidRDefault="00283A50" w:rsidP="00992837">
            <w:pPr>
              <w:pStyle w:val="TAC"/>
              <w:keepNext w:val="0"/>
              <w:keepLines w:val="0"/>
              <w:widowControl w:val="0"/>
              <w:rPr>
                <w:kern w:val="2"/>
                <w:szCs w:val="22"/>
                <w:lang w:eastAsia="zh-CN"/>
              </w:rPr>
            </w:pPr>
          </w:p>
        </w:tc>
      </w:tr>
      <w:tr w:rsidR="00283A50" w:rsidRPr="001141C9" w14:paraId="52D5D4A4" w14:textId="77777777" w:rsidTr="00992837">
        <w:trPr>
          <w:jc w:val="center"/>
        </w:trPr>
        <w:tc>
          <w:tcPr>
            <w:tcW w:w="2904" w:type="dxa"/>
            <w:tcBorders>
              <w:top w:val="nil"/>
              <w:left w:val="single" w:sz="4" w:space="0" w:color="auto"/>
              <w:bottom w:val="nil"/>
              <w:right w:val="single" w:sz="4" w:space="0" w:color="auto"/>
            </w:tcBorders>
          </w:tcPr>
          <w:p w14:paraId="7CB2BED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5087E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79EF7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CE3DC7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8E1C05" w14:textId="77777777" w:rsidR="00283A50" w:rsidRPr="001141C9" w:rsidRDefault="00283A50" w:rsidP="00992837">
            <w:pPr>
              <w:pStyle w:val="TAC"/>
              <w:keepNext w:val="0"/>
              <w:keepLines w:val="0"/>
              <w:widowControl w:val="0"/>
              <w:rPr>
                <w:kern w:val="2"/>
                <w:szCs w:val="22"/>
                <w:lang w:eastAsia="zh-CN"/>
              </w:rPr>
            </w:pPr>
          </w:p>
        </w:tc>
      </w:tr>
      <w:tr w:rsidR="00283A50" w:rsidRPr="001141C9" w14:paraId="2F1644BF" w14:textId="77777777" w:rsidTr="00992837">
        <w:trPr>
          <w:jc w:val="center"/>
        </w:trPr>
        <w:tc>
          <w:tcPr>
            <w:tcW w:w="2904" w:type="dxa"/>
            <w:tcBorders>
              <w:top w:val="nil"/>
              <w:left w:val="single" w:sz="4" w:space="0" w:color="auto"/>
              <w:bottom w:val="nil"/>
              <w:right w:val="single" w:sz="4" w:space="0" w:color="auto"/>
            </w:tcBorders>
          </w:tcPr>
          <w:p w14:paraId="704B75D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F47FE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DC0082"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0C6686"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8C600B8"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2608C303" w14:textId="77777777" w:rsidTr="00992837">
        <w:trPr>
          <w:jc w:val="center"/>
        </w:trPr>
        <w:tc>
          <w:tcPr>
            <w:tcW w:w="2904" w:type="dxa"/>
            <w:tcBorders>
              <w:top w:val="nil"/>
              <w:left w:val="single" w:sz="4" w:space="0" w:color="auto"/>
              <w:bottom w:val="nil"/>
              <w:right w:val="single" w:sz="4" w:space="0" w:color="auto"/>
            </w:tcBorders>
          </w:tcPr>
          <w:p w14:paraId="04582C2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A39D8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E016F2"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FDD0AE6"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DF7C9E1"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F7185E" w14:textId="77777777" w:rsidTr="00992837">
        <w:trPr>
          <w:jc w:val="center"/>
        </w:trPr>
        <w:tc>
          <w:tcPr>
            <w:tcW w:w="2904" w:type="dxa"/>
            <w:tcBorders>
              <w:top w:val="nil"/>
              <w:left w:val="single" w:sz="4" w:space="0" w:color="auto"/>
              <w:bottom w:val="nil"/>
              <w:right w:val="single" w:sz="4" w:space="0" w:color="auto"/>
            </w:tcBorders>
          </w:tcPr>
          <w:p w14:paraId="392E10B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45543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BD94BA"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8FFAB56"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35D078B" w14:textId="77777777" w:rsidR="00283A50" w:rsidRPr="001141C9" w:rsidRDefault="00283A50" w:rsidP="00992837">
            <w:pPr>
              <w:pStyle w:val="TAC"/>
              <w:keepNext w:val="0"/>
              <w:keepLines w:val="0"/>
              <w:widowControl w:val="0"/>
              <w:rPr>
                <w:kern w:val="2"/>
                <w:szCs w:val="22"/>
                <w:lang w:eastAsia="zh-CN"/>
              </w:rPr>
            </w:pPr>
          </w:p>
        </w:tc>
      </w:tr>
      <w:tr w:rsidR="00283A50" w:rsidRPr="001141C9" w14:paraId="3DDD8DE3" w14:textId="77777777" w:rsidTr="00992837">
        <w:trPr>
          <w:jc w:val="center"/>
        </w:trPr>
        <w:tc>
          <w:tcPr>
            <w:tcW w:w="2904" w:type="dxa"/>
            <w:tcBorders>
              <w:top w:val="nil"/>
              <w:left w:val="single" w:sz="4" w:space="0" w:color="auto"/>
              <w:bottom w:val="single" w:sz="4" w:space="0" w:color="auto"/>
              <w:right w:val="single" w:sz="4" w:space="0" w:color="auto"/>
            </w:tcBorders>
          </w:tcPr>
          <w:p w14:paraId="7C6EA2D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B690F8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84B123"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258C6D6C"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74E9CA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A7F81A4" w14:textId="77777777" w:rsidTr="00992837">
        <w:trPr>
          <w:jc w:val="center"/>
        </w:trPr>
        <w:tc>
          <w:tcPr>
            <w:tcW w:w="2904" w:type="dxa"/>
            <w:tcBorders>
              <w:top w:val="single" w:sz="4" w:space="0" w:color="auto"/>
              <w:left w:val="single" w:sz="4" w:space="0" w:color="auto"/>
              <w:bottom w:val="nil"/>
              <w:right w:val="single" w:sz="4" w:space="0" w:color="auto"/>
            </w:tcBorders>
          </w:tcPr>
          <w:p w14:paraId="77990CA9" w14:textId="77777777" w:rsidR="00283A50" w:rsidRPr="001141C9" w:rsidRDefault="00283A50" w:rsidP="00992837">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4587AF5F" w14:textId="77777777" w:rsidR="00283A50" w:rsidRPr="00B750C0" w:rsidRDefault="00283A50" w:rsidP="00992837">
            <w:pPr>
              <w:pStyle w:val="TAC"/>
              <w:widowControl w:val="0"/>
              <w:rPr>
                <w:kern w:val="2"/>
                <w:szCs w:val="22"/>
              </w:rPr>
            </w:pPr>
            <w:r w:rsidRPr="00B750C0">
              <w:rPr>
                <w:kern w:val="2"/>
                <w:szCs w:val="22"/>
              </w:rPr>
              <w:t>CA_n1A-n7A</w:t>
            </w:r>
          </w:p>
          <w:p w14:paraId="015FB2A5" w14:textId="77777777" w:rsidR="00283A50" w:rsidRPr="00B750C0" w:rsidRDefault="00283A50" w:rsidP="00992837">
            <w:pPr>
              <w:pStyle w:val="TAC"/>
              <w:widowControl w:val="0"/>
              <w:rPr>
                <w:kern w:val="2"/>
                <w:szCs w:val="22"/>
              </w:rPr>
            </w:pPr>
            <w:r w:rsidRPr="00B750C0">
              <w:rPr>
                <w:kern w:val="2"/>
                <w:szCs w:val="22"/>
              </w:rPr>
              <w:t>CA_n1A-n79A</w:t>
            </w:r>
          </w:p>
          <w:p w14:paraId="4F552355" w14:textId="77777777" w:rsidR="00283A50" w:rsidRPr="00B750C0" w:rsidRDefault="00283A50" w:rsidP="00992837">
            <w:pPr>
              <w:pStyle w:val="TAC"/>
              <w:widowControl w:val="0"/>
              <w:rPr>
                <w:kern w:val="2"/>
                <w:szCs w:val="22"/>
              </w:rPr>
            </w:pPr>
            <w:r w:rsidRPr="00B750C0">
              <w:rPr>
                <w:kern w:val="2"/>
                <w:szCs w:val="22"/>
              </w:rPr>
              <w:t>CA_n1A-n40A</w:t>
            </w:r>
          </w:p>
          <w:p w14:paraId="103940FC" w14:textId="77777777" w:rsidR="00283A50" w:rsidRPr="00B750C0" w:rsidRDefault="00283A50" w:rsidP="00992837">
            <w:pPr>
              <w:pStyle w:val="TAC"/>
              <w:widowControl w:val="0"/>
              <w:rPr>
                <w:kern w:val="2"/>
                <w:szCs w:val="22"/>
              </w:rPr>
            </w:pPr>
            <w:r w:rsidRPr="00B750C0">
              <w:rPr>
                <w:kern w:val="2"/>
                <w:szCs w:val="22"/>
              </w:rPr>
              <w:t>CA_n7A-n79A</w:t>
            </w:r>
          </w:p>
          <w:p w14:paraId="7F7EBEF6" w14:textId="77777777" w:rsidR="00283A50" w:rsidRPr="00B750C0" w:rsidRDefault="00283A50" w:rsidP="00992837">
            <w:pPr>
              <w:pStyle w:val="TAC"/>
              <w:widowControl w:val="0"/>
              <w:rPr>
                <w:kern w:val="2"/>
                <w:szCs w:val="22"/>
              </w:rPr>
            </w:pPr>
            <w:r w:rsidRPr="00B750C0">
              <w:rPr>
                <w:kern w:val="2"/>
                <w:szCs w:val="22"/>
              </w:rPr>
              <w:t>CA_n7A-n40A</w:t>
            </w:r>
          </w:p>
          <w:p w14:paraId="3C70E525" w14:textId="77777777" w:rsidR="00283A50" w:rsidRPr="001141C9" w:rsidRDefault="00283A50" w:rsidP="00992837">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21386FF"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2EB436"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C451B5"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7123CEAF" w14:textId="77777777" w:rsidTr="00992837">
        <w:trPr>
          <w:jc w:val="center"/>
        </w:trPr>
        <w:tc>
          <w:tcPr>
            <w:tcW w:w="2904" w:type="dxa"/>
            <w:tcBorders>
              <w:top w:val="nil"/>
              <w:left w:val="single" w:sz="4" w:space="0" w:color="auto"/>
              <w:bottom w:val="nil"/>
              <w:right w:val="single" w:sz="4" w:space="0" w:color="auto"/>
            </w:tcBorders>
          </w:tcPr>
          <w:p w14:paraId="689D583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4DA4B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B615C4"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C6DED12"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02CC8E5" w14:textId="77777777" w:rsidR="00283A50" w:rsidRPr="001141C9" w:rsidRDefault="00283A50" w:rsidP="00992837">
            <w:pPr>
              <w:pStyle w:val="TAC"/>
              <w:keepNext w:val="0"/>
              <w:keepLines w:val="0"/>
              <w:widowControl w:val="0"/>
              <w:rPr>
                <w:kern w:val="2"/>
                <w:szCs w:val="22"/>
                <w:lang w:eastAsia="zh-CN"/>
              </w:rPr>
            </w:pPr>
          </w:p>
        </w:tc>
      </w:tr>
      <w:tr w:rsidR="00283A50" w:rsidRPr="001141C9" w14:paraId="743D9B11" w14:textId="77777777" w:rsidTr="00992837">
        <w:trPr>
          <w:jc w:val="center"/>
        </w:trPr>
        <w:tc>
          <w:tcPr>
            <w:tcW w:w="2904" w:type="dxa"/>
            <w:tcBorders>
              <w:top w:val="nil"/>
              <w:left w:val="single" w:sz="4" w:space="0" w:color="auto"/>
              <w:bottom w:val="nil"/>
              <w:right w:val="single" w:sz="4" w:space="0" w:color="auto"/>
            </w:tcBorders>
          </w:tcPr>
          <w:p w14:paraId="05BCF31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C6287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0C6F00"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D0B04D5"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AC50AD6" w14:textId="77777777" w:rsidR="00283A50" w:rsidRPr="001141C9" w:rsidRDefault="00283A50" w:rsidP="00992837">
            <w:pPr>
              <w:pStyle w:val="TAC"/>
              <w:keepNext w:val="0"/>
              <w:keepLines w:val="0"/>
              <w:widowControl w:val="0"/>
              <w:rPr>
                <w:kern w:val="2"/>
                <w:szCs w:val="22"/>
                <w:lang w:eastAsia="zh-CN"/>
              </w:rPr>
            </w:pPr>
          </w:p>
        </w:tc>
      </w:tr>
      <w:tr w:rsidR="00283A50" w:rsidRPr="001141C9" w14:paraId="30327214" w14:textId="77777777" w:rsidTr="00992837">
        <w:trPr>
          <w:jc w:val="center"/>
        </w:trPr>
        <w:tc>
          <w:tcPr>
            <w:tcW w:w="2904" w:type="dxa"/>
            <w:tcBorders>
              <w:top w:val="nil"/>
              <w:left w:val="single" w:sz="4" w:space="0" w:color="auto"/>
              <w:bottom w:val="single" w:sz="4" w:space="0" w:color="auto"/>
              <w:right w:val="single" w:sz="4" w:space="0" w:color="auto"/>
            </w:tcBorders>
          </w:tcPr>
          <w:p w14:paraId="7A72C79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600C2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BE15D9"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A58E0B9"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1EB21092"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7051C6" w14:textId="77777777" w:rsidTr="00992837">
        <w:trPr>
          <w:jc w:val="center"/>
        </w:trPr>
        <w:tc>
          <w:tcPr>
            <w:tcW w:w="2904" w:type="dxa"/>
            <w:tcBorders>
              <w:top w:val="single" w:sz="4" w:space="0" w:color="auto"/>
              <w:left w:val="single" w:sz="4" w:space="0" w:color="auto"/>
              <w:bottom w:val="nil"/>
              <w:right w:val="single" w:sz="4" w:space="0" w:color="auto"/>
            </w:tcBorders>
          </w:tcPr>
          <w:p w14:paraId="1A4F3638" w14:textId="77777777" w:rsidR="00283A50" w:rsidRPr="001141C9" w:rsidRDefault="00283A50" w:rsidP="00992837">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6BDFCAB9" w14:textId="77777777" w:rsidR="00283A50" w:rsidRPr="001141C9" w:rsidRDefault="00283A50" w:rsidP="00992837">
            <w:pPr>
              <w:pStyle w:val="TAC"/>
              <w:keepNext w:val="0"/>
              <w:keepLines w:val="0"/>
              <w:widowControl w:val="0"/>
              <w:rPr>
                <w:lang w:eastAsia="zh-CN"/>
              </w:rPr>
            </w:pPr>
            <w:r w:rsidRPr="001141C9">
              <w:rPr>
                <w:lang w:eastAsia="zh-CN"/>
              </w:rPr>
              <w:t>CA_n1A-n7A</w:t>
            </w:r>
          </w:p>
          <w:p w14:paraId="037106E2"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2221C054" w14:textId="77777777" w:rsidR="00283A50" w:rsidRPr="001141C9" w:rsidRDefault="00283A50" w:rsidP="00992837">
            <w:pPr>
              <w:pStyle w:val="TAC"/>
              <w:keepNext w:val="0"/>
              <w:keepLines w:val="0"/>
              <w:widowControl w:val="0"/>
              <w:rPr>
                <w:lang w:eastAsia="zh-CN"/>
              </w:rPr>
            </w:pPr>
            <w:r w:rsidRPr="001141C9">
              <w:rPr>
                <w:lang w:eastAsia="zh-CN"/>
              </w:rPr>
              <w:t>CA_n1A-n105A</w:t>
            </w:r>
          </w:p>
          <w:p w14:paraId="03DC2126" w14:textId="77777777" w:rsidR="00283A50" w:rsidRPr="001141C9" w:rsidRDefault="00283A50" w:rsidP="00992837">
            <w:pPr>
              <w:pStyle w:val="TAC"/>
              <w:keepNext w:val="0"/>
              <w:keepLines w:val="0"/>
              <w:widowControl w:val="0"/>
              <w:rPr>
                <w:lang w:eastAsia="zh-CN"/>
              </w:rPr>
            </w:pPr>
            <w:r w:rsidRPr="001141C9">
              <w:rPr>
                <w:lang w:eastAsia="zh-CN"/>
              </w:rPr>
              <w:t>CA_n7A-n40A</w:t>
            </w:r>
          </w:p>
          <w:p w14:paraId="2EF05EFC" w14:textId="77777777" w:rsidR="00283A50" w:rsidRPr="001141C9" w:rsidRDefault="00283A50" w:rsidP="00992837">
            <w:pPr>
              <w:pStyle w:val="TAC"/>
              <w:keepNext w:val="0"/>
              <w:keepLines w:val="0"/>
              <w:widowControl w:val="0"/>
              <w:rPr>
                <w:lang w:eastAsia="zh-CN"/>
              </w:rPr>
            </w:pPr>
            <w:r w:rsidRPr="001141C9">
              <w:rPr>
                <w:lang w:eastAsia="zh-CN"/>
              </w:rPr>
              <w:t xml:space="preserve">CA_n7A-n105A </w:t>
            </w:r>
          </w:p>
          <w:p w14:paraId="5678BB84" w14:textId="77777777" w:rsidR="00283A50" w:rsidRPr="001141C9" w:rsidRDefault="00283A50" w:rsidP="00992837">
            <w:pPr>
              <w:pStyle w:val="TAC"/>
              <w:keepNext w:val="0"/>
              <w:keepLines w:val="0"/>
              <w:widowControl w:val="0"/>
              <w:rPr>
                <w:kern w:val="2"/>
                <w:szCs w:val="22"/>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0BEAC37"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DE19E1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37A7F3F"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FFE9D0A" w14:textId="77777777" w:rsidTr="00992837">
        <w:trPr>
          <w:jc w:val="center"/>
        </w:trPr>
        <w:tc>
          <w:tcPr>
            <w:tcW w:w="2904" w:type="dxa"/>
            <w:tcBorders>
              <w:top w:val="nil"/>
              <w:left w:val="single" w:sz="4" w:space="0" w:color="auto"/>
              <w:bottom w:val="nil"/>
              <w:right w:val="single" w:sz="4" w:space="0" w:color="auto"/>
            </w:tcBorders>
          </w:tcPr>
          <w:p w14:paraId="58FE1A7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4ABCC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8B478"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7056C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3BEF660" w14:textId="77777777" w:rsidR="00283A50" w:rsidRPr="001141C9" w:rsidRDefault="00283A50" w:rsidP="00992837">
            <w:pPr>
              <w:pStyle w:val="TAC"/>
              <w:keepNext w:val="0"/>
              <w:keepLines w:val="0"/>
              <w:widowControl w:val="0"/>
              <w:rPr>
                <w:kern w:val="2"/>
                <w:szCs w:val="22"/>
                <w:lang w:eastAsia="zh-CN"/>
              </w:rPr>
            </w:pPr>
          </w:p>
        </w:tc>
      </w:tr>
      <w:tr w:rsidR="00283A50" w:rsidRPr="001141C9" w14:paraId="55FB18E7" w14:textId="77777777" w:rsidTr="00992837">
        <w:trPr>
          <w:jc w:val="center"/>
        </w:trPr>
        <w:tc>
          <w:tcPr>
            <w:tcW w:w="2904" w:type="dxa"/>
            <w:tcBorders>
              <w:top w:val="nil"/>
              <w:left w:val="single" w:sz="4" w:space="0" w:color="auto"/>
              <w:bottom w:val="nil"/>
              <w:right w:val="single" w:sz="4" w:space="0" w:color="auto"/>
            </w:tcBorders>
          </w:tcPr>
          <w:p w14:paraId="55DB4C2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04F42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17EF76"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74A538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973AE86" w14:textId="77777777" w:rsidR="00283A50" w:rsidRPr="001141C9" w:rsidRDefault="00283A50" w:rsidP="00992837">
            <w:pPr>
              <w:pStyle w:val="TAC"/>
              <w:keepNext w:val="0"/>
              <w:keepLines w:val="0"/>
              <w:widowControl w:val="0"/>
              <w:rPr>
                <w:kern w:val="2"/>
                <w:szCs w:val="22"/>
                <w:lang w:eastAsia="zh-CN"/>
              </w:rPr>
            </w:pPr>
          </w:p>
        </w:tc>
      </w:tr>
      <w:tr w:rsidR="00283A50" w:rsidRPr="001141C9" w14:paraId="0E8E514C" w14:textId="77777777" w:rsidTr="00992837">
        <w:trPr>
          <w:jc w:val="center"/>
        </w:trPr>
        <w:tc>
          <w:tcPr>
            <w:tcW w:w="2904" w:type="dxa"/>
            <w:tcBorders>
              <w:top w:val="nil"/>
              <w:left w:val="single" w:sz="4" w:space="0" w:color="auto"/>
              <w:bottom w:val="single" w:sz="4" w:space="0" w:color="auto"/>
              <w:right w:val="single" w:sz="4" w:space="0" w:color="auto"/>
            </w:tcBorders>
          </w:tcPr>
          <w:p w14:paraId="1CF7480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934D3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074AC6" w14:textId="77777777" w:rsidR="00283A50" w:rsidRPr="001141C9" w:rsidRDefault="00283A50"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5CC3C1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2729EDA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4A2FE6E" w14:textId="77777777" w:rsidTr="00992837">
        <w:trPr>
          <w:jc w:val="center"/>
        </w:trPr>
        <w:tc>
          <w:tcPr>
            <w:tcW w:w="2904" w:type="dxa"/>
            <w:tcBorders>
              <w:top w:val="single" w:sz="4" w:space="0" w:color="auto"/>
              <w:left w:val="single" w:sz="4" w:space="0" w:color="auto"/>
              <w:bottom w:val="nil"/>
              <w:right w:val="single" w:sz="4" w:space="0" w:color="auto"/>
            </w:tcBorders>
          </w:tcPr>
          <w:p w14:paraId="04D1843D" w14:textId="77777777" w:rsidR="00283A50" w:rsidRPr="001141C9" w:rsidRDefault="00283A50" w:rsidP="00992837">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74CAD167" w14:textId="77777777" w:rsidR="00283A50" w:rsidRPr="001141C9" w:rsidRDefault="00283A50" w:rsidP="00992837">
            <w:pPr>
              <w:pStyle w:val="TAC"/>
              <w:keepLines w:val="0"/>
              <w:widowControl w:val="0"/>
              <w:rPr>
                <w:lang w:eastAsia="zh-CN"/>
              </w:rPr>
            </w:pPr>
            <w:r w:rsidRPr="001141C9">
              <w:rPr>
                <w:lang w:eastAsia="zh-CN"/>
              </w:rPr>
              <w:t>CA_n1A-n7A</w:t>
            </w:r>
          </w:p>
          <w:p w14:paraId="23D053EE" w14:textId="77777777" w:rsidR="00283A50" w:rsidRPr="001141C9" w:rsidRDefault="00283A50" w:rsidP="00992837">
            <w:pPr>
              <w:pStyle w:val="TAC"/>
              <w:keepLines w:val="0"/>
              <w:widowControl w:val="0"/>
              <w:rPr>
                <w:lang w:eastAsia="zh-CN"/>
              </w:rPr>
            </w:pPr>
            <w:r w:rsidRPr="001141C9">
              <w:rPr>
                <w:lang w:eastAsia="zh-CN"/>
              </w:rPr>
              <w:t>CA_n1A-n78A</w:t>
            </w:r>
          </w:p>
          <w:p w14:paraId="0A30A084" w14:textId="77777777" w:rsidR="00283A50" w:rsidRPr="001141C9" w:rsidRDefault="00283A50" w:rsidP="00992837">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68A8D45" w14:textId="77777777" w:rsidR="00283A50" w:rsidRPr="001141C9" w:rsidRDefault="00283A50" w:rsidP="00992837">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C5A5514" w14:textId="77777777" w:rsidR="00283A50" w:rsidRPr="001141C9" w:rsidRDefault="00283A50" w:rsidP="00992837">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07E9EE9" w14:textId="77777777" w:rsidR="00283A50" w:rsidRPr="001141C9" w:rsidRDefault="00283A50" w:rsidP="00992837">
            <w:pPr>
              <w:pStyle w:val="TAC"/>
              <w:keepLines w:val="0"/>
              <w:widowControl w:val="0"/>
              <w:rPr>
                <w:kern w:val="2"/>
                <w:szCs w:val="22"/>
                <w:lang w:eastAsia="zh-CN"/>
              </w:rPr>
            </w:pPr>
            <w:r w:rsidRPr="001141C9">
              <w:rPr>
                <w:lang w:eastAsia="zh-CN" w:bidi="ar"/>
              </w:rPr>
              <w:t>0</w:t>
            </w:r>
          </w:p>
        </w:tc>
      </w:tr>
      <w:tr w:rsidR="00283A50" w:rsidRPr="001141C9" w14:paraId="2C23BEA6" w14:textId="77777777" w:rsidTr="00992837">
        <w:trPr>
          <w:jc w:val="center"/>
        </w:trPr>
        <w:tc>
          <w:tcPr>
            <w:tcW w:w="2904" w:type="dxa"/>
            <w:tcBorders>
              <w:top w:val="nil"/>
              <w:left w:val="single" w:sz="4" w:space="0" w:color="auto"/>
              <w:bottom w:val="nil"/>
              <w:right w:val="single" w:sz="4" w:space="0" w:color="auto"/>
            </w:tcBorders>
          </w:tcPr>
          <w:p w14:paraId="4C0774C3"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5174806"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2F4FA" w14:textId="77777777" w:rsidR="00283A50" w:rsidRPr="001141C9" w:rsidRDefault="00283A50" w:rsidP="00992837">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32ED231E" w14:textId="77777777" w:rsidR="00283A50" w:rsidRPr="001141C9" w:rsidRDefault="00283A50" w:rsidP="00992837">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4E68F8F5" w14:textId="77777777" w:rsidR="00283A50" w:rsidRPr="001141C9" w:rsidRDefault="00283A50" w:rsidP="00992837">
            <w:pPr>
              <w:pStyle w:val="TAC"/>
              <w:keepLines w:val="0"/>
              <w:widowControl w:val="0"/>
              <w:rPr>
                <w:kern w:val="2"/>
                <w:szCs w:val="22"/>
                <w:lang w:eastAsia="zh-CN"/>
              </w:rPr>
            </w:pPr>
          </w:p>
        </w:tc>
      </w:tr>
      <w:tr w:rsidR="00283A50" w:rsidRPr="001141C9" w14:paraId="354C724A" w14:textId="77777777" w:rsidTr="00992837">
        <w:trPr>
          <w:jc w:val="center"/>
        </w:trPr>
        <w:tc>
          <w:tcPr>
            <w:tcW w:w="2904" w:type="dxa"/>
            <w:tcBorders>
              <w:top w:val="nil"/>
              <w:left w:val="single" w:sz="4" w:space="0" w:color="auto"/>
              <w:bottom w:val="nil"/>
              <w:right w:val="single" w:sz="4" w:space="0" w:color="auto"/>
            </w:tcBorders>
          </w:tcPr>
          <w:p w14:paraId="7255B281"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CADF4A6"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F72D4" w14:textId="77777777" w:rsidR="00283A50" w:rsidRPr="001141C9" w:rsidRDefault="00283A50" w:rsidP="00992837">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5234DF6B" w14:textId="77777777" w:rsidR="00283A50" w:rsidRPr="001141C9" w:rsidRDefault="00283A50" w:rsidP="00992837">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16BF2BF" w14:textId="77777777" w:rsidR="00283A50" w:rsidRPr="001141C9" w:rsidRDefault="00283A50" w:rsidP="00992837">
            <w:pPr>
              <w:pStyle w:val="TAC"/>
              <w:keepLines w:val="0"/>
              <w:widowControl w:val="0"/>
              <w:rPr>
                <w:kern w:val="2"/>
                <w:szCs w:val="22"/>
                <w:lang w:eastAsia="zh-CN"/>
              </w:rPr>
            </w:pPr>
          </w:p>
        </w:tc>
      </w:tr>
      <w:tr w:rsidR="00283A50" w:rsidRPr="001141C9" w14:paraId="5954B7F4" w14:textId="77777777" w:rsidTr="00992837">
        <w:trPr>
          <w:jc w:val="center"/>
        </w:trPr>
        <w:tc>
          <w:tcPr>
            <w:tcW w:w="2904" w:type="dxa"/>
            <w:tcBorders>
              <w:top w:val="nil"/>
              <w:left w:val="single" w:sz="4" w:space="0" w:color="auto"/>
              <w:bottom w:val="nil"/>
              <w:right w:val="single" w:sz="4" w:space="0" w:color="auto"/>
            </w:tcBorders>
          </w:tcPr>
          <w:p w14:paraId="50C93FB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9F6B6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E9747E" w14:textId="77777777" w:rsidR="00283A50" w:rsidRPr="001141C9" w:rsidRDefault="00283A50" w:rsidP="00992837">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826C039" w14:textId="77777777" w:rsidR="00283A50" w:rsidRPr="001141C9" w:rsidRDefault="00283A50" w:rsidP="00992837">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51A8F1E5"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B2C0DF" w14:textId="77777777" w:rsidTr="00992837">
        <w:trPr>
          <w:jc w:val="center"/>
        </w:trPr>
        <w:tc>
          <w:tcPr>
            <w:tcW w:w="2904" w:type="dxa"/>
            <w:tcBorders>
              <w:top w:val="nil"/>
              <w:left w:val="single" w:sz="4" w:space="0" w:color="auto"/>
              <w:bottom w:val="nil"/>
              <w:right w:val="single" w:sz="4" w:space="0" w:color="auto"/>
            </w:tcBorders>
          </w:tcPr>
          <w:p w14:paraId="2221FCB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E8894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E6C38E" w14:textId="77777777" w:rsidR="00283A50" w:rsidRPr="001141C9" w:rsidRDefault="00283A50"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E8EDDC"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CF9F182" w14:textId="77777777" w:rsidR="00283A50" w:rsidRPr="001141C9" w:rsidRDefault="00283A50"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83A50" w:rsidRPr="001141C9" w14:paraId="482BD15F" w14:textId="77777777" w:rsidTr="00992837">
        <w:trPr>
          <w:jc w:val="center"/>
        </w:trPr>
        <w:tc>
          <w:tcPr>
            <w:tcW w:w="2904" w:type="dxa"/>
            <w:tcBorders>
              <w:top w:val="nil"/>
              <w:left w:val="single" w:sz="4" w:space="0" w:color="auto"/>
              <w:bottom w:val="nil"/>
              <w:right w:val="single" w:sz="4" w:space="0" w:color="auto"/>
            </w:tcBorders>
          </w:tcPr>
          <w:p w14:paraId="539E112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045BA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3D241C" w14:textId="77777777" w:rsidR="00283A50" w:rsidRPr="001141C9" w:rsidRDefault="00283A50" w:rsidP="00992837">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9F0530"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F96D310" w14:textId="77777777" w:rsidR="00283A50" w:rsidRPr="001141C9" w:rsidRDefault="00283A50" w:rsidP="00992837">
            <w:pPr>
              <w:pStyle w:val="TAC"/>
              <w:keepNext w:val="0"/>
              <w:keepLines w:val="0"/>
              <w:widowControl w:val="0"/>
              <w:rPr>
                <w:kern w:val="2"/>
                <w:szCs w:val="22"/>
                <w:lang w:eastAsia="zh-CN"/>
              </w:rPr>
            </w:pPr>
          </w:p>
        </w:tc>
      </w:tr>
      <w:tr w:rsidR="00283A50" w:rsidRPr="001141C9" w14:paraId="414212B0" w14:textId="77777777" w:rsidTr="00992837">
        <w:trPr>
          <w:jc w:val="center"/>
        </w:trPr>
        <w:tc>
          <w:tcPr>
            <w:tcW w:w="2904" w:type="dxa"/>
            <w:tcBorders>
              <w:top w:val="nil"/>
              <w:left w:val="single" w:sz="4" w:space="0" w:color="auto"/>
              <w:bottom w:val="nil"/>
              <w:right w:val="single" w:sz="4" w:space="0" w:color="auto"/>
            </w:tcBorders>
          </w:tcPr>
          <w:p w14:paraId="540C0B1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11780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373B47" w14:textId="77777777" w:rsidR="00283A50" w:rsidRPr="001141C9" w:rsidRDefault="00283A50" w:rsidP="00992837">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BE9E13F"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672E82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FAD509" w14:textId="77777777" w:rsidTr="00992837">
        <w:trPr>
          <w:jc w:val="center"/>
        </w:trPr>
        <w:tc>
          <w:tcPr>
            <w:tcW w:w="2904" w:type="dxa"/>
            <w:tcBorders>
              <w:top w:val="nil"/>
              <w:left w:val="single" w:sz="4" w:space="0" w:color="auto"/>
              <w:bottom w:val="single" w:sz="4" w:space="0" w:color="auto"/>
              <w:right w:val="single" w:sz="4" w:space="0" w:color="auto"/>
            </w:tcBorders>
          </w:tcPr>
          <w:p w14:paraId="1ED3CBF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43CCD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174534" w14:textId="77777777" w:rsidR="00283A50" w:rsidRPr="001141C9" w:rsidRDefault="00283A50" w:rsidP="00992837">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C6AC96"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5D7E86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D3E0ABB" w14:textId="77777777" w:rsidTr="00992837">
        <w:trPr>
          <w:jc w:val="center"/>
        </w:trPr>
        <w:tc>
          <w:tcPr>
            <w:tcW w:w="2904" w:type="dxa"/>
            <w:tcBorders>
              <w:top w:val="single" w:sz="4" w:space="0" w:color="auto"/>
              <w:left w:val="single" w:sz="4" w:space="0" w:color="auto"/>
              <w:bottom w:val="nil"/>
              <w:right w:val="single" w:sz="4" w:space="0" w:color="auto"/>
            </w:tcBorders>
          </w:tcPr>
          <w:p w14:paraId="6FCBA783" w14:textId="77777777" w:rsidR="00283A50" w:rsidRPr="001141C9" w:rsidRDefault="00283A50" w:rsidP="00992837">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72E64658" w14:textId="77777777" w:rsidR="00283A50" w:rsidRPr="001141C9" w:rsidRDefault="00283A50" w:rsidP="00992837">
            <w:pPr>
              <w:pStyle w:val="TAC"/>
              <w:keepNext w:val="0"/>
              <w:keepLines w:val="0"/>
              <w:widowControl w:val="0"/>
              <w:rPr>
                <w:lang w:eastAsia="zh-CN"/>
              </w:rPr>
            </w:pPr>
            <w:r w:rsidRPr="001141C9">
              <w:rPr>
                <w:lang w:eastAsia="zh-CN"/>
              </w:rPr>
              <w:t>CA_n1A-n7A</w:t>
            </w:r>
          </w:p>
          <w:p w14:paraId="0725A49E"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4A29049C"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22A2ABE4" w14:textId="77777777" w:rsidR="00283A50" w:rsidRPr="001141C9" w:rsidRDefault="00283A50" w:rsidP="00992837">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5A90DC9" w14:textId="77777777" w:rsidR="00283A50" w:rsidRPr="001141C9" w:rsidRDefault="00283A50" w:rsidP="00992837">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182CE8E" w14:textId="77777777" w:rsidR="00283A50" w:rsidRPr="001141C9" w:rsidRDefault="00283A50" w:rsidP="00992837">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23B0510"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520C763E" w14:textId="77777777" w:rsidTr="00992837">
        <w:trPr>
          <w:jc w:val="center"/>
        </w:trPr>
        <w:tc>
          <w:tcPr>
            <w:tcW w:w="2904" w:type="dxa"/>
            <w:tcBorders>
              <w:top w:val="nil"/>
              <w:left w:val="single" w:sz="4" w:space="0" w:color="auto"/>
              <w:bottom w:val="nil"/>
              <w:right w:val="single" w:sz="4" w:space="0" w:color="auto"/>
            </w:tcBorders>
          </w:tcPr>
          <w:p w14:paraId="602E928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B93DA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7E46D7" w14:textId="77777777" w:rsidR="00283A50" w:rsidRPr="001141C9" w:rsidRDefault="00283A50" w:rsidP="00992837">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D70A1F7" w14:textId="77777777" w:rsidR="00283A50" w:rsidRPr="001141C9" w:rsidRDefault="00283A50" w:rsidP="00992837">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55023DDF" w14:textId="77777777" w:rsidR="00283A50" w:rsidRPr="001141C9" w:rsidRDefault="00283A50" w:rsidP="00992837">
            <w:pPr>
              <w:pStyle w:val="TAC"/>
              <w:keepNext w:val="0"/>
              <w:keepLines w:val="0"/>
              <w:widowControl w:val="0"/>
              <w:rPr>
                <w:kern w:val="2"/>
                <w:szCs w:val="22"/>
                <w:lang w:eastAsia="zh-CN"/>
              </w:rPr>
            </w:pPr>
          </w:p>
        </w:tc>
      </w:tr>
      <w:tr w:rsidR="00283A50" w:rsidRPr="001141C9" w14:paraId="6BA0F3D5" w14:textId="77777777" w:rsidTr="00992837">
        <w:trPr>
          <w:jc w:val="center"/>
        </w:trPr>
        <w:tc>
          <w:tcPr>
            <w:tcW w:w="2904" w:type="dxa"/>
            <w:tcBorders>
              <w:top w:val="nil"/>
              <w:left w:val="single" w:sz="4" w:space="0" w:color="auto"/>
              <w:bottom w:val="nil"/>
              <w:right w:val="single" w:sz="4" w:space="0" w:color="auto"/>
            </w:tcBorders>
          </w:tcPr>
          <w:p w14:paraId="4321076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2512C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4EC791" w14:textId="77777777" w:rsidR="00283A50" w:rsidRPr="001141C9" w:rsidRDefault="00283A50" w:rsidP="00992837">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1B4AED01" w14:textId="77777777" w:rsidR="00283A50" w:rsidRPr="001141C9" w:rsidRDefault="00283A50" w:rsidP="00992837">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24730559" w14:textId="77777777" w:rsidR="00283A50" w:rsidRPr="001141C9" w:rsidRDefault="00283A50" w:rsidP="00992837">
            <w:pPr>
              <w:pStyle w:val="TAC"/>
              <w:keepNext w:val="0"/>
              <w:keepLines w:val="0"/>
              <w:widowControl w:val="0"/>
              <w:rPr>
                <w:kern w:val="2"/>
                <w:szCs w:val="22"/>
                <w:lang w:eastAsia="zh-CN"/>
              </w:rPr>
            </w:pPr>
          </w:p>
        </w:tc>
      </w:tr>
      <w:tr w:rsidR="00283A50" w:rsidRPr="001141C9" w14:paraId="16F129EC" w14:textId="77777777" w:rsidTr="00992837">
        <w:trPr>
          <w:jc w:val="center"/>
        </w:trPr>
        <w:tc>
          <w:tcPr>
            <w:tcW w:w="2904" w:type="dxa"/>
            <w:tcBorders>
              <w:top w:val="nil"/>
              <w:left w:val="single" w:sz="4" w:space="0" w:color="auto"/>
              <w:bottom w:val="nil"/>
              <w:right w:val="single" w:sz="4" w:space="0" w:color="auto"/>
            </w:tcBorders>
          </w:tcPr>
          <w:p w14:paraId="18B71DA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FA53E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70DD5D" w14:textId="77777777" w:rsidR="00283A50" w:rsidRPr="001141C9" w:rsidRDefault="00283A50" w:rsidP="00992837">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5E937F1" w14:textId="77777777" w:rsidR="00283A50" w:rsidRPr="001141C9" w:rsidRDefault="00283A50" w:rsidP="00992837">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5F13D57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BD2F4B" w14:textId="77777777" w:rsidTr="00992837">
        <w:trPr>
          <w:jc w:val="center"/>
        </w:trPr>
        <w:tc>
          <w:tcPr>
            <w:tcW w:w="2904" w:type="dxa"/>
            <w:tcBorders>
              <w:top w:val="nil"/>
              <w:left w:val="single" w:sz="4" w:space="0" w:color="auto"/>
              <w:bottom w:val="nil"/>
              <w:right w:val="single" w:sz="4" w:space="0" w:color="auto"/>
            </w:tcBorders>
          </w:tcPr>
          <w:p w14:paraId="3CE2079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4A294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1EB1E8" w14:textId="77777777" w:rsidR="00283A50" w:rsidRPr="001141C9" w:rsidRDefault="00283A50" w:rsidP="009928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9BE9B3"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32613864" w14:textId="77777777" w:rsidR="00283A50" w:rsidRPr="001141C9" w:rsidRDefault="00283A50"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83A50" w:rsidRPr="001141C9" w14:paraId="22FFF90B" w14:textId="77777777" w:rsidTr="00992837">
        <w:trPr>
          <w:jc w:val="center"/>
        </w:trPr>
        <w:tc>
          <w:tcPr>
            <w:tcW w:w="2904" w:type="dxa"/>
            <w:tcBorders>
              <w:top w:val="nil"/>
              <w:left w:val="single" w:sz="4" w:space="0" w:color="auto"/>
              <w:bottom w:val="nil"/>
              <w:right w:val="single" w:sz="4" w:space="0" w:color="auto"/>
            </w:tcBorders>
          </w:tcPr>
          <w:p w14:paraId="32CC2E5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1B384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4B69EA" w14:textId="77777777" w:rsidR="00283A50" w:rsidRPr="001141C9" w:rsidRDefault="00283A50" w:rsidP="00992837">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2B1996"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58178B2" w14:textId="77777777" w:rsidR="00283A50" w:rsidRPr="001141C9" w:rsidRDefault="00283A50" w:rsidP="00992837">
            <w:pPr>
              <w:pStyle w:val="TAC"/>
              <w:keepNext w:val="0"/>
              <w:keepLines w:val="0"/>
              <w:widowControl w:val="0"/>
              <w:rPr>
                <w:kern w:val="2"/>
                <w:szCs w:val="22"/>
                <w:lang w:eastAsia="zh-CN"/>
              </w:rPr>
            </w:pPr>
          </w:p>
        </w:tc>
      </w:tr>
      <w:tr w:rsidR="00283A50" w:rsidRPr="001141C9" w14:paraId="701C859D" w14:textId="77777777" w:rsidTr="00992837">
        <w:trPr>
          <w:jc w:val="center"/>
        </w:trPr>
        <w:tc>
          <w:tcPr>
            <w:tcW w:w="2904" w:type="dxa"/>
            <w:tcBorders>
              <w:top w:val="nil"/>
              <w:left w:val="single" w:sz="4" w:space="0" w:color="auto"/>
              <w:bottom w:val="nil"/>
              <w:right w:val="single" w:sz="4" w:space="0" w:color="auto"/>
            </w:tcBorders>
          </w:tcPr>
          <w:p w14:paraId="5101CD3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29EBD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48F6BC" w14:textId="77777777" w:rsidR="00283A50" w:rsidRPr="001141C9" w:rsidRDefault="00283A50" w:rsidP="00992837">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62E7883" w14:textId="77777777" w:rsidR="00283A50" w:rsidRPr="001141C9" w:rsidRDefault="00283A50" w:rsidP="009928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FD24135"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9B89B9" w14:textId="77777777" w:rsidTr="00992837">
        <w:trPr>
          <w:jc w:val="center"/>
        </w:trPr>
        <w:tc>
          <w:tcPr>
            <w:tcW w:w="2904" w:type="dxa"/>
            <w:tcBorders>
              <w:top w:val="nil"/>
              <w:left w:val="single" w:sz="4" w:space="0" w:color="auto"/>
              <w:bottom w:val="single" w:sz="4" w:space="0" w:color="auto"/>
              <w:right w:val="single" w:sz="4" w:space="0" w:color="auto"/>
            </w:tcBorders>
          </w:tcPr>
          <w:p w14:paraId="113EBF8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45D89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92BDB9" w14:textId="77777777" w:rsidR="00283A50" w:rsidRPr="001141C9" w:rsidRDefault="00283A50" w:rsidP="00992837">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8523C6" w14:textId="77777777" w:rsidR="00283A50" w:rsidRPr="001141C9" w:rsidRDefault="00283A50" w:rsidP="0099283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53BA13EF"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D1ECAD" w14:textId="77777777" w:rsidTr="00992837">
        <w:trPr>
          <w:jc w:val="center"/>
        </w:trPr>
        <w:tc>
          <w:tcPr>
            <w:tcW w:w="2904" w:type="dxa"/>
            <w:tcBorders>
              <w:top w:val="single" w:sz="4" w:space="0" w:color="auto"/>
              <w:left w:val="single" w:sz="4" w:space="0" w:color="auto"/>
              <w:bottom w:val="nil"/>
              <w:right w:val="single" w:sz="4" w:space="0" w:color="auto"/>
            </w:tcBorders>
          </w:tcPr>
          <w:p w14:paraId="7DFF4622" w14:textId="77777777" w:rsidR="00283A50" w:rsidRPr="001141C9" w:rsidRDefault="00283A50" w:rsidP="00992837">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453294F1" w14:textId="77777777" w:rsidR="00283A50" w:rsidRPr="0020249A" w:rsidRDefault="00283A50" w:rsidP="00992837">
            <w:pPr>
              <w:pStyle w:val="TAC"/>
              <w:rPr>
                <w:lang w:val="en-US"/>
              </w:rPr>
            </w:pPr>
            <w:r w:rsidRPr="0020249A">
              <w:rPr>
                <w:lang w:val="en-US"/>
              </w:rPr>
              <w:t>CA_n1A-n7A</w:t>
            </w:r>
          </w:p>
          <w:p w14:paraId="4088AE81" w14:textId="77777777" w:rsidR="00283A50" w:rsidRPr="0020249A" w:rsidRDefault="00283A50" w:rsidP="00992837">
            <w:pPr>
              <w:pStyle w:val="TAC"/>
              <w:rPr>
                <w:lang w:val="en-US"/>
              </w:rPr>
            </w:pPr>
            <w:r w:rsidRPr="0020249A">
              <w:rPr>
                <w:lang w:val="en-US"/>
              </w:rPr>
              <w:t>CA_n1A-n78A</w:t>
            </w:r>
          </w:p>
          <w:p w14:paraId="569B533E" w14:textId="77777777" w:rsidR="00283A50" w:rsidRPr="001141C9" w:rsidRDefault="00283A50" w:rsidP="00992837">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1FD55D33" w14:textId="77777777" w:rsidR="00283A50" w:rsidRPr="001141C9" w:rsidRDefault="00283A50" w:rsidP="009928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6521AD" w14:textId="77777777" w:rsidR="00283A50" w:rsidRPr="001141C9" w:rsidRDefault="00283A50" w:rsidP="00992837">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DC9D3DF" w14:textId="77777777" w:rsidR="00283A50" w:rsidRPr="001141C9" w:rsidRDefault="00283A50" w:rsidP="0099283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283A50" w:rsidRPr="001141C9" w14:paraId="2C1A723C" w14:textId="77777777" w:rsidTr="00992837">
        <w:trPr>
          <w:jc w:val="center"/>
        </w:trPr>
        <w:tc>
          <w:tcPr>
            <w:tcW w:w="2904" w:type="dxa"/>
            <w:tcBorders>
              <w:top w:val="nil"/>
              <w:left w:val="single" w:sz="4" w:space="0" w:color="auto"/>
              <w:bottom w:val="nil"/>
              <w:right w:val="single" w:sz="4" w:space="0" w:color="auto"/>
            </w:tcBorders>
          </w:tcPr>
          <w:p w14:paraId="6A717A7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7339D6"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457E9917" w14:textId="77777777" w:rsidR="00283A50" w:rsidRPr="001141C9" w:rsidRDefault="00283A50" w:rsidP="009928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C3D2BC" w14:textId="77777777" w:rsidR="00283A50" w:rsidRPr="001141C9" w:rsidRDefault="00283A50" w:rsidP="00992837">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077845CD" w14:textId="77777777" w:rsidR="00283A50" w:rsidRPr="001141C9" w:rsidRDefault="00283A50" w:rsidP="00992837">
            <w:pPr>
              <w:pStyle w:val="TAC"/>
              <w:keepNext w:val="0"/>
              <w:keepLines w:val="0"/>
              <w:widowControl w:val="0"/>
              <w:rPr>
                <w:kern w:val="2"/>
                <w:szCs w:val="22"/>
                <w:lang w:eastAsia="zh-CN"/>
              </w:rPr>
            </w:pPr>
          </w:p>
        </w:tc>
      </w:tr>
      <w:tr w:rsidR="00283A50" w:rsidRPr="001141C9" w14:paraId="4D9655F7" w14:textId="77777777" w:rsidTr="00992837">
        <w:trPr>
          <w:jc w:val="center"/>
        </w:trPr>
        <w:tc>
          <w:tcPr>
            <w:tcW w:w="2904" w:type="dxa"/>
            <w:tcBorders>
              <w:top w:val="nil"/>
              <w:left w:val="single" w:sz="4" w:space="0" w:color="auto"/>
              <w:bottom w:val="nil"/>
              <w:right w:val="single" w:sz="4" w:space="0" w:color="auto"/>
            </w:tcBorders>
          </w:tcPr>
          <w:p w14:paraId="0D9D3A7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D7E84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F7B759" w14:textId="77777777" w:rsidR="00283A50" w:rsidRPr="001141C9" w:rsidRDefault="00283A50" w:rsidP="009928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7641C851" w14:textId="77777777" w:rsidR="00283A50" w:rsidRPr="001141C9" w:rsidRDefault="00283A50" w:rsidP="009928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54AEB659" w14:textId="77777777" w:rsidR="00283A50" w:rsidRPr="001141C9" w:rsidRDefault="00283A50" w:rsidP="00992837">
            <w:pPr>
              <w:pStyle w:val="TAC"/>
              <w:keepNext w:val="0"/>
              <w:keepLines w:val="0"/>
              <w:widowControl w:val="0"/>
              <w:rPr>
                <w:kern w:val="2"/>
                <w:szCs w:val="22"/>
                <w:lang w:eastAsia="zh-CN"/>
              </w:rPr>
            </w:pPr>
          </w:p>
        </w:tc>
      </w:tr>
      <w:tr w:rsidR="00283A50" w:rsidRPr="001141C9" w14:paraId="0C4E7A9C" w14:textId="77777777" w:rsidTr="00992837">
        <w:trPr>
          <w:jc w:val="center"/>
        </w:trPr>
        <w:tc>
          <w:tcPr>
            <w:tcW w:w="2904" w:type="dxa"/>
            <w:tcBorders>
              <w:top w:val="nil"/>
              <w:left w:val="single" w:sz="4" w:space="0" w:color="auto"/>
              <w:bottom w:val="single" w:sz="4" w:space="0" w:color="auto"/>
              <w:right w:val="single" w:sz="4" w:space="0" w:color="auto"/>
            </w:tcBorders>
          </w:tcPr>
          <w:p w14:paraId="1B6CB23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FD6E0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73B78D" w14:textId="77777777" w:rsidR="00283A50" w:rsidRPr="001141C9" w:rsidRDefault="00283A50" w:rsidP="009928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5552FF" w14:textId="77777777" w:rsidR="00283A50" w:rsidRPr="001141C9" w:rsidRDefault="00283A50" w:rsidP="009928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A5DD202" w14:textId="77777777" w:rsidR="00283A50" w:rsidRPr="001141C9" w:rsidRDefault="00283A50" w:rsidP="00992837">
            <w:pPr>
              <w:pStyle w:val="TAC"/>
              <w:keepNext w:val="0"/>
              <w:keepLines w:val="0"/>
              <w:widowControl w:val="0"/>
              <w:rPr>
                <w:kern w:val="2"/>
                <w:szCs w:val="22"/>
                <w:lang w:eastAsia="zh-CN"/>
              </w:rPr>
            </w:pPr>
          </w:p>
        </w:tc>
      </w:tr>
      <w:tr w:rsidR="00283A50" w:rsidRPr="001141C9" w14:paraId="58EEDBD2" w14:textId="77777777" w:rsidTr="00992837">
        <w:trPr>
          <w:jc w:val="center"/>
        </w:trPr>
        <w:tc>
          <w:tcPr>
            <w:tcW w:w="2904" w:type="dxa"/>
            <w:tcBorders>
              <w:top w:val="single" w:sz="4" w:space="0" w:color="auto"/>
              <w:left w:val="single" w:sz="4" w:space="0" w:color="auto"/>
              <w:bottom w:val="nil"/>
              <w:right w:val="single" w:sz="4" w:space="0" w:color="auto"/>
            </w:tcBorders>
          </w:tcPr>
          <w:p w14:paraId="39C26B05" w14:textId="77777777" w:rsidR="00283A50" w:rsidRPr="001141C9" w:rsidRDefault="00283A50" w:rsidP="00992837">
            <w:pPr>
              <w:pStyle w:val="TAC"/>
              <w:keepNext w:val="0"/>
              <w:keepLines w:val="0"/>
              <w:widowControl w:val="0"/>
              <w:rPr>
                <w:kern w:val="2"/>
                <w:szCs w:val="22"/>
              </w:rPr>
            </w:pPr>
            <w:r w:rsidRPr="001141C9">
              <w:t>CA_n1A-n7A-n78A-</w:t>
            </w:r>
            <w:r w:rsidRPr="001141C9">
              <w:lastRenderedPageBreak/>
              <w:t>n105A</w:t>
            </w:r>
          </w:p>
        </w:tc>
        <w:tc>
          <w:tcPr>
            <w:tcW w:w="3019" w:type="dxa"/>
            <w:tcBorders>
              <w:top w:val="single" w:sz="4" w:space="0" w:color="auto"/>
              <w:left w:val="single" w:sz="4" w:space="0" w:color="auto"/>
              <w:bottom w:val="nil"/>
              <w:right w:val="single" w:sz="4" w:space="0" w:color="auto"/>
            </w:tcBorders>
          </w:tcPr>
          <w:p w14:paraId="72906911" w14:textId="77777777" w:rsidR="00283A50" w:rsidRPr="001141C9" w:rsidRDefault="00283A50" w:rsidP="00992837">
            <w:pPr>
              <w:pStyle w:val="TAC"/>
              <w:keepNext w:val="0"/>
              <w:keepLines w:val="0"/>
              <w:widowControl w:val="0"/>
              <w:rPr>
                <w:lang w:eastAsia="zh-CN"/>
              </w:rPr>
            </w:pPr>
            <w:r w:rsidRPr="001141C9">
              <w:rPr>
                <w:lang w:eastAsia="zh-CN"/>
              </w:rPr>
              <w:lastRenderedPageBreak/>
              <w:t>CA_n1A-n7A</w:t>
            </w:r>
          </w:p>
          <w:p w14:paraId="291BB19B" w14:textId="77777777" w:rsidR="00283A50" w:rsidRPr="001141C9" w:rsidRDefault="00283A50" w:rsidP="00992837">
            <w:pPr>
              <w:pStyle w:val="TAC"/>
              <w:keepNext w:val="0"/>
              <w:keepLines w:val="0"/>
              <w:widowControl w:val="0"/>
              <w:rPr>
                <w:lang w:eastAsia="zh-CN"/>
              </w:rPr>
            </w:pPr>
            <w:r w:rsidRPr="001141C9">
              <w:rPr>
                <w:lang w:eastAsia="zh-CN"/>
              </w:rPr>
              <w:lastRenderedPageBreak/>
              <w:t>CA_n1A-n78A</w:t>
            </w:r>
          </w:p>
          <w:p w14:paraId="26794786" w14:textId="77777777" w:rsidR="00283A50" w:rsidRPr="001141C9" w:rsidRDefault="00283A50" w:rsidP="00992837">
            <w:pPr>
              <w:pStyle w:val="TAC"/>
              <w:keepNext w:val="0"/>
              <w:keepLines w:val="0"/>
              <w:widowControl w:val="0"/>
              <w:rPr>
                <w:lang w:eastAsia="zh-CN"/>
              </w:rPr>
            </w:pPr>
            <w:r w:rsidRPr="001141C9">
              <w:rPr>
                <w:lang w:eastAsia="zh-CN"/>
              </w:rPr>
              <w:t>CA_n1A-n105A</w:t>
            </w:r>
          </w:p>
          <w:p w14:paraId="15B9ACB5"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0F236B1B" w14:textId="77777777" w:rsidR="00283A50" w:rsidRPr="001141C9" w:rsidRDefault="00283A50" w:rsidP="00992837">
            <w:pPr>
              <w:pStyle w:val="TAC"/>
              <w:keepNext w:val="0"/>
              <w:keepLines w:val="0"/>
              <w:widowControl w:val="0"/>
              <w:rPr>
                <w:lang w:eastAsia="zh-CN"/>
              </w:rPr>
            </w:pPr>
            <w:r w:rsidRPr="001141C9">
              <w:rPr>
                <w:lang w:eastAsia="zh-CN"/>
              </w:rPr>
              <w:t xml:space="preserve">CA_n7A-n105A </w:t>
            </w:r>
          </w:p>
          <w:p w14:paraId="5CD0ABFF" w14:textId="77777777" w:rsidR="00283A50" w:rsidRPr="001141C9" w:rsidRDefault="00283A50" w:rsidP="00992837">
            <w:pPr>
              <w:pStyle w:val="TAC"/>
              <w:keepNext w:val="0"/>
              <w:keepLines w:val="0"/>
              <w:widowControl w:val="0"/>
              <w:rPr>
                <w:kern w:val="2"/>
                <w:szCs w:val="22"/>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C633086" w14:textId="77777777" w:rsidR="00283A50" w:rsidRPr="001141C9" w:rsidRDefault="00283A50" w:rsidP="00992837">
            <w:pPr>
              <w:pStyle w:val="TAC"/>
              <w:keepNext w:val="0"/>
              <w:keepLines w:val="0"/>
              <w:widowControl w:val="0"/>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4496B2F" w14:textId="77777777" w:rsidR="00283A50" w:rsidRPr="001141C9" w:rsidRDefault="00283A50" w:rsidP="00992837">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FA1B021"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48021E7" w14:textId="77777777" w:rsidTr="00992837">
        <w:trPr>
          <w:jc w:val="center"/>
        </w:trPr>
        <w:tc>
          <w:tcPr>
            <w:tcW w:w="2904" w:type="dxa"/>
            <w:tcBorders>
              <w:top w:val="nil"/>
              <w:left w:val="single" w:sz="4" w:space="0" w:color="auto"/>
              <w:bottom w:val="nil"/>
              <w:right w:val="single" w:sz="4" w:space="0" w:color="auto"/>
            </w:tcBorders>
          </w:tcPr>
          <w:p w14:paraId="5E73EE7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9029A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A4D52" w14:textId="77777777" w:rsidR="00283A50" w:rsidRPr="001141C9" w:rsidRDefault="00283A50" w:rsidP="009928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952D57" w14:textId="77777777" w:rsidR="00283A50" w:rsidRPr="001141C9" w:rsidRDefault="00283A50" w:rsidP="00992837">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4F9215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DECA98" w14:textId="77777777" w:rsidTr="00992837">
        <w:trPr>
          <w:jc w:val="center"/>
        </w:trPr>
        <w:tc>
          <w:tcPr>
            <w:tcW w:w="2904" w:type="dxa"/>
            <w:tcBorders>
              <w:top w:val="nil"/>
              <w:left w:val="single" w:sz="4" w:space="0" w:color="auto"/>
              <w:bottom w:val="nil"/>
              <w:right w:val="single" w:sz="4" w:space="0" w:color="auto"/>
            </w:tcBorders>
          </w:tcPr>
          <w:p w14:paraId="62A16FF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51106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EFFA31" w14:textId="77777777" w:rsidR="00283A50" w:rsidRPr="001141C9" w:rsidRDefault="00283A50"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75E0669" w14:textId="77777777" w:rsidR="00283A50" w:rsidRPr="001141C9" w:rsidRDefault="00283A50" w:rsidP="00992837">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1D28D778"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F50EF9" w14:textId="77777777" w:rsidTr="00992837">
        <w:trPr>
          <w:jc w:val="center"/>
        </w:trPr>
        <w:tc>
          <w:tcPr>
            <w:tcW w:w="2904" w:type="dxa"/>
            <w:tcBorders>
              <w:top w:val="nil"/>
              <w:left w:val="single" w:sz="4" w:space="0" w:color="auto"/>
              <w:bottom w:val="single" w:sz="4" w:space="0" w:color="auto"/>
              <w:right w:val="single" w:sz="4" w:space="0" w:color="auto"/>
            </w:tcBorders>
          </w:tcPr>
          <w:p w14:paraId="780F054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4B643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516F5F" w14:textId="77777777" w:rsidR="00283A50" w:rsidRPr="001141C9" w:rsidRDefault="00283A50" w:rsidP="00992837">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52A690E" w14:textId="77777777" w:rsidR="00283A50" w:rsidRPr="001141C9" w:rsidRDefault="00283A50" w:rsidP="00992837">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470CF3E2" w14:textId="77777777" w:rsidR="00283A50" w:rsidRPr="001141C9" w:rsidRDefault="00283A50" w:rsidP="00992837">
            <w:pPr>
              <w:pStyle w:val="TAC"/>
              <w:keepNext w:val="0"/>
              <w:keepLines w:val="0"/>
              <w:widowControl w:val="0"/>
              <w:rPr>
                <w:kern w:val="2"/>
                <w:szCs w:val="22"/>
                <w:lang w:eastAsia="zh-CN"/>
              </w:rPr>
            </w:pPr>
          </w:p>
        </w:tc>
      </w:tr>
      <w:tr w:rsidR="00283A50" w:rsidRPr="001141C9" w14:paraId="5AA9F914" w14:textId="77777777" w:rsidTr="00992837">
        <w:trPr>
          <w:jc w:val="center"/>
        </w:trPr>
        <w:tc>
          <w:tcPr>
            <w:tcW w:w="2904" w:type="dxa"/>
            <w:tcBorders>
              <w:top w:val="single" w:sz="4" w:space="0" w:color="auto"/>
              <w:left w:val="single" w:sz="4" w:space="0" w:color="auto"/>
              <w:bottom w:val="nil"/>
              <w:right w:val="single" w:sz="4" w:space="0" w:color="auto"/>
            </w:tcBorders>
          </w:tcPr>
          <w:p w14:paraId="124C598D" w14:textId="77777777" w:rsidR="00283A50" w:rsidRPr="001141C9" w:rsidRDefault="00283A50" w:rsidP="00992837">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161429B4" w14:textId="77777777" w:rsidR="00283A50" w:rsidRPr="00B750C0" w:rsidRDefault="00283A50" w:rsidP="00992837">
            <w:pPr>
              <w:pStyle w:val="TAC"/>
              <w:widowControl w:val="0"/>
              <w:rPr>
                <w:lang w:eastAsia="zh-CN"/>
              </w:rPr>
            </w:pPr>
            <w:r w:rsidRPr="00B750C0">
              <w:rPr>
                <w:lang w:eastAsia="zh-CN"/>
              </w:rPr>
              <w:t>CA_n1A-n8A</w:t>
            </w:r>
          </w:p>
          <w:p w14:paraId="1E9089B4" w14:textId="77777777" w:rsidR="00283A50" w:rsidRPr="00B750C0" w:rsidRDefault="00283A50" w:rsidP="00992837">
            <w:pPr>
              <w:pStyle w:val="TAC"/>
              <w:widowControl w:val="0"/>
              <w:rPr>
                <w:lang w:eastAsia="zh-CN"/>
              </w:rPr>
            </w:pPr>
            <w:r w:rsidRPr="00B750C0">
              <w:rPr>
                <w:lang w:eastAsia="zh-CN"/>
              </w:rPr>
              <w:t>CA_n1A-n28A</w:t>
            </w:r>
          </w:p>
          <w:p w14:paraId="29FF716B" w14:textId="77777777" w:rsidR="00283A50" w:rsidRPr="00B750C0" w:rsidRDefault="00283A50" w:rsidP="00992837">
            <w:pPr>
              <w:pStyle w:val="TAC"/>
              <w:widowControl w:val="0"/>
              <w:rPr>
                <w:lang w:eastAsia="zh-CN"/>
              </w:rPr>
            </w:pPr>
            <w:r w:rsidRPr="00B750C0">
              <w:rPr>
                <w:lang w:eastAsia="zh-CN"/>
              </w:rPr>
              <w:t>CA_n1A-n40A</w:t>
            </w:r>
          </w:p>
          <w:p w14:paraId="47AEE419" w14:textId="77777777" w:rsidR="00283A50" w:rsidRPr="00B750C0" w:rsidRDefault="00283A50" w:rsidP="00992837">
            <w:pPr>
              <w:pStyle w:val="TAC"/>
              <w:widowControl w:val="0"/>
              <w:rPr>
                <w:lang w:eastAsia="zh-CN"/>
              </w:rPr>
            </w:pPr>
            <w:r w:rsidRPr="00B750C0">
              <w:rPr>
                <w:lang w:eastAsia="zh-CN"/>
              </w:rPr>
              <w:t>CA_n8A-n</w:t>
            </w:r>
            <w:r>
              <w:rPr>
                <w:lang w:eastAsia="zh-CN"/>
              </w:rPr>
              <w:t>2</w:t>
            </w:r>
            <w:r w:rsidRPr="00B750C0">
              <w:rPr>
                <w:lang w:eastAsia="zh-CN"/>
              </w:rPr>
              <w:t>8A</w:t>
            </w:r>
          </w:p>
          <w:p w14:paraId="1B715ED6" w14:textId="77777777" w:rsidR="00283A50" w:rsidRDefault="00283A50" w:rsidP="00992837">
            <w:pPr>
              <w:pStyle w:val="TAC"/>
              <w:keepNext w:val="0"/>
              <w:keepLines w:val="0"/>
              <w:widowControl w:val="0"/>
              <w:rPr>
                <w:lang w:eastAsia="zh-CN"/>
              </w:rPr>
            </w:pPr>
            <w:r w:rsidRPr="00B750C0">
              <w:rPr>
                <w:lang w:eastAsia="zh-CN"/>
              </w:rPr>
              <w:t>CA_n8A-n40A</w:t>
            </w:r>
          </w:p>
          <w:p w14:paraId="675003B8" w14:textId="77777777" w:rsidR="00283A50" w:rsidRPr="001141C9" w:rsidRDefault="00283A50" w:rsidP="00992837">
            <w:pPr>
              <w:pStyle w:val="TAC"/>
              <w:keepNext w:val="0"/>
              <w:keepLines w:val="0"/>
              <w:widowControl w:val="0"/>
              <w:rPr>
                <w:kern w:val="2"/>
                <w:szCs w:val="22"/>
              </w:rPr>
            </w:pPr>
            <w:r w:rsidRPr="00B750C0">
              <w:rPr>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03AB8ABB"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F5D616"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0230601"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552924A9" w14:textId="77777777" w:rsidTr="00992837">
        <w:trPr>
          <w:jc w:val="center"/>
        </w:trPr>
        <w:tc>
          <w:tcPr>
            <w:tcW w:w="2904" w:type="dxa"/>
            <w:tcBorders>
              <w:top w:val="nil"/>
              <w:left w:val="single" w:sz="4" w:space="0" w:color="auto"/>
              <w:bottom w:val="nil"/>
              <w:right w:val="single" w:sz="4" w:space="0" w:color="auto"/>
            </w:tcBorders>
          </w:tcPr>
          <w:p w14:paraId="45C54E4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58019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428A05"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7B5E58B"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33C569" w14:textId="77777777" w:rsidR="00283A50" w:rsidRPr="001141C9" w:rsidRDefault="00283A50" w:rsidP="00992837">
            <w:pPr>
              <w:pStyle w:val="TAC"/>
              <w:keepNext w:val="0"/>
              <w:keepLines w:val="0"/>
              <w:widowControl w:val="0"/>
              <w:rPr>
                <w:kern w:val="2"/>
                <w:szCs w:val="22"/>
                <w:lang w:eastAsia="zh-CN"/>
              </w:rPr>
            </w:pPr>
          </w:p>
        </w:tc>
      </w:tr>
      <w:tr w:rsidR="00283A50" w:rsidRPr="001141C9" w14:paraId="15ED5212" w14:textId="77777777" w:rsidTr="00992837">
        <w:trPr>
          <w:jc w:val="center"/>
        </w:trPr>
        <w:tc>
          <w:tcPr>
            <w:tcW w:w="2904" w:type="dxa"/>
            <w:tcBorders>
              <w:top w:val="nil"/>
              <w:left w:val="single" w:sz="4" w:space="0" w:color="auto"/>
              <w:bottom w:val="nil"/>
              <w:right w:val="single" w:sz="4" w:space="0" w:color="auto"/>
            </w:tcBorders>
          </w:tcPr>
          <w:p w14:paraId="2670473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69622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E6283D"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5A271FE"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3FC0234" w14:textId="77777777" w:rsidR="00283A50" w:rsidRPr="001141C9" w:rsidRDefault="00283A50" w:rsidP="00992837">
            <w:pPr>
              <w:pStyle w:val="TAC"/>
              <w:keepNext w:val="0"/>
              <w:keepLines w:val="0"/>
              <w:widowControl w:val="0"/>
              <w:rPr>
                <w:kern w:val="2"/>
                <w:szCs w:val="22"/>
                <w:lang w:eastAsia="zh-CN"/>
              </w:rPr>
            </w:pPr>
          </w:p>
        </w:tc>
      </w:tr>
      <w:tr w:rsidR="00283A50" w:rsidRPr="001141C9" w14:paraId="276D5E68" w14:textId="77777777" w:rsidTr="00992837">
        <w:trPr>
          <w:jc w:val="center"/>
        </w:trPr>
        <w:tc>
          <w:tcPr>
            <w:tcW w:w="2904" w:type="dxa"/>
            <w:tcBorders>
              <w:top w:val="nil"/>
              <w:left w:val="single" w:sz="4" w:space="0" w:color="auto"/>
              <w:bottom w:val="single" w:sz="4" w:space="0" w:color="auto"/>
              <w:right w:val="single" w:sz="4" w:space="0" w:color="auto"/>
            </w:tcBorders>
          </w:tcPr>
          <w:p w14:paraId="4C72337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42D152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923AFC"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4EDB501"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E45D0F1" w14:textId="77777777" w:rsidR="00283A50" w:rsidRPr="001141C9" w:rsidRDefault="00283A50" w:rsidP="00992837">
            <w:pPr>
              <w:pStyle w:val="TAC"/>
              <w:keepNext w:val="0"/>
              <w:keepLines w:val="0"/>
              <w:widowControl w:val="0"/>
              <w:rPr>
                <w:kern w:val="2"/>
                <w:szCs w:val="22"/>
                <w:lang w:eastAsia="zh-CN"/>
              </w:rPr>
            </w:pPr>
          </w:p>
        </w:tc>
      </w:tr>
      <w:tr w:rsidR="00283A50" w:rsidRPr="001141C9" w14:paraId="540FBD2E" w14:textId="77777777" w:rsidTr="00992837">
        <w:trPr>
          <w:jc w:val="center"/>
        </w:trPr>
        <w:tc>
          <w:tcPr>
            <w:tcW w:w="2904" w:type="dxa"/>
            <w:tcBorders>
              <w:top w:val="single" w:sz="4" w:space="0" w:color="auto"/>
              <w:left w:val="single" w:sz="4" w:space="0" w:color="auto"/>
              <w:bottom w:val="nil"/>
              <w:right w:val="single" w:sz="4" w:space="0" w:color="auto"/>
            </w:tcBorders>
          </w:tcPr>
          <w:p w14:paraId="29CB7FBE" w14:textId="77777777" w:rsidR="00283A50" w:rsidRPr="001141C9" w:rsidRDefault="00283A50" w:rsidP="00992837">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7EF06C31" w14:textId="77777777" w:rsidR="00283A50" w:rsidRPr="001141C9" w:rsidRDefault="00283A50" w:rsidP="00992837">
            <w:pPr>
              <w:pStyle w:val="TAC"/>
              <w:keepNext w:val="0"/>
              <w:keepLines w:val="0"/>
              <w:widowControl w:val="0"/>
              <w:rPr>
                <w:lang w:eastAsia="zh-CN"/>
              </w:rPr>
            </w:pPr>
            <w:r w:rsidRPr="001141C9">
              <w:rPr>
                <w:lang w:eastAsia="zh-CN"/>
              </w:rPr>
              <w:t>CA_n1A-n8A</w:t>
            </w:r>
          </w:p>
          <w:p w14:paraId="6873A1A3"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370CE493"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04A9A6A2" w14:textId="77777777" w:rsidR="00283A50" w:rsidRPr="001141C9" w:rsidRDefault="00283A50" w:rsidP="00992837">
            <w:pPr>
              <w:pStyle w:val="TAC"/>
              <w:keepNext w:val="0"/>
              <w:keepLines w:val="0"/>
              <w:widowControl w:val="0"/>
              <w:rPr>
                <w:lang w:eastAsia="zh-CN"/>
              </w:rPr>
            </w:pPr>
            <w:r w:rsidRPr="001141C9">
              <w:rPr>
                <w:lang w:eastAsia="zh-CN"/>
              </w:rPr>
              <w:t>CA_n8A-n40A</w:t>
            </w:r>
          </w:p>
          <w:p w14:paraId="7B6A5669" w14:textId="77777777" w:rsidR="00283A50" w:rsidRPr="001141C9" w:rsidRDefault="00283A50" w:rsidP="00992837">
            <w:pPr>
              <w:pStyle w:val="TAC"/>
              <w:keepNext w:val="0"/>
              <w:keepLines w:val="0"/>
              <w:widowControl w:val="0"/>
              <w:rPr>
                <w:lang w:eastAsia="zh-CN"/>
              </w:rPr>
            </w:pPr>
            <w:r w:rsidRPr="001141C9">
              <w:rPr>
                <w:lang w:eastAsia="zh-CN"/>
              </w:rPr>
              <w:t>CA_n8A-n78A</w:t>
            </w:r>
          </w:p>
          <w:p w14:paraId="3981F7E0" w14:textId="77777777" w:rsidR="00283A50" w:rsidRPr="001141C9" w:rsidRDefault="00283A50" w:rsidP="009928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4A0F1E4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092B5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7D150A6"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09CEFB37" w14:textId="77777777" w:rsidTr="00992837">
        <w:trPr>
          <w:jc w:val="center"/>
        </w:trPr>
        <w:tc>
          <w:tcPr>
            <w:tcW w:w="2904" w:type="dxa"/>
            <w:tcBorders>
              <w:top w:val="nil"/>
              <w:left w:val="single" w:sz="4" w:space="0" w:color="auto"/>
              <w:bottom w:val="nil"/>
              <w:right w:val="single" w:sz="4" w:space="0" w:color="auto"/>
            </w:tcBorders>
          </w:tcPr>
          <w:p w14:paraId="7AD9757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7D05D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55E33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FFBAF1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5780E72" w14:textId="77777777" w:rsidR="00283A50" w:rsidRPr="001141C9" w:rsidRDefault="00283A50" w:rsidP="00992837">
            <w:pPr>
              <w:pStyle w:val="TAC"/>
              <w:keepNext w:val="0"/>
              <w:keepLines w:val="0"/>
              <w:widowControl w:val="0"/>
              <w:rPr>
                <w:kern w:val="2"/>
                <w:szCs w:val="22"/>
                <w:lang w:eastAsia="zh-CN"/>
              </w:rPr>
            </w:pPr>
          </w:p>
        </w:tc>
      </w:tr>
      <w:tr w:rsidR="00283A50" w:rsidRPr="001141C9" w14:paraId="6F37C6E5" w14:textId="77777777" w:rsidTr="00992837">
        <w:trPr>
          <w:jc w:val="center"/>
        </w:trPr>
        <w:tc>
          <w:tcPr>
            <w:tcW w:w="2904" w:type="dxa"/>
            <w:tcBorders>
              <w:top w:val="nil"/>
              <w:left w:val="single" w:sz="4" w:space="0" w:color="auto"/>
              <w:bottom w:val="nil"/>
              <w:right w:val="single" w:sz="4" w:space="0" w:color="auto"/>
            </w:tcBorders>
          </w:tcPr>
          <w:p w14:paraId="6488319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E43C8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F422B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5E4045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78688B8" w14:textId="77777777" w:rsidR="00283A50" w:rsidRPr="001141C9" w:rsidRDefault="00283A50" w:rsidP="00992837">
            <w:pPr>
              <w:pStyle w:val="TAC"/>
              <w:keepNext w:val="0"/>
              <w:keepLines w:val="0"/>
              <w:widowControl w:val="0"/>
              <w:rPr>
                <w:kern w:val="2"/>
                <w:szCs w:val="22"/>
                <w:lang w:eastAsia="zh-CN"/>
              </w:rPr>
            </w:pPr>
          </w:p>
        </w:tc>
      </w:tr>
      <w:tr w:rsidR="00283A50" w:rsidRPr="001141C9" w14:paraId="6115E0EA" w14:textId="77777777" w:rsidTr="00992837">
        <w:trPr>
          <w:jc w:val="center"/>
        </w:trPr>
        <w:tc>
          <w:tcPr>
            <w:tcW w:w="2904" w:type="dxa"/>
            <w:tcBorders>
              <w:top w:val="nil"/>
              <w:left w:val="single" w:sz="4" w:space="0" w:color="auto"/>
              <w:bottom w:val="nil"/>
              <w:right w:val="single" w:sz="4" w:space="0" w:color="auto"/>
            </w:tcBorders>
          </w:tcPr>
          <w:p w14:paraId="49D6270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A4A16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D075B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5408EA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AE483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B238FB6" w14:textId="77777777" w:rsidTr="00992837">
        <w:trPr>
          <w:jc w:val="center"/>
        </w:trPr>
        <w:tc>
          <w:tcPr>
            <w:tcW w:w="2904" w:type="dxa"/>
            <w:tcBorders>
              <w:top w:val="nil"/>
              <w:left w:val="single" w:sz="4" w:space="0" w:color="auto"/>
              <w:bottom w:val="nil"/>
              <w:right w:val="single" w:sz="4" w:space="0" w:color="auto"/>
            </w:tcBorders>
          </w:tcPr>
          <w:p w14:paraId="1F6256E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AD03A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731EA5"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6BAA7C"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6782B58"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62DA40B7" w14:textId="77777777" w:rsidTr="00992837">
        <w:trPr>
          <w:jc w:val="center"/>
        </w:trPr>
        <w:tc>
          <w:tcPr>
            <w:tcW w:w="2904" w:type="dxa"/>
            <w:tcBorders>
              <w:top w:val="nil"/>
              <w:left w:val="single" w:sz="4" w:space="0" w:color="auto"/>
              <w:bottom w:val="nil"/>
              <w:right w:val="single" w:sz="4" w:space="0" w:color="auto"/>
            </w:tcBorders>
          </w:tcPr>
          <w:p w14:paraId="3E4CEA3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C1590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814BB7"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E429414"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B37B2FC" w14:textId="77777777" w:rsidR="00283A50" w:rsidRPr="001141C9" w:rsidRDefault="00283A50" w:rsidP="00992837">
            <w:pPr>
              <w:pStyle w:val="TAC"/>
              <w:keepNext w:val="0"/>
              <w:keepLines w:val="0"/>
              <w:widowControl w:val="0"/>
              <w:rPr>
                <w:kern w:val="2"/>
                <w:szCs w:val="22"/>
                <w:lang w:eastAsia="zh-CN"/>
              </w:rPr>
            </w:pPr>
          </w:p>
        </w:tc>
      </w:tr>
      <w:tr w:rsidR="00283A50" w:rsidRPr="001141C9" w14:paraId="4BA30D0F" w14:textId="77777777" w:rsidTr="00992837">
        <w:trPr>
          <w:jc w:val="center"/>
        </w:trPr>
        <w:tc>
          <w:tcPr>
            <w:tcW w:w="2904" w:type="dxa"/>
            <w:tcBorders>
              <w:top w:val="nil"/>
              <w:left w:val="single" w:sz="4" w:space="0" w:color="auto"/>
              <w:bottom w:val="nil"/>
              <w:right w:val="single" w:sz="4" w:space="0" w:color="auto"/>
            </w:tcBorders>
          </w:tcPr>
          <w:p w14:paraId="69F19E2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4CE05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47167D"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F368BC2"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A9C5CD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8919BE5" w14:textId="77777777" w:rsidTr="00992837">
        <w:trPr>
          <w:jc w:val="center"/>
        </w:trPr>
        <w:tc>
          <w:tcPr>
            <w:tcW w:w="2904" w:type="dxa"/>
            <w:tcBorders>
              <w:top w:val="nil"/>
              <w:left w:val="single" w:sz="4" w:space="0" w:color="auto"/>
              <w:bottom w:val="single" w:sz="4" w:space="0" w:color="auto"/>
              <w:right w:val="single" w:sz="4" w:space="0" w:color="auto"/>
            </w:tcBorders>
          </w:tcPr>
          <w:p w14:paraId="4938C79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24D250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93249D" w14:textId="77777777" w:rsidR="00283A50" w:rsidRPr="001141C9" w:rsidRDefault="00283A50" w:rsidP="00992837">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1BF05A0D"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EBB7558"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F12C6D" w14:textId="77777777" w:rsidTr="00992837">
        <w:trPr>
          <w:jc w:val="center"/>
        </w:trPr>
        <w:tc>
          <w:tcPr>
            <w:tcW w:w="2904" w:type="dxa"/>
            <w:tcBorders>
              <w:top w:val="single" w:sz="4" w:space="0" w:color="auto"/>
              <w:left w:val="single" w:sz="4" w:space="0" w:color="auto"/>
              <w:bottom w:val="nil"/>
              <w:right w:val="single" w:sz="4" w:space="0" w:color="auto"/>
            </w:tcBorders>
          </w:tcPr>
          <w:p w14:paraId="75165B75" w14:textId="77777777" w:rsidR="00283A50" w:rsidRPr="001141C9" w:rsidRDefault="00283A50" w:rsidP="00992837">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75BF8B57" w14:textId="77777777" w:rsidR="00283A50" w:rsidRPr="003767E0" w:rsidRDefault="00283A50" w:rsidP="00992837">
            <w:pPr>
              <w:pStyle w:val="TAC"/>
              <w:widowControl w:val="0"/>
              <w:rPr>
                <w:kern w:val="2"/>
                <w:szCs w:val="22"/>
              </w:rPr>
            </w:pPr>
            <w:r w:rsidRPr="003767E0">
              <w:rPr>
                <w:kern w:val="2"/>
                <w:szCs w:val="22"/>
              </w:rPr>
              <w:t>CA_n1A-n8A</w:t>
            </w:r>
          </w:p>
          <w:p w14:paraId="505181C4" w14:textId="77777777" w:rsidR="00283A50" w:rsidRPr="003767E0" w:rsidRDefault="00283A50" w:rsidP="00992837">
            <w:pPr>
              <w:pStyle w:val="TAC"/>
              <w:widowControl w:val="0"/>
              <w:rPr>
                <w:kern w:val="2"/>
                <w:szCs w:val="22"/>
              </w:rPr>
            </w:pPr>
            <w:r w:rsidRPr="003767E0">
              <w:rPr>
                <w:kern w:val="2"/>
                <w:szCs w:val="22"/>
              </w:rPr>
              <w:t>CA_n1A-n40A</w:t>
            </w:r>
          </w:p>
          <w:p w14:paraId="61EC0B1A" w14:textId="77777777" w:rsidR="00283A50" w:rsidRPr="003767E0" w:rsidRDefault="00283A50" w:rsidP="00992837">
            <w:pPr>
              <w:pStyle w:val="TAC"/>
              <w:widowControl w:val="0"/>
              <w:rPr>
                <w:kern w:val="2"/>
                <w:szCs w:val="22"/>
              </w:rPr>
            </w:pPr>
            <w:r w:rsidRPr="003767E0">
              <w:rPr>
                <w:kern w:val="2"/>
                <w:szCs w:val="22"/>
              </w:rPr>
              <w:t>CA_n1A-n79A</w:t>
            </w:r>
          </w:p>
          <w:p w14:paraId="3772C88D" w14:textId="77777777" w:rsidR="00283A50" w:rsidRPr="003767E0" w:rsidRDefault="00283A50" w:rsidP="00992837">
            <w:pPr>
              <w:pStyle w:val="TAC"/>
              <w:widowControl w:val="0"/>
              <w:rPr>
                <w:kern w:val="2"/>
                <w:szCs w:val="22"/>
              </w:rPr>
            </w:pPr>
            <w:r w:rsidRPr="003767E0">
              <w:rPr>
                <w:kern w:val="2"/>
                <w:szCs w:val="22"/>
              </w:rPr>
              <w:t>CA_n8A-n40A</w:t>
            </w:r>
          </w:p>
          <w:p w14:paraId="49849679" w14:textId="77777777" w:rsidR="00283A50" w:rsidRPr="003767E0" w:rsidRDefault="00283A50" w:rsidP="00992837">
            <w:pPr>
              <w:pStyle w:val="TAC"/>
              <w:widowControl w:val="0"/>
              <w:rPr>
                <w:kern w:val="2"/>
                <w:szCs w:val="22"/>
              </w:rPr>
            </w:pPr>
            <w:r w:rsidRPr="003767E0">
              <w:rPr>
                <w:kern w:val="2"/>
                <w:szCs w:val="22"/>
              </w:rPr>
              <w:t>CA_n8A-n79A</w:t>
            </w:r>
          </w:p>
          <w:p w14:paraId="7E8D8435" w14:textId="77777777" w:rsidR="00283A50" w:rsidRPr="001141C9" w:rsidRDefault="00283A50" w:rsidP="00992837">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1615E6CF"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14448EC"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3AE68A5"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15A52ACD" w14:textId="77777777" w:rsidTr="00992837">
        <w:trPr>
          <w:jc w:val="center"/>
        </w:trPr>
        <w:tc>
          <w:tcPr>
            <w:tcW w:w="2904" w:type="dxa"/>
            <w:tcBorders>
              <w:top w:val="nil"/>
              <w:left w:val="single" w:sz="4" w:space="0" w:color="auto"/>
              <w:bottom w:val="nil"/>
              <w:right w:val="single" w:sz="4" w:space="0" w:color="auto"/>
            </w:tcBorders>
          </w:tcPr>
          <w:p w14:paraId="53422B1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7ADA0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A465D"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53A03C7"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DAFA04B"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268044" w14:textId="77777777" w:rsidTr="00992837">
        <w:trPr>
          <w:jc w:val="center"/>
        </w:trPr>
        <w:tc>
          <w:tcPr>
            <w:tcW w:w="2904" w:type="dxa"/>
            <w:tcBorders>
              <w:top w:val="nil"/>
              <w:left w:val="single" w:sz="4" w:space="0" w:color="auto"/>
              <w:bottom w:val="nil"/>
              <w:right w:val="single" w:sz="4" w:space="0" w:color="auto"/>
            </w:tcBorders>
          </w:tcPr>
          <w:p w14:paraId="7C67ADD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86351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AF1DDA"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4190905"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F7BA99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BE5565" w14:textId="77777777" w:rsidTr="00992837">
        <w:trPr>
          <w:jc w:val="center"/>
        </w:trPr>
        <w:tc>
          <w:tcPr>
            <w:tcW w:w="2904" w:type="dxa"/>
            <w:tcBorders>
              <w:top w:val="nil"/>
              <w:left w:val="single" w:sz="4" w:space="0" w:color="auto"/>
              <w:bottom w:val="single" w:sz="4" w:space="0" w:color="auto"/>
              <w:right w:val="single" w:sz="4" w:space="0" w:color="auto"/>
            </w:tcBorders>
          </w:tcPr>
          <w:p w14:paraId="1E138C3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F6055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370C9A" w14:textId="77777777" w:rsidR="00283A50" w:rsidRPr="001141C9" w:rsidRDefault="00283A50" w:rsidP="00992837">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DEB6CDA"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3BBBB93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858ED39" w14:textId="77777777" w:rsidTr="00992837">
        <w:trPr>
          <w:jc w:val="center"/>
        </w:trPr>
        <w:tc>
          <w:tcPr>
            <w:tcW w:w="2904" w:type="dxa"/>
            <w:tcBorders>
              <w:top w:val="single" w:sz="4" w:space="0" w:color="auto"/>
              <w:left w:val="single" w:sz="4" w:space="0" w:color="auto"/>
              <w:bottom w:val="nil"/>
              <w:right w:val="single" w:sz="4" w:space="0" w:color="auto"/>
            </w:tcBorders>
          </w:tcPr>
          <w:p w14:paraId="3FDEBD50" w14:textId="77777777" w:rsidR="00283A50" w:rsidRPr="001141C9" w:rsidRDefault="00283A50" w:rsidP="00992837">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5F1173B0" w14:textId="77777777" w:rsidR="00283A50" w:rsidRPr="00AA0BB6" w:rsidRDefault="00283A50" w:rsidP="00992837">
            <w:pPr>
              <w:pStyle w:val="TAC"/>
              <w:widowControl w:val="0"/>
              <w:rPr>
                <w:kern w:val="2"/>
                <w:szCs w:val="22"/>
                <w:lang w:val="en-US"/>
              </w:rPr>
            </w:pPr>
            <w:r w:rsidRPr="00AA0BB6">
              <w:rPr>
                <w:kern w:val="2"/>
                <w:szCs w:val="22"/>
                <w:lang w:val="en-US"/>
              </w:rPr>
              <w:t>CA_n1A-n8A</w:t>
            </w:r>
          </w:p>
          <w:p w14:paraId="3B9007AC" w14:textId="77777777" w:rsidR="00283A50" w:rsidRPr="00AA0BB6" w:rsidRDefault="00283A50" w:rsidP="00992837">
            <w:pPr>
              <w:pStyle w:val="TAC"/>
              <w:widowControl w:val="0"/>
              <w:rPr>
                <w:kern w:val="2"/>
                <w:szCs w:val="22"/>
                <w:lang w:val="en-US"/>
              </w:rPr>
            </w:pPr>
            <w:r w:rsidRPr="00AA0BB6">
              <w:rPr>
                <w:kern w:val="2"/>
                <w:szCs w:val="22"/>
                <w:lang w:val="en-US"/>
              </w:rPr>
              <w:t>CA_n1A-n41A</w:t>
            </w:r>
          </w:p>
          <w:p w14:paraId="1F831812" w14:textId="77777777" w:rsidR="00283A50" w:rsidRPr="00AA0BB6" w:rsidRDefault="00283A50" w:rsidP="00992837">
            <w:pPr>
              <w:pStyle w:val="TAC"/>
              <w:widowControl w:val="0"/>
              <w:rPr>
                <w:kern w:val="2"/>
                <w:szCs w:val="22"/>
                <w:lang w:val="en-US"/>
              </w:rPr>
            </w:pPr>
            <w:r w:rsidRPr="00AA0BB6">
              <w:rPr>
                <w:kern w:val="2"/>
                <w:szCs w:val="22"/>
                <w:lang w:val="en-US"/>
              </w:rPr>
              <w:t>CA_n1A-n78A</w:t>
            </w:r>
          </w:p>
          <w:p w14:paraId="033F2211" w14:textId="77777777" w:rsidR="00283A50" w:rsidRPr="00AA0BB6" w:rsidRDefault="00283A50" w:rsidP="00992837">
            <w:pPr>
              <w:pStyle w:val="TAC"/>
              <w:widowControl w:val="0"/>
              <w:rPr>
                <w:kern w:val="2"/>
                <w:szCs w:val="22"/>
                <w:lang w:val="en-US"/>
              </w:rPr>
            </w:pPr>
            <w:r w:rsidRPr="00AA0BB6">
              <w:rPr>
                <w:kern w:val="2"/>
                <w:szCs w:val="22"/>
                <w:lang w:val="en-US"/>
              </w:rPr>
              <w:t>CA_n8A-n41A</w:t>
            </w:r>
          </w:p>
          <w:p w14:paraId="280A8A25" w14:textId="77777777" w:rsidR="00283A50" w:rsidRPr="00AA0BB6" w:rsidRDefault="00283A50" w:rsidP="00992837">
            <w:pPr>
              <w:pStyle w:val="TAC"/>
              <w:widowControl w:val="0"/>
              <w:rPr>
                <w:kern w:val="2"/>
                <w:szCs w:val="22"/>
                <w:lang w:val="en-US"/>
              </w:rPr>
            </w:pPr>
            <w:r w:rsidRPr="00AA0BB6">
              <w:rPr>
                <w:kern w:val="2"/>
                <w:szCs w:val="22"/>
                <w:lang w:val="en-US"/>
              </w:rPr>
              <w:t>CA_n8A-n78A</w:t>
            </w:r>
          </w:p>
          <w:p w14:paraId="3762681D" w14:textId="77777777" w:rsidR="00283A50" w:rsidRPr="001141C9" w:rsidRDefault="00283A50" w:rsidP="00992837">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540F3A1"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CF5230"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790C817"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38FC8A23" w14:textId="77777777" w:rsidTr="00992837">
        <w:trPr>
          <w:jc w:val="center"/>
        </w:trPr>
        <w:tc>
          <w:tcPr>
            <w:tcW w:w="2904" w:type="dxa"/>
            <w:tcBorders>
              <w:top w:val="nil"/>
              <w:left w:val="single" w:sz="4" w:space="0" w:color="auto"/>
              <w:bottom w:val="nil"/>
              <w:right w:val="single" w:sz="4" w:space="0" w:color="auto"/>
            </w:tcBorders>
          </w:tcPr>
          <w:p w14:paraId="06919FD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AEBA6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30CD98" w14:textId="77777777" w:rsidR="00283A50" w:rsidRPr="001141C9" w:rsidRDefault="00283A50" w:rsidP="00992837">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04BF619"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D2CC132" w14:textId="77777777" w:rsidR="00283A50" w:rsidRPr="001141C9" w:rsidRDefault="00283A50" w:rsidP="00992837">
            <w:pPr>
              <w:pStyle w:val="TAC"/>
              <w:keepNext w:val="0"/>
              <w:keepLines w:val="0"/>
              <w:widowControl w:val="0"/>
              <w:rPr>
                <w:kern w:val="2"/>
                <w:szCs w:val="22"/>
                <w:lang w:eastAsia="zh-CN"/>
              </w:rPr>
            </w:pPr>
          </w:p>
        </w:tc>
      </w:tr>
      <w:tr w:rsidR="00283A50" w:rsidRPr="001141C9" w14:paraId="0A37DC09" w14:textId="77777777" w:rsidTr="00992837">
        <w:trPr>
          <w:jc w:val="center"/>
        </w:trPr>
        <w:tc>
          <w:tcPr>
            <w:tcW w:w="2904" w:type="dxa"/>
            <w:tcBorders>
              <w:top w:val="nil"/>
              <w:left w:val="single" w:sz="4" w:space="0" w:color="auto"/>
              <w:bottom w:val="nil"/>
              <w:right w:val="single" w:sz="4" w:space="0" w:color="auto"/>
            </w:tcBorders>
          </w:tcPr>
          <w:p w14:paraId="4B4C22E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E2D42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F0A6EB" w14:textId="77777777" w:rsidR="00283A50" w:rsidRPr="001141C9" w:rsidRDefault="00283A50" w:rsidP="009928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540504D" w14:textId="77777777" w:rsidR="00283A50" w:rsidRPr="001141C9" w:rsidRDefault="00283A50"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F556605" w14:textId="77777777" w:rsidR="00283A50" w:rsidRPr="001141C9" w:rsidRDefault="00283A50" w:rsidP="00992837">
            <w:pPr>
              <w:pStyle w:val="TAC"/>
              <w:keepNext w:val="0"/>
              <w:keepLines w:val="0"/>
              <w:widowControl w:val="0"/>
              <w:rPr>
                <w:kern w:val="2"/>
                <w:szCs w:val="22"/>
                <w:lang w:eastAsia="zh-CN"/>
              </w:rPr>
            </w:pPr>
          </w:p>
        </w:tc>
      </w:tr>
      <w:tr w:rsidR="00283A50" w:rsidRPr="001141C9" w14:paraId="5DB1FD82" w14:textId="77777777" w:rsidTr="00992837">
        <w:trPr>
          <w:jc w:val="center"/>
        </w:trPr>
        <w:tc>
          <w:tcPr>
            <w:tcW w:w="2904" w:type="dxa"/>
            <w:tcBorders>
              <w:top w:val="nil"/>
              <w:left w:val="single" w:sz="4" w:space="0" w:color="auto"/>
              <w:bottom w:val="single" w:sz="4" w:space="0" w:color="auto"/>
              <w:right w:val="single" w:sz="4" w:space="0" w:color="auto"/>
            </w:tcBorders>
          </w:tcPr>
          <w:p w14:paraId="1C00EF4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AE9595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15BF9E" w14:textId="77777777" w:rsidR="00283A50" w:rsidRPr="001141C9" w:rsidRDefault="00283A50" w:rsidP="00992837">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E64D5DA" w14:textId="77777777" w:rsidR="00283A50" w:rsidRPr="001141C9" w:rsidRDefault="00283A50" w:rsidP="00992837">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6D1B01"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6F63F6" w14:textId="77777777" w:rsidTr="00992837">
        <w:trPr>
          <w:jc w:val="center"/>
        </w:trPr>
        <w:tc>
          <w:tcPr>
            <w:tcW w:w="2904" w:type="dxa"/>
            <w:tcBorders>
              <w:top w:val="single" w:sz="4" w:space="0" w:color="auto"/>
              <w:left w:val="single" w:sz="4" w:space="0" w:color="auto"/>
              <w:bottom w:val="nil"/>
              <w:right w:val="single" w:sz="4" w:space="0" w:color="auto"/>
            </w:tcBorders>
          </w:tcPr>
          <w:p w14:paraId="10573FB8" w14:textId="77777777" w:rsidR="00283A50" w:rsidRPr="001141C9" w:rsidRDefault="00283A50" w:rsidP="00992837">
            <w:pPr>
              <w:pStyle w:val="TAC"/>
              <w:keepNext w:val="0"/>
              <w:keepLines w:val="0"/>
              <w:widowControl w:val="0"/>
              <w:rPr>
                <w:kern w:val="2"/>
                <w:szCs w:val="22"/>
              </w:rPr>
            </w:pPr>
            <w:r w:rsidRPr="00AE7509">
              <w:lastRenderedPageBreak/>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7E342100" w14:textId="77777777" w:rsidR="00283A50" w:rsidRPr="00AA0BB6" w:rsidRDefault="00283A50" w:rsidP="00992837">
            <w:pPr>
              <w:pStyle w:val="TAC"/>
              <w:widowControl w:val="0"/>
              <w:rPr>
                <w:kern w:val="2"/>
                <w:szCs w:val="22"/>
                <w:lang w:val="en-US"/>
              </w:rPr>
            </w:pPr>
            <w:r w:rsidRPr="00AA0BB6">
              <w:rPr>
                <w:kern w:val="2"/>
                <w:szCs w:val="22"/>
                <w:lang w:val="en-US"/>
              </w:rPr>
              <w:t>CA_n1A-n8A</w:t>
            </w:r>
          </w:p>
          <w:p w14:paraId="30E2EED1" w14:textId="77777777" w:rsidR="00283A50" w:rsidRPr="00AA0BB6" w:rsidRDefault="00283A50" w:rsidP="00992837">
            <w:pPr>
              <w:pStyle w:val="TAC"/>
              <w:widowControl w:val="0"/>
              <w:rPr>
                <w:kern w:val="2"/>
                <w:szCs w:val="22"/>
                <w:lang w:val="en-US"/>
              </w:rPr>
            </w:pPr>
            <w:r w:rsidRPr="00AA0BB6">
              <w:rPr>
                <w:kern w:val="2"/>
                <w:szCs w:val="22"/>
                <w:lang w:val="en-US"/>
              </w:rPr>
              <w:t>CA_n1A-n41A</w:t>
            </w:r>
          </w:p>
          <w:p w14:paraId="0CF09E79" w14:textId="77777777" w:rsidR="00283A50" w:rsidRPr="00AA0BB6" w:rsidRDefault="00283A50" w:rsidP="00992837">
            <w:pPr>
              <w:pStyle w:val="TAC"/>
              <w:widowControl w:val="0"/>
              <w:rPr>
                <w:kern w:val="2"/>
                <w:szCs w:val="22"/>
                <w:lang w:val="en-US"/>
              </w:rPr>
            </w:pPr>
            <w:r w:rsidRPr="00AA0BB6">
              <w:rPr>
                <w:kern w:val="2"/>
                <w:szCs w:val="22"/>
                <w:lang w:val="en-US"/>
              </w:rPr>
              <w:t>CA_n1A-n78A</w:t>
            </w:r>
          </w:p>
          <w:p w14:paraId="05FC3392" w14:textId="77777777" w:rsidR="00283A50" w:rsidRPr="00AA0BB6" w:rsidRDefault="00283A50" w:rsidP="00992837">
            <w:pPr>
              <w:pStyle w:val="TAC"/>
              <w:widowControl w:val="0"/>
              <w:rPr>
                <w:kern w:val="2"/>
                <w:szCs w:val="22"/>
                <w:lang w:val="en-US"/>
              </w:rPr>
            </w:pPr>
            <w:r w:rsidRPr="00AA0BB6">
              <w:rPr>
                <w:kern w:val="2"/>
                <w:szCs w:val="22"/>
                <w:lang w:val="en-US"/>
              </w:rPr>
              <w:t>CA_n1A-n78C</w:t>
            </w:r>
          </w:p>
          <w:p w14:paraId="37531093" w14:textId="77777777" w:rsidR="00283A50" w:rsidRPr="00AA0BB6" w:rsidRDefault="00283A50" w:rsidP="00992837">
            <w:pPr>
              <w:pStyle w:val="TAC"/>
              <w:widowControl w:val="0"/>
              <w:rPr>
                <w:kern w:val="2"/>
                <w:szCs w:val="22"/>
                <w:lang w:val="en-US"/>
              </w:rPr>
            </w:pPr>
            <w:r w:rsidRPr="00AA0BB6">
              <w:rPr>
                <w:kern w:val="2"/>
                <w:szCs w:val="22"/>
                <w:lang w:val="en-US"/>
              </w:rPr>
              <w:t>CA_n8A-n41A</w:t>
            </w:r>
          </w:p>
          <w:p w14:paraId="08AFBB83" w14:textId="77777777" w:rsidR="00283A50" w:rsidRPr="00AA0BB6" w:rsidRDefault="00283A50" w:rsidP="00992837">
            <w:pPr>
              <w:pStyle w:val="TAC"/>
              <w:widowControl w:val="0"/>
              <w:rPr>
                <w:kern w:val="2"/>
                <w:szCs w:val="22"/>
                <w:lang w:val="en-US"/>
              </w:rPr>
            </w:pPr>
            <w:r w:rsidRPr="00AA0BB6">
              <w:rPr>
                <w:kern w:val="2"/>
                <w:szCs w:val="22"/>
                <w:lang w:val="en-US"/>
              </w:rPr>
              <w:t>CA_n8A-n78A</w:t>
            </w:r>
          </w:p>
          <w:p w14:paraId="58B9377A" w14:textId="77777777" w:rsidR="00283A50" w:rsidRPr="00AA0BB6" w:rsidRDefault="00283A50" w:rsidP="00992837">
            <w:pPr>
              <w:pStyle w:val="TAC"/>
              <w:widowControl w:val="0"/>
              <w:rPr>
                <w:kern w:val="2"/>
                <w:szCs w:val="22"/>
                <w:lang w:val="en-US"/>
              </w:rPr>
            </w:pPr>
            <w:r w:rsidRPr="00AA0BB6">
              <w:rPr>
                <w:kern w:val="2"/>
                <w:szCs w:val="22"/>
                <w:lang w:val="en-US"/>
              </w:rPr>
              <w:t>CA_n8A-n78C</w:t>
            </w:r>
          </w:p>
          <w:p w14:paraId="54922793" w14:textId="77777777" w:rsidR="00283A50" w:rsidRDefault="00283A50" w:rsidP="00992837">
            <w:pPr>
              <w:pStyle w:val="TAC"/>
              <w:keepNext w:val="0"/>
              <w:keepLines w:val="0"/>
              <w:widowControl w:val="0"/>
              <w:rPr>
                <w:kern w:val="2"/>
                <w:szCs w:val="22"/>
                <w:lang w:val="en-US"/>
              </w:rPr>
            </w:pPr>
            <w:r w:rsidRPr="00AA0BB6">
              <w:rPr>
                <w:kern w:val="2"/>
                <w:szCs w:val="22"/>
                <w:lang w:val="en-US"/>
              </w:rPr>
              <w:t>CA_n41A-n78A</w:t>
            </w:r>
          </w:p>
          <w:p w14:paraId="06050D98" w14:textId="77777777" w:rsidR="00283A50" w:rsidRPr="001141C9" w:rsidRDefault="00283A50" w:rsidP="0099283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0AE735DF"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0A6195"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04E8C77"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705C5B79" w14:textId="77777777" w:rsidTr="00992837">
        <w:trPr>
          <w:jc w:val="center"/>
        </w:trPr>
        <w:tc>
          <w:tcPr>
            <w:tcW w:w="2904" w:type="dxa"/>
            <w:tcBorders>
              <w:top w:val="nil"/>
              <w:left w:val="single" w:sz="4" w:space="0" w:color="auto"/>
              <w:bottom w:val="nil"/>
              <w:right w:val="single" w:sz="4" w:space="0" w:color="auto"/>
            </w:tcBorders>
          </w:tcPr>
          <w:p w14:paraId="4C5A86B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EF1D1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3B8493" w14:textId="77777777" w:rsidR="00283A50" w:rsidRPr="001141C9" w:rsidRDefault="00283A50" w:rsidP="00992837">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559BBFD"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E8DC8C8" w14:textId="77777777" w:rsidR="00283A50" w:rsidRPr="001141C9" w:rsidRDefault="00283A50" w:rsidP="00992837">
            <w:pPr>
              <w:pStyle w:val="TAC"/>
              <w:keepNext w:val="0"/>
              <w:keepLines w:val="0"/>
              <w:widowControl w:val="0"/>
              <w:rPr>
                <w:kern w:val="2"/>
                <w:szCs w:val="22"/>
                <w:lang w:eastAsia="zh-CN"/>
              </w:rPr>
            </w:pPr>
          </w:p>
        </w:tc>
      </w:tr>
      <w:tr w:rsidR="00283A50" w:rsidRPr="001141C9" w14:paraId="14CE6EB5" w14:textId="77777777" w:rsidTr="00992837">
        <w:trPr>
          <w:jc w:val="center"/>
        </w:trPr>
        <w:tc>
          <w:tcPr>
            <w:tcW w:w="2904" w:type="dxa"/>
            <w:tcBorders>
              <w:top w:val="nil"/>
              <w:left w:val="single" w:sz="4" w:space="0" w:color="auto"/>
              <w:bottom w:val="nil"/>
              <w:right w:val="single" w:sz="4" w:space="0" w:color="auto"/>
            </w:tcBorders>
          </w:tcPr>
          <w:p w14:paraId="222E215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C23ED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22422" w14:textId="77777777" w:rsidR="00283A50" w:rsidRPr="001141C9" w:rsidRDefault="00283A50" w:rsidP="009928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611E9E" w14:textId="77777777" w:rsidR="00283A50" w:rsidRPr="001141C9" w:rsidRDefault="00283A50"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8E06D50" w14:textId="77777777" w:rsidR="00283A50" w:rsidRPr="001141C9" w:rsidRDefault="00283A50" w:rsidP="00992837">
            <w:pPr>
              <w:pStyle w:val="TAC"/>
              <w:keepNext w:val="0"/>
              <w:keepLines w:val="0"/>
              <w:widowControl w:val="0"/>
              <w:rPr>
                <w:kern w:val="2"/>
                <w:szCs w:val="22"/>
                <w:lang w:eastAsia="zh-CN"/>
              </w:rPr>
            </w:pPr>
          </w:p>
        </w:tc>
      </w:tr>
      <w:tr w:rsidR="00283A50" w:rsidRPr="001141C9" w14:paraId="749EA354" w14:textId="77777777" w:rsidTr="00992837">
        <w:trPr>
          <w:jc w:val="center"/>
        </w:trPr>
        <w:tc>
          <w:tcPr>
            <w:tcW w:w="2904" w:type="dxa"/>
            <w:tcBorders>
              <w:top w:val="nil"/>
              <w:left w:val="single" w:sz="4" w:space="0" w:color="auto"/>
              <w:bottom w:val="single" w:sz="4" w:space="0" w:color="auto"/>
              <w:right w:val="single" w:sz="4" w:space="0" w:color="auto"/>
            </w:tcBorders>
          </w:tcPr>
          <w:p w14:paraId="4E79C4A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7A55F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41DFDE" w14:textId="77777777" w:rsidR="00283A50" w:rsidRPr="001141C9" w:rsidRDefault="00283A50" w:rsidP="00992837">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A362562" w14:textId="77777777" w:rsidR="00283A50" w:rsidRPr="001141C9" w:rsidRDefault="00283A50" w:rsidP="009928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6A45035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0AAF987" w14:textId="77777777" w:rsidTr="00992837">
        <w:trPr>
          <w:jc w:val="center"/>
        </w:trPr>
        <w:tc>
          <w:tcPr>
            <w:tcW w:w="2904" w:type="dxa"/>
            <w:tcBorders>
              <w:top w:val="single" w:sz="4" w:space="0" w:color="auto"/>
              <w:left w:val="single" w:sz="4" w:space="0" w:color="auto"/>
              <w:bottom w:val="nil"/>
              <w:right w:val="single" w:sz="4" w:space="0" w:color="auto"/>
            </w:tcBorders>
          </w:tcPr>
          <w:p w14:paraId="04ECD597" w14:textId="77777777" w:rsidR="00283A50" w:rsidRPr="001141C9" w:rsidRDefault="00283A50" w:rsidP="00992837">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0CCAAFF1"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CC58D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79E57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7659FA8"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239AFE0F" w14:textId="77777777" w:rsidTr="00992837">
        <w:trPr>
          <w:jc w:val="center"/>
        </w:trPr>
        <w:tc>
          <w:tcPr>
            <w:tcW w:w="2904" w:type="dxa"/>
            <w:tcBorders>
              <w:top w:val="nil"/>
              <w:left w:val="single" w:sz="4" w:space="0" w:color="auto"/>
              <w:bottom w:val="nil"/>
              <w:right w:val="single" w:sz="4" w:space="0" w:color="auto"/>
            </w:tcBorders>
          </w:tcPr>
          <w:p w14:paraId="0A336F8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49A24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40FC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13F35B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FC8C30"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8279D2" w14:textId="77777777" w:rsidTr="00992837">
        <w:trPr>
          <w:jc w:val="center"/>
        </w:trPr>
        <w:tc>
          <w:tcPr>
            <w:tcW w:w="2904" w:type="dxa"/>
            <w:tcBorders>
              <w:top w:val="nil"/>
              <w:left w:val="single" w:sz="4" w:space="0" w:color="auto"/>
              <w:bottom w:val="nil"/>
              <w:right w:val="single" w:sz="4" w:space="0" w:color="auto"/>
            </w:tcBorders>
          </w:tcPr>
          <w:p w14:paraId="0C11449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82199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1CBEE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0D45FD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E6E60C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B71621A" w14:textId="77777777" w:rsidTr="00992837">
        <w:trPr>
          <w:jc w:val="center"/>
        </w:trPr>
        <w:tc>
          <w:tcPr>
            <w:tcW w:w="2904" w:type="dxa"/>
            <w:tcBorders>
              <w:top w:val="nil"/>
              <w:left w:val="single" w:sz="4" w:space="0" w:color="auto"/>
              <w:bottom w:val="single" w:sz="4" w:space="0" w:color="auto"/>
              <w:right w:val="single" w:sz="4" w:space="0" w:color="auto"/>
            </w:tcBorders>
          </w:tcPr>
          <w:p w14:paraId="47883F7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F85BD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E891E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F33729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43BED80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9AC97D6" w14:textId="77777777" w:rsidTr="00992837">
        <w:trPr>
          <w:jc w:val="center"/>
        </w:trPr>
        <w:tc>
          <w:tcPr>
            <w:tcW w:w="2904" w:type="dxa"/>
            <w:tcBorders>
              <w:top w:val="single" w:sz="4" w:space="0" w:color="auto"/>
              <w:left w:val="single" w:sz="4" w:space="0" w:color="auto"/>
              <w:bottom w:val="nil"/>
              <w:right w:val="single" w:sz="4" w:space="0" w:color="auto"/>
            </w:tcBorders>
          </w:tcPr>
          <w:p w14:paraId="17CD3AB7" w14:textId="77777777" w:rsidR="00283A50" w:rsidRPr="001141C9" w:rsidRDefault="00283A50" w:rsidP="00992837">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37524BF5"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B38C8C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C7C2F4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2F53BF"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7CEBBC9B" w14:textId="77777777" w:rsidTr="00992837">
        <w:trPr>
          <w:jc w:val="center"/>
        </w:trPr>
        <w:tc>
          <w:tcPr>
            <w:tcW w:w="2904" w:type="dxa"/>
            <w:tcBorders>
              <w:top w:val="nil"/>
              <w:left w:val="single" w:sz="4" w:space="0" w:color="auto"/>
              <w:bottom w:val="nil"/>
              <w:right w:val="single" w:sz="4" w:space="0" w:color="auto"/>
            </w:tcBorders>
          </w:tcPr>
          <w:p w14:paraId="3D49B13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20D8A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24960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89C3AB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C859D2F" w14:textId="77777777" w:rsidR="00283A50" w:rsidRPr="001141C9" w:rsidRDefault="00283A50" w:rsidP="00992837">
            <w:pPr>
              <w:pStyle w:val="TAC"/>
              <w:keepNext w:val="0"/>
              <w:keepLines w:val="0"/>
              <w:widowControl w:val="0"/>
              <w:rPr>
                <w:kern w:val="2"/>
                <w:szCs w:val="22"/>
                <w:lang w:eastAsia="zh-CN"/>
              </w:rPr>
            </w:pPr>
          </w:p>
        </w:tc>
      </w:tr>
      <w:tr w:rsidR="00283A50" w:rsidRPr="001141C9" w14:paraId="4AB3CEAB" w14:textId="77777777" w:rsidTr="00992837">
        <w:trPr>
          <w:jc w:val="center"/>
        </w:trPr>
        <w:tc>
          <w:tcPr>
            <w:tcW w:w="2904" w:type="dxa"/>
            <w:tcBorders>
              <w:top w:val="nil"/>
              <w:left w:val="single" w:sz="4" w:space="0" w:color="auto"/>
              <w:bottom w:val="nil"/>
              <w:right w:val="single" w:sz="4" w:space="0" w:color="auto"/>
            </w:tcBorders>
          </w:tcPr>
          <w:p w14:paraId="7AAF90C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51EF8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5F8BD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283FFC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3CF9801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8F15E39" w14:textId="77777777" w:rsidTr="00992837">
        <w:trPr>
          <w:jc w:val="center"/>
        </w:trPr>
        <w:tc>
          <w:tcPr>
            <w:tcW w:w="2904" w:type="dxa"/>
            <w:tcBorders>
              <w:top w:val="nil"/>
              <w:left w:val="single" w:sz="4" w:space="0" w:color="auto"/>
              <w:bottom w:val="single" w:sz="4" w:space="0" w:color="auto"/>
              <w:right w:val="single" w:sz="4" w:space="0" w:color="auto"/>
            </w:tcBorders>
          </w:tcPr>
          <w:p w14:paraId="6F0C479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22708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439F4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E41E4B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60EF5734" w14:textId="77777777" w:rsidR="00283A50" w:rsidRPr="001141C9" w:rsidRDefault="00283A50" w:rsidP="00992837">
            <w:pPr>
              <w:pStyle w:val="TAC"/>
              <w:keepNext w:val="0"/>
              <w:keepLines w:val="0"/>
              <w:widowControl w:val="0"/>
              <w:rPr>
                <w:kern w:val="2"/>
                <w:szCs w:val="22"/>
                <w:lang w:eastAsia="zh-CN"/>
              </w:rPr>
            </w:pPr>
          </w:p>
        </w:tc>
      </w:tr>
      <w:tr w:rsidR="00283A50" w:rsidRPr="001141C9" w14:paraId="0A2AA999" w14:textId="77777777" w:rsidTr="00992837">
        <w:trPr>
          <w:jc w:val="center"/>
        </w:trPr>
        <w:tc>
          <w:tcPr>
            <w:tcW w:w="2904" w:type="dxa"/>
            <w:tcBorders>
              <w:top w:val="single" w:sz="4" w:space="0" w:color="auto"/>
              <w:left w:val="single" w:sz="4" w:space="0" w:color="auto"/>
              <w:bottom w:val="nil"/>
              <w:right w:val="single" w:sz="4" w:space="0" w:color="auto"/>
            </w:tcBorders>
          </w:tcPr>
          <w:p w14:paraId="3EB8A5F8" w14:textId="77777777" w:rsidR="00283A50" w:rsidRPr="001141C9" w:rsidRDefault="00283A50" w:rsidP="00992837">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4CC3FF33" w14:textId="77777777" w:rsidR="00283A50" w:rsidRPr="001C4B2D" w:rsidRDefault="00283A50" w:rsidP="00992837">
            <w:pPr>
              <w:keepNext/>
              <w:widowControl w:val="0"/>
              <w:spacing w:after="0"/>
              <w:jc w:val="center"/>
              <w:rPr>
                <w:rFonts w:ascii="Arial" w:eastAsia="游明朝" w:hAnsi="Arial"/>
                <w:kern w:val="2"/>
                <w:sz w:val="18"/>
                <w:szCs w:val="22"/>
                <w:lang w:eastAsia="ja-JP"/>
              </w:rPr>
            </w:pPr>
            <w:r w:rsidRPr="001C4B2D">
              <w:rPr>
                <w:rFonts w:ascii="Arial" w:eastAsia="游明朝" w:hAnsi="Arial" w:hint="eastAsia"/>
                <w:kern w:val="2"/>
                <w:sz w:val="18"/>
                <w:szCs w:val="22"/>
                <w:lang w:eastAsia="ja-JP"/>
              </w:rPr>
              <w:t>n41</w:t>
            </w:r>
            <w:r w:rsidRPr="001C4B2D">
              <w:rPr>
                <w:rFonts w:ascii="Arial" w:eastAsia="游明朝" w:hAnsi="Arial" w:hint="eastAsia"/>
                <w:sz w:val="18"/>
                <w:vertAlign w:val="superscript"/>
                <w:lang w:val="en-US" w:eastAsia="zh-CN"/>
              </w:rPr>
              <w:t>5</w:t>
            </w:r>
          </w:p>
          <w:p w14:paraId="162214C8" w14:textId="77777777" w:rsidR="00283A50" w:rsidRPr="001C4B2D" w:rsidRDefault="00283A50" w:rsidP="00992837">
            <w:pPr>
              <w:pStyle w:val="TAC"/>
              <w:keepLines w:val="0"/>
              <w:widowControl w:val="0"/>
              <w:rPr>
                <w:kern w:val="2"/>
                <w:szCs w:val="22"/>
                <w:lang w:eastAsia="zh-CN"/>
              </w:rPr>
            </w:pPr>
            <w:r w:rsidRPr="001C4B2D">
              <w:rPr>
                <w:kern w:val="2"/>
                <w:szCs w:val="22"/>
                <w:lang w:eastAsia="zh-CN"/>
              </w:rPr>
              <w:t>CA_n1A-n18A</w:t>
            </w:r>
          </w:p>
          <w:p w14:paraId="3483FA8C" w14:textId="77777777" w:rsidR="00283A50" w:rsidRPr="001C4B2D" w:rsidRDefault="00283A50" w:rsidP="00992837">
            <w:pPr>
              <w:pStyle w:val="TAC"/>
              <w:keepLines w:val="0"/>
              <w:widowControl w:val="0"/>
              <w:rPr>
                <w:kern w:val="2"/>
                <w:szCs w:val="22"/>
                <w:lang w:eastAsia="zh-CN"/>
              </w:rPr>
            </w:pPr>
            <w:r w:rsidRPr="001C4B2D">
              <w:rPr>
                <w:kern w:val="2"/>
                <w:szCs w:val="22"/>
                <w:lang w:eastAsia="zh-CN"/>
              </w:rPr>
              <w:t>CA_n1A-n28A</w:t>
            </w:r>
          </w:p>
          <w:p w14:paraId="462FA80C" w14:textId="77777777" w:rsidR="00283A50" w:rsidRPr="001C4B2D" w:rsidRDefault="00283A50" w:rsidP="00992837">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2D4EB05F" w14:textId="77777777" w:rsidR="00283A50" w:rsidRPr="001C4B2D" w:rsidRDefault="00283A50" w:rsidP="00992837">
            <w:pPr>
              <w:pStyle w:val="TAC"/>
              <w:keepLines w:val="0"/>
              <w:widowControl w:val="0"/>
              <w:rPr>
                <w:kern w:val="2"/>
                <w:szCs w:val="22"/>
                <w:lang w:eastAsia="zh-CN"/>
              </w:rPr>
            </w:pPr>
            <w:r w:rsidRPr="001C4B2D">
              <w:rPr>
                <w:kern w:val="2"/>
                <w:szCs w:val="22"/>
                <w:lang w:eastAsia="zh-CN"/>
              </w:rPr>
              <w:t>CA_n18A-n28A</w:t>
            </w:r>
          </w:p>
          <w:p w14:paraId="3ED10873" w14:textId="77777777" w:rsidR="00283A50" w:rsidRPr="001C4B2D" w:rsidRDefault="00283A50" w:rsidP="00992837">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743DF8BE" w14:textId="77777777" w:rsidR="00283A50" w:rsidRPr="001141C9" w:rsidRDefault="00283A50" w:rsidP="00992837">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87C907B" w14:textId="77777777" w:rsidR="00283A50" w:rsidRPr="001141C9" w:rsidRDefault="00283A50" w:rsidP="009928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DBF711D"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632261" w14:textId="77777777" w:rsidR="00283A50" w:rsidRPr="001141C9" w:rsidRDefault="00283A50" w:rsidP="00992837">
            <w:pPr>
              <w:pStyle w:val="TAC"/>
              <w:keepLines w:val="0"/>
              <w:widowControl w:val="0"/>
              <w:rPr>
                <w:kern w:val="2"/>
                <w:szCs w:val="22"/>
              </w:rPr>
            </w:pPr>
            <w:r w:rsidRPr="001141C9">
              <w:rPr>
                <w:rFonts w:hint="eastAsia"/>
                <w:kern w:val="2"/>
                <w:szCs w:val="22"/>
                <w:lang w:eastAsia="zh-CN"/>
              </w:rPr>
              <w:t>0</w:t>
            </w:r>
          </w:p>
        </w:tc>
      </w:tr>
      <w:tr w:rsidR="00283A50" w:rsidRPr="001141C9" w14:paraId="0DF0970B" w14:textId="77777777" w:rsidTr="00992837">
        <w:trPr>
          <w:jc w:val="center"/>
        </w:trPr>
        <w:tc>
          <w:tcPr>
            <w:tcW w:w="2904" w:type="dxa"/>
            <w:tcBorders>
              <w:top w:val="nil"/>
              <w:left w:val="single" w:sz="4" w:space="0" w:color="auto"/>
              <w:bottom w:val="nil"/>
              <w:right w:val="single" w:sz="4" w:space="0" w:color="auto"/>
            </w:tcBorders>
          </w:tcPr>
          <w:p w14:paraId="21B91B90"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5633A01"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B51845" w14:textId="77777777" w:rsidR="00283A50" w:rsidRPr="001141C9" w:rsidRDefault="00283A50" w:rsidP="009928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070FC16" w14:textId="77777777" w:rsidR="00283A50" w:rsidRPr="001141C9" w:rsidRDefault="00283A50" w:rsidP="00992837">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983BCD9" w14:textId="77777777" w:rsidR="00283A50" w:rsidRPr="001141C9" w:rsidRDefault="00283A50" w:rsidP="00992837">
            <w:pPr>
              <w:pStyle w:val="TAC"/>
              <w:keepLines w:val="0"/>
              <w:widowControl w:val="0"/>
              <w:rPr>
                <w:kern w:val="2"/>
                <w:szCs w:val="22"/>
                <w:lang w:eastAsia="zh-CN"/>
              </w:rPr>
            </w:pPr>
          </w:p>
        </w:tc>
      </w:tr>
      <w:tr w:rsidR="00283A50" w:rsidRPr="001141C9" w14:paraId="5721AA72" w14:textId="77777777" w:rsidTr="00992837">
        <w:trPr>
          <w:jc w:val="center"/>
        </w:trPr>
        <w:tc>
          <w:tcPr>
            <w:tcW w:w="2904" w:type="dxa"/>
            <w:tcBorders>
              <w:top w:val="nil"/>
              <w:left w:val="single" w:sz="4" w:space="0" w:color="auto"/>
              <w:bottom w:val="nil"/>
              <w:right w:val="single" w:sz="4" w:space="0" w:color="auto"/>
            </w:tcBorders>
          </w:tcPr>
          <w:p w14:paraId="61DF3C0A"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C0F2A91"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E0DBD5" w14:textId="77777777" w:rsidR="00283A50" w:rsidRPr="001141C9" w:rsidRDefault="00283A50" w:rsidP="00992837">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95E6E71"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6BFCCD4" w14:textId="77777777" w:rsidR="00283A50" w:rsidRPr="001141C9" w:rsidRDefault="00283A50" w:rsidP="00992837">
            <w:pPr>
              <w:pStyle w:val="TAC"/>
              <w:keepLines w:val="0"/>
              <w:widowControl w:val="0"/>
              <w:rPr>
                <w:kern w:val="2"/>
                <w:szCs w:val="22"/>
                <w:lang w:eastAsia="zh-CN"/>
              </w:rPr>
            </w:pPr>
          </w:p>
        </w:tc>
      </w:tr>
      <w:tr w:rsidR="00283A50" w:rsidRPr="001141C9" w14:paraId="64AEA204" w14:textId="77777777" w:rsidTr="00992837">
        <w:trPr>
          <w:jc w:val="center"/>
        </w:trPr>
        <w:tc>
          <w:tcPr>
            <w:tcW w:w="2904" w:type="dxa"/>
            <w:tcBorders>
              <w:top w:val="nil"/>
              <w:left w:val="single" w:sz="4" w:space="0" w:color="auto"/>
              <w:bottom w:val="single" w:sz="4" w:space="0" w:color="auto"/>
              <w:right w:val="single" w:sz="4" w:space="0" w:color="auto"/>
            </w:tcBorders>
          </w:tcPr>
          <w:p w14:paraId="4194B18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6C5BC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095D7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A53BAA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92D94B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E0D751E" w14:textId="77777777" w:rsidTr="00992837">
        <w:trPr>
          <w:jc w:val="center"/>
        </w:trPr>
        <w:tc>
          <w:tcPr>
            <w:tcW w:w="2904" w:type="dxa"/>
            <w:tcBorders>
              <w:top w:val="single" w:sz="4" w:space="0" w:color="auto"/>
              <w:left w:val="single" w:sz="4" w:space="0" w:color="auto"/>
              <w:bottom w:val="nil"/>
              <w:right w:val="single" w:sz="4" w:space="0" w:color="auto"/>
            </w:tcBorders>
          </w:tcPr>
          <w:p w14:paraId="1A8A718F" w14:textId="77777777" w:rsidR="00283A50" w:rsidRPr="001141C9" w:rsidRDefault="00283A50" w:rsidP="00992837">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4C334953" w14:textId="77777777" w:rsidR="00283A50" w:rsidRDefault="00283A50" w:rsidP="00992837">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6690CED7"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CA_n1A-n18A</w:t>
            </w:r>
          </w:p>
          <w:p w14:paraId="5C5BF834"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CA_n1A-n28A</w:t>
            </w:r>
          </w:p>
          <w:p w14:paraId="4F4DC486"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5791627"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CA_n18A-n28A</w:t>
            </w:r>
          </w:p>
          <w:p w14:paraId="4153CF54"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4745986A" w14:textId="77777777" w:rsidR="00283A50" w:rsidRPr="001141C9" w:rsidRDefault="00283A50" w:rsidP="0099283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3F4FE9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8D89A4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A3C6C6"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6201E943" w14:textId="77777777" w:rsidTr="00992837">
        <w:trPr>
          <w:jc w:val="center"/>
        </w:trPr>
        <w:tc>
          <w:tcPr>
            <w:tcW w:w="2904" w:type="dxa"/>
            <w:tcBorders>
              <w:top w:val="nil"/>
              <w:left w:val="single" w:sz="4" w:space="0" w:color="auto"/>
              <w:bottom w:val="nil"/>
              <w:right w:val="single" w:sz="4" w:space="0" w:color="auto"/>
            </w:tcBorders>
          </w:tcPr>
          <w:p w14:paraId="5552DBE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CB559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9F0A1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D533A2B"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CEB82B3" w14:textId="77777777" w:rsidR="00283A50" w:rsidRPr="001141C9" w:rsidRDefault="00283A50" w:rsidP="00992837">
            <w:pPr>
              <w:pStyle w:val="TAC"/>
              <w:keepNext w:val="0"/>
              <w:keepLines w:val="0"/>
              <w:widowControl w:val="0"/>
              <w:rPr>
                <w:kern w:val="2"/>
                <w:szCs w:val="22"/>
                <w:lang w:eastAsia="zh-CN"/>
              </w:rPr>
            </w:pPr>
          </w:p>
        </w:tc>
      </w:tr>
      <w:tr w:rsidR="00283A50" w:rsidRPr="001141C9" w14:paraId="08D14913" w14:textId="77777777" w:rsidTr="00992837">
        <w:trPr>
          <w:jc w:val="center"/>
        </w:trPr>
        <w:tc>
          <w:tcPr>
            <w:tcW w:w="2904" w:type="dxa"/>
            <w:tcBorders>
              <w:top w:val="nil"/>
              <w:left w:val="single" w:sz="4" w:space="0" w:color="auto"/>
              <w:bottom w:val="nil"/>
              <w:right w:val="single" w:sz="4" w:space="0" w:color="auto"/>
            </w:tcBorders>
          </w:tcPr>
          <w:p w14:paraId="7E5EA02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33F3A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18348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6A2E79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29C7F6D" w14:textId="77777777" w:rsidR="00283A50" w:rsidRPr="001141C9" w:rsidRDefault="00283A50" w:rsidP="00992837">
            <w:pPr>
              <w:pStyle w:val="TAC"/>
              <w:keepNext w:val="0"/>
              <w:keepLines w:val="0"/>
              <w:widowControl w:val="0"/>
              <w:rPr>
                <w:kern w:val="2"/>
                <w:szCs w:val="22"/>
                <w:lang w:eastAsia="zh-CN"/>
              </w:rPr>
            </w:pPr>
          </w:p>
        </w:tc>
      </w:tr>
      <w:tr w:rsidR="00283A50" w:rsidRPr="001141C9" w14:paraId="164D41E1" w14:textId="77777777" w:rsidTr="00992837">
        <w:trPr>
          <w:jc w:val="center"/>
        </w:trPr>
        <w:tc>
          <w:tcPr>
            <w:tcW w:w="2904" w:type="dxa"/>
            <w:tcBorders>
              <w:top w:val="nil"/>
              <w:left w:val="single" w:sz="4" w:space="0" w:color="auto"/>
              <w:bottom w:val="single" w:sz="4" w:space="0" w:color="auto"/>
              <w:right w:val="single" w:sz="4" w:space="0" w:color="auto"/>
            </w:tcBorders>
          </w:tcPr>
          <w:p w14:paraId="5FED148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539427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B82E7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DA830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E0DB6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C8EB216" w14:textId="77777777" w:rsidTr="00992837">
        <w:trPr>
          <w:jc w:val="center"/>
        </w:trPr>
        <w:tc>
          <w:tcPr>
            <w:tcW w:w="2904" w:type="dxa"/>
            <w:tcBorders>
              <w:top w:val="single" w:sz="4" w:space="0" w:color="auto"/>
              <w:left w:val="single" w:sz="4" w:space="0" w:color="auto"/>
              <w:bottom w:val="nil"/>
              <w:right w:val="single" w:sz="4" w:space="0" w:color="auto"/>
            </w:tcBorders>
          </w:tcPr>
          <w:p w14:paraId="2CE51135" w14:textId="77777777" w:rsidR="00283A50" w:rsidRPr="001141C9" w:rsidRDefault="00283A50" w:rsidP="00992837">
            <w:pPr>
              <w:pStyle w:val="TAC"/>
              <w:keepNext w:val="0"/>
              <w:keepLines w:val="0"/>
              <w:widowControl w:val="0"/>
              <w:rPr>
                <w:lang w:eastAsia="zh-CN" w:bidi="ar"/>
              </w:rPr>
            </w:pPr>
            <w:r w:rsidRPr="001141C9">
              <w:rPr>
                <w:kern w:val="2"/>
                <w:szCs w:val="22"/>
              </w:rPr>
              <w:t>CA_n1A-n18A-n41A-n77A</w:t>
            </w:r>
          </w:p>
        </w:tc>
        <w:tc>
          <w:tcPr>
            <w:tcW w:w="3019" w:type="dxa"/>
            <w:tcBorders>
              <w:top w:val="single" w:sz="4" w:space="0" w:color="auto"/>
              <w:left w:val="single" w:sz="4" w:space="0" w:color="auto"/>
              <w:bottom w:val="nil"/>
              <w:right w:val="single" w:sz="4" w:space="0" w:color="auto"/>
            </w:tcBorders>
          </w:tcPr>
          <w:p w14:paraId="6AD1E822" w14:textId="77777777" w:rsidR="00283A50" w:rsidRPr="00DD4870" w:rsidRDefault="00283A50" w:rsidP="00992837">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11C33DF1" w14:textId="77777777" w:rsidR="00283A50" w:rsidRPr="00DD4870" w:rsidRDefault="00283A50" w:rsidP="00992837">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0A2BF516"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CA_n1A-n18A</w:t>
            </w:r>
          </w:p>
          <w:p w14:paraId="5365F8C0"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A04BA97"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7276E85A"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6BCB90F"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211451BD" w14:textId="77777777" w:rsidR="00283A50" w:rsidRPr="001141C9" w:rsidRDefault="00283A50" w:rsidP="0099283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390789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86FADF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70FC5F"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69D7E673" w14:textId="77777777" w:rsidTr="00992837">
        <w:trPr>
          <w:jc w:val="center"/>
        </w:trPr>
        <w:tc>
          <w:tcPr>
            <w:tcW w:w="2904" w:type="dxa"/>
            <w:tcBorders>
              <w:top w:val="nil"/>
              <w:left w:val="single" w:sz="4" w:space="0" w:color="auto"/>
              <w:bottom w:val="nil"/>
              <w:right w:val="single" w:sz="4" w:space="0" w:color="auto"/>
            </w:tcBorders>
          </w:tcPr>
          <w:p w14:paraId="6952CD4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9A347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DAEBD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F960BDD"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A52140B" w14:textId="77777777" w:rsidR="00283A50" w:rsidRPr="001141C9" w:rsidRDefault="00283A50" w:rsidP="00992837">
            <w:pPr>
              <w:pStyle w:val="TAC"/>
              <w:keepNext w:val="0"/>
              <w:keepLines w:val="0"/>
              <w:widowControl w:val="0"/>
              <w:rPr>
                <w:kern w:val="2"/>
                <w:szCs w:val="22"/>
                <w:lang w:eastAsia="zh-CN"/>
              </w:rPr>
            </w:pPr>
          </w:p>
        </w:tc>
      </w:tr>
      <w:tr w:rsidR="00283A50" w:rsidRPr="001141C9" w14:paraId="36A3CF81" w14:textId="77777777" w:rsidTr="00992837">
        <w:trPr>
          <w:jc w:val="center"/>
        </w:trPr>
        <w:tc>
          <w:tcPr>
            <w:tcW w:w="2904" w:type="dxa"/>
            <w:tcBorders>
              <w:top w:val="nil"/>
              <w:left w:val="single" w:sz="4" w:space="0" w:color="auto"/>
              <w:bottom w:val="nil"/>
              <w:right w:val="single" w:sz="4" w:space="0" w:color="auto"/>
            </w:tcBorders>
          </w:tcPr>
          <w:p w14:paraId="1AB0BEA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8F676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7DFC7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54AF6E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7EE28E5" w14:textId="77777777" w:rsidR="00283A50" w:rsidRPr="001141C9" w:rsidRDefault="00283A50" w:rsidP="00992837">
            <w:pPr>
              <w:pStyle w:val="TAC"/>
              <w:keepNext w:val="0"/>
              <w:keepLines w:val="0"/>
              <w:widowControl w:val="0"/>
              <w:rPr>
                <w:kern w:val="2"/>
                <w:szCs w:val="22"/>
                <w:lang w:eastAsia="zh-CN"/>
              </w:rPr>
            </w:pPr>
          </w:p>
        </w:tc>
      </w:tr>
      <w:tr w:rsidR="00283A50" w:rsidRPr="001141C9" w14:paraId="1CADB705" w14:textId="77777777" w:rsidTr="00992837">
        <w:trPr>
          <w:jc w:val="center"/>
        </w:trPr>
        <w:tc>
          <w:tcPr>
            <w:tcW w:w="2904" w:type="dxa"/>
            <w:tcBorders>
              <w:top w:val="nil"/>
              <w:left w:val="single" w:sz="4" w:space="0" w:color="auto"/>
              <w:bottom w:val="single" w:sz="4" w:space="0" w:color="auto"/>
              <w:right w:val="single" w:sz="4" w:space="0" w:color="auto"/>
            </w:tcBorders>
          </w:tcPr>
          <w:p w14:paraId="455C5A6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06349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1D07C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C1607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9DFADC"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8689F1" w14:textId="77777777" w:rsidTr="00992837">
        <w:trPr>
          <w:jc w:val="center"/>
        </w:trPr>
        <w:tc>
          <w:tcPr>
            <w:tcW w:w="2904" w:type="dxa"/>
            <w:tcBorders>
              <w:top w:val="single" w:sz="4" w:space="0" w:color="auto"/>
              <w:left w:val="single" w:sz="4" w:space="0" w:color="auto"/>
              <w:bottom w:val="nil"/>
              <w:right w:val="single" w:sz="4" w:space="0" w:color="auto"/>
            </w:tcBorders>
          </w:tcPr>
          <w:p w14:paraId="4F530046" w14:textId="77777777" w:rsidR="00283A50" w:rsidRPr="001141C9" w:rsidRDefault="00283A50" w:rsidP="00992837">
            <w:pPr>
              <w:pStyle w:val="TAC"/>
              <w:keepNext w:val="0"/>
              <w:keepLines w:val="0"/>
              <w:widowControl w:val="0"/>
              <w:rPr>
                <w:kern w:val="2"/>
                <w:szCs w:val="22"/>
              </w:rPr>
            </w:pPr>
            <w:r>
              <w:rPr>
                <w:kern w:val="2"/>
                <w:szCs w:val="22"/>
                <w:lang w:val="en-US"/>
              </w:rPr>
              <w:lastRenderedPageBreak/>
              <w:t>CA_n1A-n20A-n41A-n71A</w:t>
            </w:r>
          </w:p>
        </w:tc>
        <w:tc>
          <w:tcPr>
            <w:tcW w:w="3019" w:type="dxa"/>
            <w:tcBorders>
              <w:top w:val="single" w:sz="4" w:space="0" w:color="auto"/>
              <w:left w:val="single" w:sz="4" w:space="0" w:color="auto"/>
              <w:bottom w:val="nil"/>
              <w:right w:val="single" w:sz="4" w:space="0" w:color="auto"/>
            </w:tcBorders>
          </w:tcPr>
          <w:p w14:paraId="3E3E65E1" w14:textId="77777777" w:rsidR="00283A50" w:rsidRDefault="00283A50" w:rsidP="00992837">
            <w:pPr>
              <w:pStyle w:val="TAC"/>
              <w:widowControl w:val="0"/>
              <w:rPr>
                <w:kern w:val="2"/>
                <w:szCs w:val="22"/>
                <w:lang w:val="en-US"/>
              </w:rPr>
            </w:pPr>
            <w:r>
              <w:rPr>
                <w:kern w:val="2"/>
                <w:szCs w:val="22"/>
                <w:lang w:val="en-US"/>
              </w:rPr>
              <w:t>CA_n1A-n20A</w:t>
            </w:r>
          </w:p>
          <w:p w14:paraId="7AD74A84" w14:textId="77777777" w:rsidR="00283A50" w:rsidRDefault="00283A50" w:rsidP="00992837">
            <w:pPr>
              <w:pStyle w:val="TAC"/>
              <w:widowControl w:val="0"/>
              <w:rPr>
                <w:kern w:val="2"/>
                <w:szCs w:val="22"/>
                <w:lang w:val="en-US"/>
              </w:rPr>
            </w:pPr>
            <w:r>
              <w:rPr>
                <w:kern w:val="2"/>
                <w:szCs w:val="22"/>
                <w:lang w:val="en-US"/>
              </w:rPr>
              <w:t>CA_n1A-n41A</w:t>
            </w:r>
          </w:p>
          <w:p w14:paraId="3052ABBB" w14:textId="77777777" w:rsidR="00283A50" w:rsidRDefault="00283A50" w:rsidP="00992837">
            <w:pPr>
              <w:pStyle w:val="TAC"/>
              <w:widowControl w:val="0"/>
              <w:rPr>
                <w:kern w:val="2"/>
                <w:szCs w:val="22"/>
                <w:lang w:val="en-US"/>
              </w:rPr>
            </w:pPr>
            <w:r>
              <w:rPr>
                <w:kern w:val="2"/>
                <w:szCs w:val="22"/>
                <w:lang w:val="en-US"/>
              </w:rPr>
              <w:t>CA_n1A-n71A</w:t>
            </w:r>
          </w:p>
          <w:p w14:paraId="6E92EF7C" w14:textId="77777777" w:rsidR="00283A50" w:rsidRDefault="00283A50" w:rsidP="00992837">
            <w:pPr>
              <w:pStyle w:val="TAC"/>
              <w:widowControl w:val="0"/>
              <w:rPr>
                <w:kern w:val="2"/>
                <w:szCs w:val="22"/>
                <w:lang w:val="en-US"/>
              </w:rPr>
            </w:pPr>
            <w:r>
              <w:rPr>
                <w:kern w:val="2"/>
                <w:szCs w:val="22"/>
                <w:lang w:val="en-US"/>
              </w:rPr>
              <w:t>CA_n20A-n41A</w:t>
            </w:r>
          </w:p>
          <w:p w14:paraId="15FA5DFD" w14:textId="77777777" w:rsidR="00283A50" w:rsidRDefault="00283A50" w:rsidP="00992837">
            <w:pPr>
              <w:pStyle w:val="TAC"/>
              <w:widowControl w:val="0"/>
              <w:rPr>
                <w:kern w:val="2"/>
                <w:szCs w:val="22"/>
                <w:lang w:val="en-US"/>
              </w:rPr>
            </w:pPr>
            <w:r>
              <w:rPr>
                <w:kern w:val="2"/>
                <w:szCs w:val="22"/>
                <w:lang w:val="en-US"/>
              </w:rPr>
              <w:t>CA_n20A-n71A</w:t>
            </w:r>
          </w:p>
          <w:p w14:paraId="40F462A4" w14:textId="77777777" w:rsidR="00283A50" w:rsidRPr="001141C9" w:rsidRDefault="00283A50" w:rsidP="00992837">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A78FC1A"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6C5913"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DA1E978"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3ACEB4A1" w14:textId="77777777" w:rsidTr="00992837">
        <w:trPr>
          <w:jc w:val="center"/>
        </w:trPr>
        <w:tc>
          <w:tcPr>
            <w:tcW w:w="2904" w:type="dxa"/>
            <w:tcBorders>
              <w:top w:val="nil"/>
              <w:left w:val="single" w:sz="4" w:space="0" w:color="auto"/>
              <w:bottom w:val="nil"/>
              <w:right w:val="single" w:sz="4" w:space="0" w:color="auto"/>
            </w:tcBorders>
          </w:tcPr>
          <w:p w14:paraId="7F66CB3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8F407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3A911B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08185B77"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979A57F"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7EC41C" w14:textId="77777777" w:rsidTr="00992837">
        <w:trPr>
          <w:jc w:val="center"/>
        </w:trPr>
        <w:tc>
          <w:tcPr>
            <w:tcW w:w="2904" w:type="dxa"/>
            <w:tcBorders>
              <w:top w:val="nil"/>
              <w:left w:val="single" w:sz="4" w:space="0" w:color="auto"/>
              <w:bottom w:val="nil"/>
              <w:right w:val="single" w:sz="4" w:space="0" w:color="auto"/>
            </w:tcBorders>
          </w:tcPr>
          <w:p w14:paraId="26F466D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1B3F7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55DC85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9DC6A5C"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7E90558" w14:textId="77777777" w:rsidR="00283A50" w:rsidRPr="001141C9" w:rsidRDefault="00283A50" w:rsidP="00992837">
            <w:pPr>
              <w:pStyle w:val="TAC"/>
              <w:keepNext w:val="0"/>
              <w:keepLines w:val="0"/>
              <w:widowControl w:val="0"/>
              <w:rPr>
                <w:kern w:val="2"/>
                <w:szCs w:val="22"/>
                <w:lang w:eastAsia="zh-CN"/>
              </w:rPr>
            </w:pPr>
          </w:p>
        </w:tc>
      </w:tr>
      <w:tr w:rsidR="00283A50" w:rsidRPr="001141C9" w14:paraId="6905501F" w14:textId="77777777" w:rsidTr="00992837">
        <w:trPr>
          <w:jc w:val="center"/>
        </w:trPr>
        <w:tc>
          <w:tcPr>
            <w:tcW w:w="2904" w:type="dxa"/>
            <w:tcBorders>
              <w:top w:val="nil"/>
              <w:left w:val="single" w:sz="4" w:space="0" w:color="auto"/>
              <w:bottom w:val="single" w:sz="4" w:space="0" w:color="auto"/>
              <w:right w:val="single" w:sz="4" w:space="0" w:color="auto"/>
            </w:tcBorders>
          </w:tcPr>
          <w:p w14:paraId="4736100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12D78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DE34C34"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3EF51E4" w14:textId="77777777" w:rsidR="00283A50" w:rsidRPr="001141C9" w:rsidRDefault="00283A50"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4F2567A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EDAF94" w14:textId="77777777" w:rsidTr="00992837">
        <w:trPr>
          <w:jc w:val="center"/>
        </w:trPr>
        <w:tc>
          <w:tcPr>
            <w:tcW w:w="2904" w:type="dxa"/>
            <w:tcBorders>
              <w:top w:val="single" w:sz="4" w:space="0" w:color="auto"/>
              <w:left w:val="single" w:sz="4" w:space="0" w:color="auto"/>
              <w:bottom w:val="nil"/>
              <w:right w:val="single" w:sz="4" w:space="0" w:color="auto"/>
            </w:tcBorders>
          </w:tcPr>
          <w:p w14:paraId="0BDF9DCA" w14:textId="77777777" w:rsidR="00283A50" w:rsidRPr="001141C9" w:rsidRDefault="00283A50" w:rsidP="00992837">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1CB510C6" w14:textId="77777777" w:rsidR="00283A50" w:rsidRDefault="00283A50" w:rsidP="00992837">
            <w:pPr>
              <w:pStyle w:val="TAC"/>
              <w:widowControl w:val="0"/>
              <w:rPr>
                <w:kern w:val="2"/>
                <w:szCs w:val="22"/>
                <w:lang w:val="en-US"/>
              </w:rPr>
            </w:pPr>
            <w:r>
              <w:rPr>
                <w:kern w:val="2"/>
                <w:szCs w:val="22"/>
                <w:lang w:val="en-US"/>
              </w:rPr>
              <w:t>CA_n1A-n20A</w:t>
            </w:r>
          </w:p>
          <w:p w14:paraId="69512CDB" w14:textId="77777777" w:rsidR="00283A50" w:rsidRDefault="00283A50" w:rsidP="00992837">
            <w:pPr>
              <w:pStyle w:val="TAC"/>
              <w:widowControl w:val="0"/>
              <w:rPr>
                <w:kern w:val="2"/>
                <w:szCs w:val="22"/>
                <w:lang w:val="en-US"/>
              </w:rPr>
            </w:pPr>
            <w:r>
              <w:rPr>
                <w:kern w:val="2"/>
                <w:szCs w:val="22"/>
                <w:lang w:val="en-US"/>
              </w:rPr>
              <w:t>CA_n1A-n41A</w:t>
            </w:r>
          </w:p>
          <w:p w14:paraId="6A32BED9" w14:textId="77777777" w:rsidR="00283A50" w:rsidRDefault="00283A50" w:rsidP="00992837">
            <w:pPr>
              <w:pStyle w:val="TAC"/>
              <w:widowControl w:val="0"/>
              <w:rPr>
                <w:kern w:val="2"/>
                <w:szCs w:val="22"/>
                <w:lang w:val="en-US"/>
              </w:rPr>
            </w:pPr>
            <w:r>
              <w:rPr>
                <w:kern w:val="2"/>
                <w:szCs w:val="22"/>
                <w:lang w:val="en-US"/>
              </w:rPr>
              <w:t>CA_n1A-n77A</w:t>
            </w:r>
          </w:p>
          <w:p w14:paraId="37D07D40" w14:textId="77777777" w:rsidR="00283A50" w:rsidRDefault="00283A50" w:rsidP="00992837">
            <w:pPr>
              <w:pStyle w:val="TAC"/>
              <w:widowControl w:val="0"/>
              <w:rPr>
                <w:kern w:val="2"/>
                <w:szCs w:val="22"/>
                <w:lang w:val="en-US"/>
              </w:rPr>
            </w:pPr>
            <w:r>
              <w:rPr>
                <w:kern w:val="2"/>
                <w:szCs w:val="22"/>
                <w:lang w:val="en-US"/>
              </w:rPr>
              <w:t>CA_n20A-n41A</w:t>
            </w:r>
          </w:p>
          <w:p w14:paraId="5461C1BD" w14:textId="77777777" w:rsidR="00283A50" w:rsidRDefault="00283A50" w:rsidP="00992837">
            <w:pPr>
              <w:pStyle w:val="TAC"/>
              <w:widowControl w:val="0"/>
              <w:rPr>
                <w:kern w:val="2"/>
                <w:szCs w:val="22"/>
                <w:lang w:val="en-US"/>
              </w:rPr>
            </w:pPr>
            <w:r>
              <w:rPr>
                <w:kern w:val="2"/>
                <w:szCs w:val="22"/>
                <w:lang w:val="en-US"/>
              </w:rPr>
              <w:t>CA_n20A-n77A</w:t>
            </w:r>
          </w:p>
          <w:p w14:paraId="4552400F" w14:textId="77777777" w:rsidR="00283A50" w:rsidRPr="001141C9" w:rsidRDefault="00283A50"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7F70557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8BA427"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F2531A0"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038DBD83" w14:textId="77777777" w:rsidTr="00992837">
        <w:trPr>
          <w:jc w:val="center"/>
        </w:trPr>
        <w:tc>
          <w:tcPr>
            <w:tcW w:w="2904" w:type="dxa"/>
            <w:tcBorders>
              <w:top w:val="nil"/>
              <w:left w:val="single" w:sz="4" w:space="0" w:color="auto"/>
              <w:bottom w:val="nil"/>
              <w:right w:val="single" w:sz="4" w:space="0" w:color="auto"/>
            </w:tcBorders>
          </w:tcPr>
          <w:p w14:paraId="39757C2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29F27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3487B6E"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EB3F284"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86B9DB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A550AE3" w14:textId="77777777" w:rsidTr="00992837">
        <w:trPr>
          <w:jc w:val="center"/>
        </w:trPr>
        <w:tc>
          <w:tcPr>
            <w:tcW w:w="2904" w:type="dxa"/>
            <w:tcBorders>
              <w:top w:val="nil"/>
              <w:left w:val="single" w:sz="4" w:space="0" w:color="auto"/>
              <w:bottom w:val="nil"/>
              <w:right w:val="single" w:sz="4" w:space="0" w:color="auto"/>
            </w:tcBorders>
          </w:tcPr>
          <w:p w14:paraId="6FAC0A2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0D6F0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C692DB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A0ACA73"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B056DDF" w14:textId="77777777" w:rsidR="00283A50" w:rsidRPr="001141C9" w:rsidRDefault="00283A50" w:rsidP="00992837">
            <w:pPr>
              <w:pStyle w:val="TAC"/>
              <w:keepNext w:val="0"/>
              <w:keepLines w:val="0"/>
              <w:widowControl w:val="0"/>
              <w:rPr>
                <w:kern w:val="2"/>
                <w:szCs w:val="22"/>
                <w:lang w:eastAsia="zh-CN"/>
              </w:rPr>
            </w:pPr>
          </w:p>
        </w:tc>
      </w:tr>
      <w:tr w:rsidR="00283A50" w:rsidRPr="001141C9" w14:paraId="2056EF71" w14:textId="77777777" w:rsidTr="00992837">
        <w:trPr>
          <w:jc w:val="center"/>
        </w:trPr>
        <w:tc>
          <w:tcPr>
            <w:tcW w:w="2904" w:type="dxa"/>
            <w:tcBorders>
              <w:top w:val="nil"/>
              <w:left w:val="single" w:sz="4" w:space="0" w:color="auto"/>
              <w:bottom w:val="single" w:sz="4" w:space="0" w:color="auto"/>
              <w:right w:val="single" w:sz="4" w:space="0" w:color="auto"/>
            </w:tcBorders>
          </w:tcPr>
          <w:p w14:paraId="4B8F582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35475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7FE2AB8"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B9C070"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188299" w14:textId="77777777" w:rsidR="00283A50" w:rsidRPr="001141C9" w:rsidRDefault="00283A50" w:rsidP="00992837">
            <w:pPr>
              <w:pStyle w:val="TAC"/>
              <w:keepNext w:val="0"/>
              <w:keepLines w:val="0"/>
              <w:widowControl w:val="0"/>
              <w:rPr>
                <w:kern w:val="2"/>
                <w:szCs w:val="22"/>
                <w:lang w:eastAsia="zh-CN"/>
              </w:rPr>
            </w:pPr>
          </w:p>
        </w:tc>
      </w:tr>
      <w:tr w:rsidR="00283A50" w:rsidRPr="001141C9" w14:paraId="14B879B6" w14:textId="77777777" w:rsidTr="00992837">
        <w:trPr>
          <w:jc w:val="center"/>
        </w:trPr>
        <w:tc>
          <w:tcPr>
            <w:tcW w:w="2904" w:type="dxa"/>
            <w:tcBorders>
              <w:top w:val="single" w:sz="4" w:space="0" w:color="auto"/>
              <w:left w:val="single" w:sz="4" w:space="0" w:color="auto"/>
              <w:bottom w:val="nil"/>
              <w:right w:val="single" w:sz="4" w:space="0" w:color="auto"/>
            </w:tcBorders>
          </w:tcPr>
          <w:p w14:paraId="422C7CF2" w14:textId="77777777" w:rsidR="00283A50" w:rsidRPr="001141C9" w:rsidRDefault="00283A50" w:rsidP="00992837">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3FC220E9" w14:textId="77777777" w:rsidR="00283A50" w:rsidRDefault="00283A50" w:rsidP="00992837">
            <w:pPr>
              <w:pStyle w:val="TAC"/>
              <w:widowControl w:val="0"/>
              <w:rPr>
                <w:kern w:val="2"/>
                <w:szCs w:val="22"/>
                <w:lang w:val="en-US"/>
              </w:rPr>
            </w:pPr>
            <w:r>
              <w:rPr>
                <w:kern w:val="2"/>
                <w:szCs w:val="22"/>
                <w:lang w:val="en-US"/>
              </w:rPr>
              <w:t>CA_n1A-n20A</w:t>
            </w:r>
          </w:p>
          <w:p w14:paraId="1575720C" w14:textId="77777777" w:rsidR="00283A50" w:rsidRDefault="00283A50" w:rsidP="00992837">
            <w:pPr>
              <w:pStyle w:val="TAC"/>
              <w:widowControl w:val="0"/>
              <w:rPr>
                <w:kern w:val="2"/>
                <w:szCs w:val="22"/>
                <w:lang w:val="en-US"/>
              </w:rPr>
            </w:pPr>
            <w:r>
              <w:rPr>
                <w:kern w:val="2"/>
                <w:szCs w:val="22"/>
                <w:lang w:val="en-US"/>
              </w:rPr>
              <w:t>CA_n1A-n41A</w:t>
            </w:r>
          </w:p>
          <w:p w14:paraId="55A5034F" w14:textId="77777777" w:rsidR="00283A50" w:rsidRDefault="00283A50" w:rsidP="00992837">
            <w:pPr>
              <w:pStyle w:val="TAC"/>
              <w:widowControl w:val="0"/>
              <w:rPr>
                <w:kern w:val="2"/>
                <w:szCs w:val="22"/>
                <w:lang w:val="en-US"/>
              </w:rPr>
            </w:pPr>
            <w:r>
              <w:rPr>
                <w:kern w:val="2"/>
                <w:szCs w:val="22"/>
                <w:lang w:val="en-US"/>
              </w:rPr>
              <w:t>CA_n1A-n77A</w:t>
            </w:r>
          </w:p>
          <w:p w14:paraId="367CDC72" w14:textId="77777777" w:rsidR="00283A50" w:rsidRDefault="00283A50" w:rsidP="00992837">
            <w:pPr>
              <w:pStyle w:val="TAC"/>
              <w:widowControl w:val="0"/>
              <w:rPr>
                <w:kern w:val="2"/>
                <w:szCs w:val="22"/>
                <w:lang w:val="en-US"/>
              </w:rPr>
            </w:pPr>
            <w:r>
              <w:rPr>
                <w:kern w:val="2"/>
                <w:szCs w:val="22"/>
                <w:lang w:val="en-US"/>
              </w:rPr>
              <w:t>CA_n20A-n41A</w:t>
            </w:r>
          </w:p>
          <w:p w14:paraId="6F21C6B8" w14:textId="77777777" w:rsidR="00283A50" w:rsidRDefault="00283A50" w:rsidP="00992837">
            <w:pPr>
              <w:pStyle w:val="TAC"/>
              <w:widowControl w:val="0"/>
              <w:rPr>
                <w:kern w:val="2"/>
                <w:szCs w:val="22"/>
                <w:lang w:val="en-US"/>
              </w:rPr>
            </w:pPr>
            <w:r>
              <w:rPr>
                <w:kern w:val="2"/>
                <w:szCs w:val="22"/>
                <w:lang w:val="en-US"/>
              </w:rPr>
              <w:t>CA_n20A-n77A</w:t>
            </w:r>
          </w:p>
          <w:p w14:paraId="7DD181B8" w14:textId="77777777" w:rsidR="00283A50" w:rsidRPr="001141C9" w:rsidRDefault="00283A50"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696A59DD"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067463"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02ABD289"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743CE9E4" w14:textId="77777777" w:rsidTr="00992837">
        <w:trPr>
          <w:jc w:val="center"/>
        </w:trPr>
        <w:tc>
          <w:tcPr>
            <w:tcW w:w="2904" w:type="dxa"/>
            <w:tcBorders>
              <w:top w:val="nil"/>
              <w:left w:val="single" w:sz="4" w:space="0" w:color="auto"/>
              <w:bottom w:val="nil"/>
              <w:right w:val="single" w:sz="4" w:space="0" w:color="auto"/>
            </w:tcBorders>
          </w:tcPr>
          <w:p w14:paraId="0421E77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BA122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45846E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9A4DDBE"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04DB82FD" w14:textId="77777777" w:rsidR="00283A50" w:rsidRPr="001141C9" w:rsidRDefault="00283A50" w:rsidP="00992837">
            <w:pPr>
              <w:pStyle w:val="TAC"/>
              <w:keepNext w:val="0"/>
              <w:keepLines w:val="0"/>
              <w:widowControl w:val="0"/>
              <w:rPr>
                <w:kern w:val="2"/>
                <w:szCs w:val="22"/>
                <w:lang w:eastAsia="zh-CN"/>
              </w:rPr>
            </w:pPr>
          </w:p>
        </w:tc>
      </w:tr>
      <w:tr w:rsidR="00283A50" w:rsidRPr="001141C9" w14:paraId="06DC9E4F" w14:textId="77777777" w:rsidTr="00992837">
        <w:trPr>
          <w:jc w:val="center"/>
        </w:trPr>
        <w:tc>
          <w:tcPr>
            <w:tcW w:w="2904" w:type="dxa"/>
            <w:tcBorders>
              <w:top w:val="nil"/>
              <w:left w:val="single" w:sz="4" w:space="0" w:color="auto"/>
              <w:bottom w:val="nil"/>
              <w:right w:val="single" w:sz="4" w:space="0" w:color="auto"/>
            </w:tcBorders>
          </w:tcPr>
          <w:p w14:paraId="5FE5C2B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6AEBA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CE00A7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9FF318E"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E1CEDD4"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E5F7F6" w14:textId="77777777" w:rsidTr="00992837">
        <w:trPr>
          <w:jc w:val="center"/>
        </w:trPr>
        <w:tc>
          <w:tcPr>
            <w:tcW w:w="2904" w:type="dxa"/>
            <w:tcBorders>
              <w:top w:val="nil"/>
              <w:left w:val="single" w:sz="4" w:space="0" w:color="auto"/>
              <w:bottom w:val="single" w:sz="4" w:space="0" w:color="auto"/>
              <w:right w:val="single" w:sz="4" w:space="0" w:color="auto"/>
            </w:tcBorders>
          </w:tcPr>
          <w:p w14:paraId="58B1EA5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C778A1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0FA15B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20A4AA" w14:textId="77777777" w:rsidR="00283A50" w:rsidRPr="001141C9" w:rsidRDefault="00283A50" w:rsidP="009928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7059DFA7" w14:textId="77777777" w:rsidR="00283A50" w:rsidRPr="001141C9" w:rsidRDefault="00283A50" w:rsidP="00992837">
            <w:pPr>
              <w:pStyle w:val="TAC"/>
              <w:keepNext w:val="0"/>
              <w:keepLines w:val="0"/>
              <w:widowControl w:val="0"/>
              <w:rPr>
                <w:kern w:val="2"/>
                <w:szCs w:val="22"/>
                <w:lang w:eastAsia="zh-CN"/>
              </w:rPr>
            </w:pPr>
          </w:p>
        </w:tc>
      </w:tr>
      <w:tr w:rsidR="00283A50" w:rsidRPr="001141C9" w14:paraId="36080740" w14:textId="77777777" w:rsidTr="00992837">
        <w:trPr>
          <w:jc w:val="center"/>
        </w:trPr>
        <w:tc>
          <w:tcPr>
            <w:tcW w:w="2904" w:type="dxa"/>
            <w:tcBorders>
              <w:top w:val="single" w:sz="4" w:space="0" w:color="auto"/>
              <w:left w:val="single" w:sz="4" w:space="0" w:color="auto"/>
              <w:bottom w:val="nil"/>
              <w:right w:val="single" w:sz="4" w:space="0" w:color="auto"/>
            </w:tcBorders>
          </w:tcPr>
          <w:p w14:paraId="0B668099" w14:textId="77777777" w:rsidR="00283A50" w:rsidRPr="001141C9" w:rsidRDefault="00283A50" w:rsidP="00992837">
            <w:pPr>
              <w:pStyle w:val="TAC"/>
              <w:keepNext w:val="0"/>
              <w:keepLines w:val="0"/>
              <w:widowControl w:val="0"/>
              <w:rPr>
                <w:kern w:val="2"/>
                <w:szCs w:val="22"/>
              </w:rPr>
            </w:pPr>
            <w:r>
              <w:rPr>
                <w:kern w:val="2"/>
                <w:szCs w:val="22"/>
              </w:rPr>
              <w:t>CA_n1A-n20A-n41A-n78A</w:t>
            </w:r>
          </w:p>
        </w:tc>
        <w:tc>
          <w:tcPr>
            <w:tcW w:w="3019" w:type="dxa"/>
            <w:tcBorders>
              <w:top w:val="single" w:sz="4" w:space="0" w:color="auto"/>
              <w:left w:val="single" w:sz="4" w:space="0" w:color="auto"/>
              <w:bottom w:val="nil"/>
              <w:right w:val="single" w:sz="4" w:space="0" w:color="auto"/>
            </w:tcBorders>
          </w:tcPr>
          <w:p w14:paraId="76601418" w14:textId="77777777" w:rsidR="00283A50" w:rsidRDefault="00283A50" w:rsidP="00992837">
            <w:pPr>
              <w:pStyle w:val="TAC"/>
              <w:widowControl w:val="0"/>
              <w:rPr>
                <w:kern w:val="2"/>
                <w:szCs w:val="22"/>
                <w:lang w:val="en-US"/>
              </w:rPr>
            </w:pPr>
            <w:r>
              <w:rPr>
                <w:kern w:val="2"/>
                <w:szCs w:val="22"/>
                <w:lang w:val="en-US"/>
              </w:rPr>
              <w:t>CA_n1A-n20A</w:t>
            </w:r>
          </w:p>
          <w:p w14:paraId="5EEFC47E" w14:textId="77777777" w:rsidR="00283A50" w:rsidRDefault="00283A50" w:rsidP="00992837">
            <w:pPr>
              <w:pStyle w:val="TAC"/>
              <w:widowControl w:val="0"/>
              <w:rPr>
                <w:kern w:val="2"/>
                <w:szCs w:val="22"/>
                <w:lang w:val="en-US"/>
              </w:rPr>
            </w:pPr>
            <w:r>
              <w:rPr>
                <w:kern w:val="2"/>
                <w:szCs w:val="22"/>
                <w:lang w:val="en-US"/>
              </w:rPr>
              <w:t>CA_n1A-n41A</w:t>
            </w:r>
          </w:p>
          <w:p w14:paraId="2F5205A5" w14:textId="77777777" w:rsidR="00283A50" w:rsidRDefault="00283A50" w:rsidP="00992837">
            <w:pPr>
              <w:pStyle w:val="TAC"/>
              <w:widowControl w:val="0"/>
              <w:rPr>
                <w:kern w:val="2"/>
                <w:szCs w:val="22"/>
                <w:lang w:val="en-US"/>
              </w:rPr>
            </w:pPr>
            <w:r>
              <w:rPr>
                <w:kern w:val="2"/>
                <w:szCs w:val="22"/>
                <w:lang w:val="en-US"/>
              </w:rPr>
              <w:t>CA_n1A-n78A</w:t>
            </w:r>
          </w:p>
          <w:p w14:paraId="78AF45AF" w14:textId="77777777" w:rsidR="00283A50" w:rsidRDefault="00283A50" w:rsidP="00992837">
            <w:pPr>
              <w:pStyle w:val="TAC"/>
              <w:widowControl w:val="0"/>
              <w:rPr>
                <w:kern w:val="2"/>
                <w:szCs w:val="22"/>
                <w:lang w:val="en-US"/>
              </w:rPr>
            </w:pPr>
            <w:r>
              <w:rPr>
                <w:kern w:val="2"/>
                <w:szCs w:val="22"/>
                <w:lang w:val="en-US"/>
              </w:rPr>
              <w:t>CA_n20A-n41A</w:t>
            </w:r>
          </w:p>
          <w:p w14:paraId="771133FF" w14:textId="77777777" w:rsidR="00283A50" w:rsidRDefault="00283A50" w:rsidP="00992837">
            <w:pPr>
              <w:pStyle w:val="TAC"/>
              <w:widowControl w:val="0"/>
              <w:rPr>
                <w:kern w:val="2"/>
                <w:szCs w:val="22"/>
                <w:lang w:val="en-US"/>
              </w:rPr>
            </w:pPr>
            <w:r>
              <w:rPr>
                <w:kern w:val="2"/>
                <w:szCs w:val="22"/>
                <w:lang w:val="en-US"/>
              </w:rPr>
              <w:t>CA_n20A-n78A</w:t>
            </w:r>
          </w:p>
          <w:p w14:paraId="6A04AD5A" w14:textId="77777777" w:rsidR="00283A50" w:rsidRPr="001141C9" w:rsidRDefault="00283A50" w:rsidP="00992837">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07B4F4E"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9E359C"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17B6615"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352B8C38" w14:textId="77777777" w:rsidTr="00992837">
        <w:trPr>
          <w:jc w:val="center"/>
        </w:trPr>
        <w:tc>
          <w:tcPr>
            <w:tcW w:w="2904" w:type="dxa"/>
            <w:tcBorders>
              <w:top w:val="nil"/>
              <w:left w:val="single" w:sz="4" w:space="0" w:color="auto"/>
              <w:bottom w:val="nil"/>
              <w:right w:val="single" w:sz="4" w:space="0" w:color="auto"/>
            </w:tcBorders>
          </w:tcPr>
          <w:p w14:paraId="6D0AF0F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CC632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053E1D"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7F2CC209"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31CDBDC"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ACF1AB" w14:textId="77777777" w:rsidTr="00992837">
        <w:trPr>
          <w:jc w:val="center"/>
        </w:trPr>
        <w:tc>
          <w:tcPr>
            <w:tcW w:w="2904" w:type="dxa"/>
            <w:tcBorders>
              <w:top w:val="nil"/>
              <w:left w:val="single" w:sz="4" w:space="0" w:color="auto"/>
              <w:bottom w:val="nil"/>
              <w:right w:val="single" w:sz="4" w:space="0" w:color="auto"/>
            </w:tcBorders>
          </w:tcPr>
          <w:p w14:paraId="62AF1F9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5B456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F8396E8"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6410531"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7710A82" w14:textId="77777777" w:rsidR="00283A50" w:rsidRPr="001141C9" w:rsidRDefault="00283A50" w:rsidP="00992837">
            <w:pPr>
              <w:pStyle w:val="TAC"/>
              <w:keepNext w:val="0"/>
              <w:keepLines w:val="0"/>
              <w:widowControl w:val="0"/>
              <w:rPr>
                <w:kern w:val="2"/>
                <w:szCs w:val="22"/>
                <w:lang w:eastAsia="zh-CN"/>
              </w:rPr>
            </w:pPr>
          </w:p>
        </w:tc>
      </w:tr>
      <w:tr w:rsidR="00283A50" w:rsidRPr="001141C9" w14:paraId="7573EDC8" w14:textId="77777777" w:rsidTr="00992837">
        <w:trPr>
          <w:jc w:val="center"/>
        </w:trPr>
        <w:tc>
          <w:tcPr>
            <w:tcW w:w="2904" w:type="dxa"/>
            <w:tcBorders>
              <w:top w:val="nil"/>
              <w:left w:val="single" w:sz="4" w:space="0" w:color="auto"/>
              <w:bottom w:val="single" w:sz="4" w:space="0" w:color="auto"/>
              <w:right w:val="single" w:sz="4" w:space="0" w:color="auto"/>
            </w:tcBorders>
          </w:tcPr>
          <w:p w14:paraId="43C0222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CEB4E1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A1FC856"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554803"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B85A7C" w14:textId="77777777" w:rsidR="00283A50" w:rsidRPr="001141C9" w:rsidRDefault="00283A50" w:rsidP="00992837">
            <w:pPr>
              <w:pStyle w:val="TAC"/>
              <w:keepNext w:val="0"/>
              <w:keepLines w:val="0"/>
              <w:widowControl w:val="0"/>
              <w:rPr>
                <w:kern w:val="2"/>
                <w:szCs w:val="22"/>
                <w:lang w:eastAsia="zh-CN"/>
              </w:rPr>
            </w:pPr>
          </w:p>
        </w:tc>
      </w:tr>
      <w:tr w:rsidR="00283A50" w:rsidRPr="001141C9" w14:paraId="3A16929B" w14:textId="77777777" w:rsidTr="00992837">
        <w:trPr>
          <w:jc w:val="center"/>
        </w:trPr>
        <w:tc>
          <w:tcPr>
            <w:tcW w:w="2904" w:type="dxa"/>
            <w:tcBorders>
              <w:top w:val="single" w:sz="4" w:space="0" w:color="auto"/>
              <w:left w:val="single" w:sz="4" w:space="0" w:color="auto"/>
              <w:bottom w:val="nil"/>
              <w:right w:val="single" w:sz="4" w:space="0" w:color="auto"/>
            </w:tcBorders>
          </w:tcPr>
          <w:p w14:paraId="7B760E56" w14:textId="77777777" w:rsidR="00283A50" w:rsidRPr="001141C9" w:rsidRDefault="00283A50" w:rsidP="00992837">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7B10F399" w14:textId="77777777" w:rsidR="00283A50" w:rsidRPr="007E1E53" w:rsidRDefault="00283A50" w:rsidP="00992837">
            <w:pPr>
              <w:pStyle w:val="TAC"/>
              <w:widowControl w:val="0"/>
              <w:rPr>
                <w:kern w:val="2"/>
                <w:szCs w:val="22"/>
                <w:lang w:val="en-US"/>
              </w:rPr>
            </w:pPr>
            <w:r w:rsidRPr="007E1E53">
              <w:rPr>
                <w:kern w:val="2"/>
                <w:szCs w:val="22"/>
                <w:lang w:val="en-US"/>
              </w:rPr>
              <w:t>CA_n1A-n20A</w:t>
            </w:r>
          </w:p>
          <w:p w14:paraId="545E263F" w14:textId="77777777" w:rsidR="00283A50" w:rsidRPr="007E1E53" w:rsidRDefault="00283A50" w:rsidP="00992837">
            <w:pPr>
              <w:pStyle w:val="TAC"/>
              <w:widowControl w:val="0"/>
              <w:rPr>
                <w:kern w:val="2"/>
                <w:szCs w:val="22"/>
                <w:lang w:val="en-US"/>
              </w:rPr>
            </w:pPr>
            <w:r w:rsidRPr="007E1E53">
              <w:rPr>
                <w:kern w:val="2"/>
                <w:szCs w:val="22"/>
                <w:lang w:val="en-US"/>
              </w:rPr>
              <w:t>CA_n1A-n78A</w:t>
            </w:r>
          </w:p>
          <w:p w14:paraId="3AEE2DDB" w14:textId="77777777" w:rsidR="00283A50" w:rsidRPr="001141C9" w:rsidRDefault="00283A50" w:rsidP="00992837">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5E6204C5" w14:textId="77777777" w:rsidR="00283A50" w:rsidRPr="001141C9" w:rsidRDefault="00283A50" w:rsidP="00992837">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5DEE14"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3B83606A" w14:textId="77777777" w:rsidR="00283A50" w:rsidRPr="001141C9" w:rsidRDefault="00283A50" w:rsidP="009928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283A50" w:rsidRPr="001141C9" w14:paraId="5CC6E8BA" w14:textId="77777777" w:rsidTr="00992837">
        <w:trPr>
          <w:jc w:val="center"/>
        </w:trPr>
        <w:tc>
          <w:tcPr>
            <w:tcW w:w="2904" w:type="dxa"/>
            <w:tcBorders>
              <w:top w:val="nil"/>
              <w:left w:val="single" w:sz="4" w:space="0" w:color="auto"/>
              <w:bottom w:val="nil"/>
              <w:right w:val="single" w:sz="4" w:space="0" w:color="auto"/>
            </w:tcBorders>
          </w:tcPr>
          <w:p w14:paraId="0F0324D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A83DF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5E16FA" w14:textId="77777777" w:rsidR="00283A50" w:rsidRPr="001141C9" w:rsidRDefault="00283A50" w:rsidP="00992837">
            <w:pPr>
              <w:pStyle w:val="TAC"/>
              <w:keepNext w:val="0"/>
              <w:keepLines w:val="0"/>
              <w:widowControl w:val="0"/>
              <w:rPr>
                <w:rFonts w:eastAsia="DengXian"/>
                <w:lang w:eastAsia="zh-CN"/>
              </w:rPr>
            </w:pPr>
            <w:r w:rsidRPr="00AE7509">
              <w:rPr>
                <w:lang w:eastAsia="zh-CN"/>
              </w:rPr>
              <w:t>n2</w:t>
            </w:r>
            <w:r>
              <w:rPr>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7A46463"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58AC15A3" w14:textId="77777777" w:rsidR="00283A50" w:rsidRPr="001141C9" w:rsidRDefault="00283A50" w:rsidP="00992837">
            <w:pPr>
              <w:pStyle w:val="TAC"/>
              <w:keepNext w:val="0"/>
              <w:keepLines w:val="0"/>
              <w:widowControl w:val="0"/>
              <w:rPr>
                <w:kern w:val="2"/>
                <w:szCs w:val="22"/>
                <w:lang w:eastAsia="zh-CN"/>
              </w:rPr>
            </w:pPr>
          </w:p>
        </w:tc>
      </w:tr>
      <w:tr w:rsidR="00283A50" w:rsidRPr="001141C9" w14:paraId="62CBD313" w14:textId="77777777" w:rsidTr="00992837">
        <w:trPr>
          <w:jc w:val="center"/>
        </w:trPr>
        <w:tc>
          <w:tcPr>
            <w:tcW w:w="2904" w:type="dxa"/>
            <w:tcBorders>
              <w:top w:val="nil"/>
              <w:left w:val="single" w:sz="4" w:space="0" w:color="auto"/>
              <w:bottom w:val="nil"/>
              <w:right w:val="single" w:sz="4" w:space="0" w:color="auto"/>
            </w:tcBorders>
          </w:tcPr>
          <w:p w14:paraId="55DB119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3ECEE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9385B4" w14:textId="77777777" w:rsidR="00283A50" w:rsidRPr="001141C9" w:rsidRDefault="00283A50" w:rsidP="00992837">
            <w:pPr>
              <w:pStyle w:val="TAC"/>
              <w:keepNext w:val="0"/>
              <w:keepLines w:val="0"/>
              <w:widowControl w:val="0"/>
              <w:rPr>
                <w:rFonts w:eastAsia="DengXian"/>
                <w:lang w:eastAsia="zh-CN"/>
              </w:rPr>
            </w:pPr>
            <w:r w:rsidRPr="00AE7509">
              <w:rPr>
                <w:lang w:eastAsia="zh-CN"/>
              </w:rPr>
              <w:t>n</w:t>
            </w:r>
            <w:r>
              <w:rPr>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7A7CF672"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27076C20" w14:textId="77777777" w:rsidR="00283A50" w:rsidRPr="001141C9" w:rsidRDefault="00283A50" w:rsidP="00992837">
            <w:pPr>
              <w:pStyle w:val="TAC"/>
              <w:keepNext w:val="0"/>
              <w:keepLines w:val="0"/>
              <w:widowControl w:val="0"/>
              <w:rPr>
                <w:kern w:val="2"/>
                <w:szCs w:val="22"/>
                <w:lang w:eastAsia="zh-CN"/>
              </w:rPr>
            </w:pPr>
          </w:p>
        </w:tc>
      </w:tr>
      <w:tr w:rsidR="00283A50" w:rsidRPr="001141C9" w14:paraId="20327F15" w14:textId="77777777" w:rsidTr="00992837">
        <w:trPr>
          <w:jc w:val="center"/>
        </w:trPr>
        <w:tc>
          <w:tcPr>
            <w:tcW w:w="2904" w:type="dxa"/>
            <w:tcBorders>
              <w:top w:val="nil"/>
              <w:left w:val="single" w:sz="4" w:space="0" w:color="auto"/>
              <w:bottom w:val="single" w:sz="4" w:space="0" w:color="auto"/>
              <w:right w:val="single" w:sz="4" w:space="0" w:color="auto"/>
            </w:tcBorders>
          </w:tcPr>
          <w:p w14:paraId="406D7CB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357034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2673FD" w14:textId="77777777" w:rsidR="00283A50" w:rsidRPr="001141C9" w:rsidRDefault="00283A50" w:rsidP="00992837">
            <w:pPr>
              <w:pStyle w:val="TAC"/>
              <w:keepNext w:val="0"/>
              <w:keepLines w:val="0"/>
              <w:widowControl w:val="0"/>
              <w:rPr>
                <w:rFonts w:eastAsia="DengXian"/>
                <w:lang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3CBB00"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36DEE636" w14:textId="77777777" w:rsidR="00283A50" w:rsidRPr="001141C9" w:rsidRDefault="00283A50" w:rsidP="00992837">
            <w:pPr>
              <w:pStyle w:val="TAC"/>
              <w:keepNext w:val="0"/>
              <w:keepLines w:val="0"/>
              <w:widowControl w:val="0"/>
              <w:rPr>
                <w:kern w:val="2"/>
                <w:szCs w:val="22"/>
                <w:lang w:eastAsia="zh-CN"/>
              </w:rPr>
            </w:pPr>
          </w:p>
        </w:tc>
      </w:tr>
      <w:tr w:rsidR="00283A50" w:rsidRPr="001141C9" w14:paraId="4DF00A6D" w14:textId="77777777" w:rsidTr="00992837">
        <w:trPr>
          <w:jc w:val="center"/>
        </w:trPr>
        <w:tc>
          <w:tcPr>
            <w:tcW w:w="2904" w:type="dxa"/>
            <w:tcBorders>
              <w:top w:val="single" w:sz="4" w:space="0" w:color="auto"/>
              <w:left w:val="single" w:sz="4" w:space="0" w:color="auto"/>
              <w:bottom w:val="nil"/>
              <w:right w:val="single" w:sz="4" w:space="0" w:color="auto"/>
            </w:tcBorders>
          </w:tcPr>
          <w:p w14:paraId="4C421DD2" w14:textId="77777777" w:rsidR="00283A50" w:rsidRPr="001141C9" w:rsidRDefault="00283A50" w:rsidP="00992837">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1F7EEF49" w14:textId="77777777" w:rsidR="00283A50" w:rsidRPr="003C76B5" w:rsidRDefault="00283A50" w:rsidP="00992837">
            <w:pPr>
              <w:pStyle w:val="TAC"/>
              <w:widowControl w:val="0"/>
              <w:rPr>
                <w:kern w:val="2"/>
                <w:szCs w:val="22"/>
                <w:lang w:val="en-US"/>
              </w:rPr>
            </w:pPr>
            <w:r w:rsidRPr="003C76B5">
              <w:rPr>
                <w:kern w:val="2"/>
                <w:szCs w:val="22"/>
                <w:lang w:val="en-US"/>
              </w:rPr>
              <w:t>CA_n1A-n20A</w:t>
            </w:r>
          </w:p>
          <w:p w14:paraId="63AE8FDF" w14:textId="77777777" w:rsidR="00283A50" w:rsidRPr="003C76B5" w:rsidRDefault="00283A50" w:rsidP="00992837">
            <w:pPr>
              <w:pStyle w:val="TAC"/>
              <w:widowControl w:val="0"/>
              <w:rPr>
                <w:kern w:val="2"/>
                <w:szCs w:val="22"/>
                <w:lang w:val="en-US"/>
              </w:rPr>
            </w:pPr>
            <w:r w:rsidRPr="003C76B5">
              <w:rPr>
                <w:kern w:val="2"/>
                <w:szCs w:val="22"/>
                <w:lang w:val="en-US"/>
              </w:rPr>
              <w:t>CA_n1A-n78A</w:t>
            </w:r>
          </w:p>
          <w:p w14:paraId="3AD23B5F" w14:textId="77777777" w:rsidR="00283A50" w:rsidRPr="003C76B5" w:rsidRDefault="00283A50" w:rsidP="00992837">
            <w:pPr>
              <w:pStyle w:val="TAC"/>
              <w:widowControl w:val="0"/>
              <w:rPr>
                <w:kern w:val="2"/>
                <w:szCs w:val="22"/>
                <w:lang w:val="en-US"/>
              </w:rPr>
            </w:pPr>
            <w:r w:rsidRPr="003C76B5">
              <w:rPr>
                <w:kern w:val="2"/>
                <w:szCs w:val="22"/>
                <w:lang w:val="en-US"/>
              </w:rPr>
              <w:t>CA_n20A-n78A</w:t>
            </w:r>
          </w:p>
          <w:p w14:paraId="2E3C91CA" w14:textId="77777777" w:rsidR="00283A50" w:rsidRPr="001141C9" w:rsidRDefault="00283A50" w:rsidP="00992837">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64B1C9E6" w14:textId="77777777" w:rsidR="00283A50" w:rsidRPr="001141C9" w:rsidRDefault="00283A50" w:rsidP="00992837">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9B5C64"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4A342804" w14:textId="77777777" w:rsidR="00283A50" w:rsidRPr="001141C9" w:rsidRDefault="00283A50" w:rsidP="009928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283A50" w:rsidRPr="001141C9" w14:paraId="34C621C5" w14:textId="77777777" w:rsidTr="00992837">
        <w:trPr>
          <w:jc w:val="center"/>
        </w:trPr>
        <w:tc>
          <w:tcPr>
            <w:tcW w:w="2904" w:type="dxa"/>
            <w:tcBorders>
              <w:top w:val="nil"/>
              <w:left w:val="single" w:sz="4" w:space="0" w:color="auto"/>
              <w:bottom w:val="nil"/>
              <w:right w:val="single" w:sz="4" w:space="0" w:color="auto"/>
            </w:tcBorders>
          </w:tcPr>
          <w:p w14:paraId="0CCCE3C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4BC7A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380507" w14:textId="77777777" w:rsidR="00283A50" w:rsidRPr="001141C9" w:rsidRDefault="00283A50" w:rsidP="00992837">
            <w:pPr>
              <w:pStyle w:val="TAC"/>
              <w:keepNext w:val="0"/>
              <w:keepLines w:val="0"/>
              <w:widowControl w:val="0"/>
              <w:rPr>
                <w:rFonts w:eastAsia="DengXian"/>
                <w:lang w:eastAsia="zh-CN"/>
              </w:rPr>
            </w:pPr>
            <w:r w:rsidRPr="00AE7509">
              <w:rPr>
                <w:lang w:eastAsia="zh-CN"/>
              </w:rPr>
              <w:t>n2</w:t>
            </w:r>
            <w:r>
              <w:rPr>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1259478"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9BD788A" w14:textId="77777777" w:rsidR="00283A50" w:rsidRPr="001141C9" w:rsidRDefault="00283A50" w:rsidP="00992837">
            <w:pPr>
              <w:pStyle w:val="TAC"/>
              <w:keepNext w:val="0"/>
              <w:keepLines w:val="0"/>
              <w:widowControl w:val="0"/>
              <w:rPr>
                <w:kern w:val="2"/>
                <w:szCs w:val="22"/>
                <w:lang w:eastAsia="zh-CN"/>
              </w:rPr>
            </w:pPr>
          </w:p>
        </w:tc>
      </w:tr>
      <w:tr w:rsidR="00283A50" w:rsidRPr="001141C9" w14:paraId="5F785B23" w14:textId="77777777" w:rsidTr="00992837">
        <w:trPr>
          <w:jc w:val="center"/>
        </w:trPr>
        <w:tc>
          <w:tcPr>
            <w:tcW w:w="2904" w:type="dxa"/>
            <w:tcBorders>
              <w:top w:val="nil"/>
              <w:left w:val="single" w:sz="4" w:space="0" w:color="auto"/>
              <w:bottom w:val="nil"/>
              <w:right w:val="single" w:sz="4" w:space="0" w:color="auto"/>
            </w:tcBorders>
          </w:tcPr>
          <w:p w14:paraId="300A620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5F69C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68E854" w14:textId="77777777" w:rsidR="00283A50" w:rsidRPr="001141C9" w:rsidRDefault="00283A50" w:rsidP="00992837">
            <w:pPr>
              <w:pStyle w:val="TAC"/>
              <w:keepNext w:val="0"/>
              <w:keepLines w:val="0"/>
              <w:widowControl w:val="0"/>
              <w:rPr>
                <w:rFonts w:eastAsia="DengXian"/>
                <w:lang w:eastAsia="zh-CN"/>
              </w:rPr>
            </w:pPr>
            <w:r w:rsidRPr="00AE7509">
              <w:rPr>
                <w:lang w:eastAsia="zh-CN"/>
              </w:rPr>
              <w:t>n</w:t>
            </w:r>
            <w:r>
              <w:rPr>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5FA5C8D6" w14:textId="77777777" w:rsidR="00283A50" w:rsidRPr="001141C9" w:rsidRDefault="00283A50"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616B05A" w14:textId="77777777" w:rsidR="00283A50" w:rsidRPr="001141C9" w:rsidRDefault="00283A50" w:rsidP="00992837">
            <w:pPr>
              <w:pStyle w:val="TAC"/>
              <w:keepNext w:val="0"/>
              <w:keepLines w:val="0"/>
              <w:widowControl w:val="0"/>
              <w:rPr>
                <w:kern w:val="2"/>
                <w:szCs w:val="22"/>
                <w:lang w:eastAsia="zh-CN"/>
              </w:rPr>
            </w:pPr>
          </w:p>
        </w:tc>
      </w:tr>
      <w:tr w:rsidR="00283A50" w:rsidRPr="001141C9" w14:paraId="4058A61A" w14:textId="77777777" w:rsidTr="00992837">
        <w:trPr>
          <w:jc w:val="center"/>
        </w:trPr>
        <w:tc>
          <w:tcPr>
            <w:tcW w:w="2904" w:type="dxa"/>
            <w:tcBorders>
              <w:top w:val="nil"/>
              <w:left w:val="single" w:sz="4" w:space="0" w:color="auto"/>
              <w:bottom w:val="single" w:sz="4" w:space="0" w:color="auto"/>
              <w:right w:val="single" w:sz="4" w:space="0" w:color="auto"/>
            </w:tcBorders>
          </w:tcPr>
          <w:p w14:paraId="274D43E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A31D35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86CC09" w14:textId="77777777" w:rsidR="00283A50" w:rsidRPr="001141C9" w:rsidRDefault="00283A50" w:rsidP="00992837">
            <w:pPr>
              <w:pStyle w:val="TAC"/>
              <w:keepNext w:val="0"/>
              <w:keepLines w:val="0"/>
              <w:widowControl w:val="0"/>
              <w:rPr>
                <w:rFonts w:eastAsia="DengXian"/>
                <w:lang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4E5E06" w14:textId="77777777" w:rsidR="00283A50" w:rsidRPr="001141C9" w:rsidRDefault="00283A50" w:rsidP="0099283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1379BD1C" w14:textId="77777777" w:rsidR="00283A50" w:rsidRPr="001141C9" w:rsidRDefault="00283A50" w:rsidP="00992837">
            <w:pPr>
              <w:pStyle w:val="TAC"/>
              <w:keepNext w:val="0"/>
              <w:keepLines w:val="0"/>
              <w:widowControl w:val="0"/>
              <w:rPr>
                <w:kern w:val="2"/>
                <w:szCs w:val="22"/>
                <w:lang w:eastAsia="zh-CN"/>
              </w:rPr>
            </w:pPr>
          </w:p>
        </w:tc>
      </w:tr>
      <w:tr w:rsidR="00283A50" w:rsidRPr="001141C9" w14:paraId="36D9CC89" w14:textId="77777777" w:rsidTr="00992837">
        <w:trPr>
          <w:jc w:val="center"/>
        </w:trPr>
        <w:tc>
          <w:tcPr>
            <w:tcW w:w="2904" w:type="dxa"/>
            <w:tcBorders>
              <w:top w:val="single" w:sz="4" w:space="0" w:color="auto"/>
              <w:left w:val="single" w:sz="4" w:space="0" w:color="auto"/>
              <w:bottom w:val="nil"/>
              <w:right w:val="single" w:sz="4" w:space="0" w:color="auto"/>
            </w:tcBorders>
          </w:tcPr>
          <w:p w14:paraId="23E91681" w14:textId="77777777" w:rsidR="00283A50" w:rsidRPr="001141C9" w:rsidRDefault="00283A50" w:rsidP="00992837">
            <w:pPr>
              <w:pStyle w:val="TAC"/>
              <w:keepNext w:val="0"/>
              <w:keepLines w:val="0"/>
              <w:widowControl w:val="0"/>
              <w:rPr>
                <w:kern w:val="2"/>
                <w:szCs w:val="22"/>
              </w:rPr>
            </w:pPr>
            <w:r>
              <w:rPr>
                <w:kern w:val="2"/>
                <w:szCs w:val="22"/>
                <w:lang w:val="en-US"/>
              </w:rPr>
              <w:lastRenderedPageBreak/>
              <w:t>CA_n1A-n20A-n71A-n78A</w:t>
            </w:r>
          </w:p>
        </w:tc>
        <w:tc>
          <w:tcPr>
            <w:tcW w:w="3019" w:type="dxa"/>
            <w:tcBorders>
              <w:top w:val="single" w:sz="4" w:space="0" w:color="auto"/>
              <w:left w:val="single" w:sz="4" w:space="0" w:color="auto"/>
              <w:bottom w:val="nil"/>
              <w:right w:val="single" w:sz="4" w:space="0" w:color="auto"/>
            </w:tcBorders>
          </w:tcPr>
          <w:p w14:paraId="40110B49" w14:textId="77777777" w:rsidR="00283A50" w:rsidRDefault="00283A50" w:rsidP="00992837">
            <w:pPr>
              <w:pStyle w:val="TAC"/>
              <w:widowControl w:val="0"/>
              <w:rPr>
                <w:kern w:val="2"/>
                <w:szCs w:val="22"/>
                <w:lang w:val="en-US"/>
              </w:rPr>
            </w:pPr>
            <w:r>
              <w:rPr>
                <w:kern w:val="2"/>
                <w:szCs w:val="22"/>
                <w:lang w:val="en-US"/>
              </w:rPr>
              <w:t>CA_n1A-n20A</w:t>
            </w:r>
          </w:p>
          <w:p w14:paraId="68EAC0BD" w14:textId="77777777" w:rsidR="00283A50" w:rsidRDefault="00283A50" w:rsidP="00992837">
            <w:pPr>
              <w:pStyle w:val="TAC"/>
              <w:widowControl w:val="0"/>
              <w:rPr>
                <w:kern w:val="2"/>
                <w:szCs w:val="22"/>
                <w:lang w:val="en-US"/>
              </w:rPr>
            </w:pPr>
            <w:r>
              <w:rPr>
                <w:kern w:val="2"/>
                <w:szCs w:val="22"/>
                <w:lang w:val="en-US"/>
              </w:rPr>
              <w:t>CA_n1A-n71A</w:t>
            </w:r>
          </w:p>
          <w:p w14:paraId="10F10EF8" w14:textId="77777777" w:rsidR="00283A50" w:rsidRDefault="00283A50" w:rsidP="00992837">
            <w:pPr>
              <w:pStyle w:val="TAC"/>
              <w:widowControl w:val="0"/>
              <w:rPr>
                <w:kern w:val="2"/>
                <w:szCs w:val="22"/>
                <w:lang w:val="en-US"/>
              </w:rPr>
            </w:pPr>
            <w:r>
              <w:rPr>
                <w:kern w:val="2"/>
                <w:szCs w:val="22"/>
                <w:lang w:val="en-US"/>
              </w:rPr>
              <w:t>CA_n1A-n78A</w:t>
            </w:r>
          </w:p>
          <w:p w14:paraId="0AD800AF" w14:textId="77777777" w:rsidR="00283A50" w:rsidRDefault="00283A50" w:rsidP="00992837">
            <w:pPr>
              <w:pStyle w:val="TAC"/>
              <w:widowControl w:val="0"/>
              <w:rPr>
                <w:kern w:val="2"/>
                <w:szCs w:val="22"/>
                <w:lang w:val="en-US"/>
              </w:rPr>
            </w:pPr>
            <w:r>
              <w:rPr>
                <w:kern w:val="2"/>
                <w:szCs w:val="22"/>
                <w:lang w:val="en-US"/>
              </w:rPr>
              <w:t>CA_n20A-n71A</w:t>
            </w:r>
          </w:p>
          <w:p w14:paraId="1B9F0315" w14:textId="77777777" w:rsidR="00283A50" w:rsidRDefault="00283A50" w:rsidP="00992837">
            <w:pPr>
              <w:pStyle w:val="TAC"/>
              <w:widowControl w:val="0"/>
              <w:rPr>
                <w:kern w:val="2"/>
                <w:szCs w:val="22"/>
                <w:lang w:val="en-US"/>
              </w:rPr>
            </w:pPr>
            <w:r>
              <w:rPr>
                <w:kern w:val="2"/>
                <w:szCs w:val="22"/>
                <w:lang w:val="en-US"/>
              </w:rPr>
              <w:t>CA_n20A-n78A</w:t>
            </w:r>
          </w:p>
          <w:p w14:paraId="3E45F760" w14:textId="77777777" w:rsidR="00283A50" w:rsidRPr="001141C9" w:rsidRDefault="00283A50" w:rsidP="00992837">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1D2FE0F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D52077"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1B4B67CC"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6FFF8A65" w14:textId="77777777" w:rsidTr="00992837">
        <w:trPr>
          <w:jc w:val="center"/>
        </w:trPr>
        <w:tc>
          <w:tcPr>
            <w:tcW w:w="2904" w:type="dxa"/>
            <w:tcBorders>
              <w:top w:val="nil"/>
              <w:left w:val="single" w:sz="4" w:space="0" w:color="auto"/>
              <w:bottom w:val="nil"/>
              <w:right w:val="single" w:sz="4" w:space="0" w:color="auto"/>
            </w:tcBorders>
          </w:tcPr>
          <w:p w14:paraId="5C886BE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A139D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C35BA29"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4339FDF"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B88F3D9" w14:textId="77777777" w:rsidR="00283A50" w:rsidRPr="001141C9" w:rsidRDefault="00283A50" w:rsidP="00992837">
            <w:pPr>
              <w:pStyle w:val="TAC"/>
              <w:keepNext w:val="0"/>
              <w:keepLines w:val="0"/>
              <w:widowControl w:val="0"/>
              <w:rPr>
                <w:kern w:val="2"/>
                <w:szCs w:val="22"/>
                <w:lang w:eastAsia="zh-CN"/>
              </w:rPr>
            </w:pPr>
          </w:p>
        </w:tc>
      </w:tr>
      <w:tr w:rsidR="00283A50" w:rsidRPr="001141C9" w14:paraId="7340BDD1" w14:textId="77777777" w:rsidTr="00992837">
        <w:trPr>
          <w:jc w:val="center"/>
        </w:trPr>
        <w:tc>
          <w:tcPr>
            <w:tcW w:w="2904" w:type="dxa"/>
            <w:tcBorders>
              <w:top w:val="nil"/>
              <w:left w:val="single" w:sz="4" w:space="0" w:color="auto"/>
              <w:bottom w:val="nil"/>
              <w:right w:val="single" w:sz="4" w:space="0" w:color="auto"/>
            </w:tcBorders>
          </w:tcPr>
          <w:p w14:paraId="396D383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130CB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BDBCE2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A8089CF" w14:textId="77777777" w:rsidR="00283A50" w:rsidRPr="001141C9" w:rsidRDefault="00283A50"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033834C" w14:textId="77777777" w:rsidR="00283A50" w:rsidRPr="001141C9" w:rsidRDefault="00283A50" w:rsidP="00992837">
            <w:pPr>
              <w:pStyle w:val="TAC"/>
              <w:keepNext w:val="0"/>
              <w:keepLines w:val="0"/>
              <w:widowControl w:val="0"/>
              <w:rPr>
                <w:kern w:val="2"/>
                <w:szCs w:val="22"/>
                <w:lang w:eastAsia="zh-CN"/>
              </w:rPr>
            </w:pPr>
          </w:p>
        </w:tc>
      </w:tr>
      <w:tr w:rsidR="00283A50" w:rsidRPr="001141C9" w14:paraId="6B0988D4" w14:textId="77777777" w:rsidTr="00992837">
        <w:trPr>
          <w:jc w:val="center"/>
        </w:trPr>
        <w:tc>
          <w:tcPr>
            <w:tcW w:w="2904" w:type="dxa"/>
            <w:tcBorders>
              <w:top w:val="nil"/>
              <w:left w:val="single" w:sz="4" w:space="0" w:color="auto"/>
              <w:bottom w:val="single" w:sz="4" w:space="0" w:color="auto"/>
              <w:right w:val="single" w:sz="4" w:space="0" w:color="auto"/>
            </w:tcBorders>
          </w:tcPr>
          <w:p w14:paraId="15BEF88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A50572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2D9C9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BDDF427"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EC29B9" w14:textId="77777777" w:rsidR="00283A50" w:rsidRPr="001141C9" w:rsidRDefault="00283A50" w:rsidP="00992837">
            <w:pPr>
              <w:pStyle w:val="TAC"/>
              <w:keepNext w:val="0"/>
              <w:keepLines w:val="0"/>
              <w:widowControl w:val="0"/>
              <w:rPr>
                <w:kern w:val="2"/>
                <w:szCs w:val="22"/>
                <w:lang w:eastAsia="zh-CN"/>
              </w:rPr>
            </w:pPr>
          </w:p>
        </w:tc>
      </w:tr>
      <w:tr w:rsidR="00283A50" w:rsidRPr="001141C9" w14:paraId="71ADA403" w14:textId="77777777" w:rsidTr="00992837">
        <w:trPr>
          <w:jc w:val="center"/>
        </w:trPr>
        <w:tc>
          <w:tcPr>
            <w:tcW w:w="2904" w:type="dxa"/>
            <w:tcBorders>
              <w:top w:val="single" w:sz="4" w:space="0" w:color="auto"/>
              <w:left w:val="single" w:sz="4" w:space="0" w:color="auto"/>
              <w:bottom w:val="nil"/>
              <w:right w:val="single" w:sz="4" w:space="0" w:color="auto"/>
            </w:tcBorders>
          </w:tcPr>
          <w:p w14:paraId="67D3190F" w14:textId="77777777" w:rsidR="00283A50" w:rsidRPr="001141C9" w:rsidRDefault="00283A50" w:rsidP="00992837">
            <w:pPr>
              <w:pStyle w:val="TAC"/>
              <w:keepNext w:val="0"/>
              <w:keepLines w:val="0"/>
              <w:widowControl w:val="0"/>
              <w:rPr>
                <w:lang w:eastAsia="zh-CN"/>
              </w:rPr>
            </w:pPr>
            <w:r w:rsidRPr="001141C9">
              <w:rPr>
                <w:lang w:eastAsia="zh-CN"/>
              </w:rPr>
              <w:t>CA_n1A-n28A-n38A-n78A</w:t>
            </w:r>
          </w:p>
        </w:tc>
        <w:tc>
          <w:tcPr>
            <w:tcW w:w="3019" w:type="dxa"/>
            <w:tcBorders>
              <w:top w:val="single" w:sz="4" w:space="0" w:color="auto"/>
              <w:left w:val="single" w:sz="4" w:space="0" w:color="auto"/>
              <w:bottom w:val="nil"/>
              <w:right w:val="single" w:sz="4" w:space="0" w:color="auto"/>
            </w:tcBorders>
          </w:tcPr>
          <w:p w14:paraId="287551CE" w14:textId="77777777" w:rsidR="00283A50" w:rsidRPr="001141C9" w:rsidRDefault="00283A50" w:rsidP="009928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7D02141"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698972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6EB7328"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6A6521A" w14:textId="77777777" w:rsidTr="00992837">
        <w:trPr>
          <w:jc w:val="center"/>
        </w:trPr>
        <w:tc>
          <w:tcPr>
            <w:tcW w:w="2904" w:type="dxa"/>
            <w:tcBorders>
              <w:top w:val="nil"/>
              <w:left w:val="single" w:sz="4" w:space="0" w:color="auto"/>
              <w:bottom w:val="nil"/>
              <w:right w:val="single" w:sz="4" w:space="0" w:color="auto"/>
            </w:tcBorders>
          </w:tcPr>
          <w:p w14:paraId="2D7A092B"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BE76A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DBFD07"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86CD2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16787828" w14:textId="77777777" w:rsidR="00283A50" w:rsidRPr="001141C9" w:rsidRDefault="00283A50" w:rsidP="00992837">
            <w:pPr>
              <w:pStyle w:val="TAC"/>
              <w:keepNext w:val="0"/>
              <w:keepLines w:val="0"/>
              <w:widowControl w:val="0"/>
              <w:rPr>
                <w:kern w:val="2"/>
                <w:szCs w:val="22"/>
                <w:lang w:eastAsia="zh-CN"/>
              </w:rPr>
            </w:pPr>
          </w:p>
        </w:tc>
      </w:tr>
      <w:tr w:rsidR="00283A50" w:rsidRPr="001141C9" w14:paraId="05FFD2FF" w14:textId="77777777" w:rsidTr="00992837">
        <w:trPr>
          <w:jc w:val="center"/>
        </w:trPr>
        <w:tc>
          <w:tcPr>
            <w:tcW w:w="2904" w:type="dxa"/>
            <w:tcBorders>
              <w:top w:val="nil"/>
              <w:left w:val="single" w:sz="4" w:space="0" w:color="auto"/>
              <w:bottom w:val="nil"/>
              <w:right w:val="single" w:sz="4" w:space="0" w:color="auto"/>
            </w:tcBorders>
          </w:tcPr>
          <w:p w14:paraId="55A8726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3ACEA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161389" w14:textId="77777777" w:rsidR="00283A50" w:rsidRPr="001141C9" w:rsidRDefault="00283A50" w:rsidP="009928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2F8642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E282AD4" w14:textId="77777777" w:rsidR="00283A50" w:rsidRPr="001141C9" w:rsidRDefault="00283A50" w:rsidP="00992837">
            <w:pPr>
              <w:pStyle w:val="TAC"/>
              <w:keepNext w:val="0"/>
              <w:keepLines w:val="0"/>
              <w:widowControl w:val="0"/>
              <w:rPr>
                <w:kern w:val="2"/>
                <w:szCs w:val="22"/>
                <w:lang w:eastAsia="zh-CN"/>
              </w:rPr>
            </w:pPr>
          </w:p>
        </w:tc>
      </w:tr>
      <w:tr w:rsidR="00283A50" w:rsidRPr="001141C9" w14:paraId="0C4A1110" w14:textId="77777777" w:rsidTr="00992837">
        <w:trPr>
          <w:jc w:val="center"/>
        </w:trPr>
        <w:tc>
          <w:tcPr>
            <w:tcW w:w="2904" w:type="dxa"/>
            <w:tcBorders>
              <w:top w:val="nil"/>
              <w:left w:val="single" w:sz="4" w:space="0" w:color="auto"/>
              <w:bottom w:val="single" w:sz="4" w:space="0" w:color="auto"/>
              <w:right w:val="single" w:sz="4" w:space="0" w:color="auto"/>
            </w:tcBorders>
          </w:tcPr>
          <w:p w14:paraId="424E3B2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E40420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32C25E"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575B3A"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539A0E" w14:textId="77777777" w:rsidR="00283A50" w:rsidRPr="001141C9" w:rsidRDefault="00283A50" w:rsidP="00992837">
            <w:pPr>
              <w:pStyle w:val="TAC"/>
              <w:keepNext w:val="0"/>
              <w:keepLines w:val="0"/>
              <w:widowControl w:val="0"/>
              <w:rPr>
                <w:kern w:val="2"/>
                <w:szCs w:val="22"/>
                <w:lang w:eastAsia="zh-CN"/>
              </w:rPr>
            </w:pPr>
          </w:p>
        </w:tc>
      </w:tr>
      <w:tr w:rsidR="00283A50" w:rsidRPr="001141C9" w14:paraId="30CF4B62" w14:textId="77777777" w:rsidTr="00992837">
        <w:trPr>
          <w:jc w:val="center"/>
        </w:trPr>
        <w:tc>
          <w:tcPr>
            <w:tcW w:w="2904" w:type="dxa"/>
            <w:tcBorders>
              <w:top w:val="single" w:sz="4" w:space="0" w:color="auto"/>
              <w:left w:val="single" w:sz="4" w:space="0" w:color="auto"/>
              <w:bottom w:val="nil"/>
              <w:right w:val="single" w:sz="4" w:space="0" w:color="auto"/>
            </w:tcBorders>
          </w:tcPr>
          <w:p w14:paraId="107D3D9A" w14:textId="77777777" w:rsidR="00283A50" w:rsidRPr="001141C9" w:rsidRDefault="00283A50" w:rsidP="00992837">
            <w:pPr>
              <w:pStyle w:val="TAC"/>
              <w:keepNext w:val="0"/>
              <w:keepLines w:val="0"/>
              <w:widowControl w:val="0"/>
              <w:rPr>
                <w:lang w:eastAsia="zh-CN"/>
              </w:rPr>
            </w:pPr>
            <w:r>
              <w:rPr>
                <w:lang w:eastAsia="zh-CN"/>
              </w:rPr>
              <w:t>CA_n1A-n28A-n40A-n41</w:t>
            </w:r>
            <w:r w:rsidRPr="00AE7509">
              <w:rPr>
                <w:lang w:eastAsia="zh-CN"/>
              </w:rPr>
              <w:t>A</w:t>
            </w:r>
          </w:p>
        </w:tc>
        <w:tc>
          <w:tcPr>
            <w:tcW w:w="3019" w:type="dxa"/>
            <w:tcBorders>
              <w:top w:val="single" w:sz="4" w:space="0" w:color="auto"/>
              <w:left w:val="single" w:sz="4" w:space="0" w:color="auto"/>
              <w:bottom w:val="nil"/>
              <w:right w:val="single" w:sz="4" w:space="0" w:color="auto"/>
            </w:tcBorders>
          </w:tcPr>
          <w:p w14:paraId="2FB0E58F" w14:textId="77777777" w:rsidR="00283A50" w:rsidRDefault="00283A50" w:rsidP="00992837">
            <w:pPr>
              <w:pStyle w:val="TAC"/>
              <w:widowControl w:val="0"/>
              <w:rPr>
                <w:lang w:eastAsia="zh-CN"/>
              </w:rPr>
            </w:pPr>
            <w:r>
              <w:rPr>
                <w:lang w:eastAsia="zh-CN"/>
              </w:rPr>
              <w:t>CA_n1A-n28A</w:t>
            </w:r>
          </w:p>
          <w:p w14:paraId="306363A9" w14:textId="77777777" w:rsidR="00283A50" w:rsidRDefault="00283A50" w:rsidP="00992837">
            <w:pPr>
              <w:pStyle w:val="TAC"/>
              <w:widowControl w:val="0"/>
              <w:rPr>
                <w:lang w:eastAsia="zh-CN"/>
              </w:rPr>
            </w:pPr>
            <w:r>
              <w:rPr>
                <w:lang w:eastAsia="zh-CN"/>
              </w:rPr>
              <w:t>CA_n1A-n40A</w:t>
            </w:r>
          </w:p>
          <w:p w14:paraId="6FF31386" w14:textId="77777777" w:rsidR="00283A50" w:rsidRDefault="00283A50" w:rsidP="00992837">
            <w:pPr>
              <w:pStyle w:val="TAC"/>
              <w:widowControl w:val="0"/>
              <w:rPr>
                <w:lang w:eastAsia="zh-CN"/>
              </w:rPr>
            </w:pPr>
            <w:r>
              <w:rPr>
                <w:lang w:eastAsia="zh-CN"/>
              </w:rPr>
              <w:t>CA_n1A-n41A</w:t>
            </w:r>
          </w:p>
          <w:p w14:paraId="5B40E04F" w14:textId="77777777" w:rsidR="00283A50" w:rsidRDefault="00283A50" w:rsidP="00992837">
            <w:pPr>
              <w:pStyle w:val="TAC"/>
              <w:widowControl w:val="0"/>
              <w:rPr>
                <w:lang w:eastAsia="zh-CN"/>
              </w:rPr>
            </w:pPr>
            <w:r>
              <w:rPr>
                <w:lang w:eastAsia="zh-CN"/>
              </w:rPr>
              <w:t>CA_n28A-n40A</w:t>
            </w:r>
          </w:p>
          <w:p w14:paraId="62EA0E70" w14:textId="77777777" w:rsidR="00283A50" w:rsidRDefault="00283A50" w:rsidP="00992837">
            <w:pPr>
              <w:pStyle w:val="TAC"/>
              <w:widowControl w:val="0"/>
              <w:rPr>
                <w:lang w:eastAsia="zh-CN"/>
              </w:rPr>
            </w:pPr>
            <w:r>
              <w:rPr>
                <w:lang w:eastAsia="zh-CN"/>
              </w:rPr>
              <w:t>CA_n28A-n41A</w:t>
            </w:r>
          </w:p>
          <w:p w14:paraId="4838D36D" w14:textId="77777777" w:rsidR="00283A50" w:rsidRPr="001141C9" w:rsidRDefault="00283A50" w:rsidP="0099283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4713D649"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10989E"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ABBC708" w14:textId="77777777" w:rsidR="00283A50" w:rsidRPr="001141C9" w:rsidRDefault="00283A50" w:rsidP="00992837">
            <w:pPr>
              <w:pStyle w:val="TAC"/>
              <w:keepNext w:val="0"/>
              <w:keepLines w:val="0"/>
              <w:widowControl w:val="0"/>
              <w:rPr>
                <w:kern w:val="2"/>
                <w:szCs w:val="22"/>
                <w:lang w:eastAsia="zh-CN"/>
              </w:rPr>
            </w:pPr>
            <w:r>
              <w:rPr>
                <w:lang w:val="en-US" w:eastAsia="zh-CN"/>
              </w:rPr>
              <w:t>4 and 5</w:t>
            </w:r>
          </w:p>
        </w:tc>
      </w:tr>
      <w:tr w:rsidR="00283A50" w:rsidRPr="001141C9" w14:paraId="5D38F069" w14:textId="77777777" w:rsidTr="00992837">
        <w:trPr>
          <w:jc w:val="center"/>
        </w:trPr>
        <w:tc>
          <w:tcPr>
            <w:tcW w:w="2904" w:type="dxa"/>
            <w:tcBorders>
              <w:top w:val="nil"/>
              <w:left w:val="single" w:sz="4" w:space="0" w:color="auto"/>
              <w:bottom w:val="nil"/>
              <w:right w:val="single" w:sz="4" w:space="0" w:color="auto"/>
            </w:tcBorders>
          </w:tcPr>
          <w:p w14:paraId="1B8BC16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8734E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0478DF" w14:textId="77777777" w:rsidR="00283A50" w:rsidRPr="001141C9" w:rsidRDefault="00283A50"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F9DFABF"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A95544" w14:textId="77777777" w:rsidR="00283A50" w:rsidRPr="001141C9" w:rsidRDefault="00283A50" w:rsidP="00992837">
            <w:pPr>
              <w:pStyle w:val="TAC"/>
              <w:keepNext w:val="0"/>
              <w:keepLines w:val="0"/>
              <w:widowControl w:val="0"/>
              <w:rPr>
                <w:kern w:val="2"/>
                <w:szCs w:val="22"/>
                <w:lang w:eastAsia="zh-CN"/>
              </w:rPr>
            </w:pPr>
          </w:p>
        </w:tc>
      </w:tr>
      <w:tr w:rsidR="00283A50" w:rsidRPr="001141C9" w14:paraId="6AF7FF01" w14:textId="77777777" w:rsidTr="00992837">
        <w:trPr>
          <w:jc w:val="center"/>
        </w:trPr>
        <w:tc>
          <w:tcPr>
            <w:tcW w:w="2904" w:type="dxa"/>
            <w:tcBorders>
              <w:top w:val="nil"/>
              <w:left w:val="single" w:sz="4" w:space="0" w:color="auto"/>
              <w:bottom w:val="nil"/>
              <w:right w:val="single" w:sz="4" w:space="0" w:color="auto"/>
            </w:tcBorders>
          </w:tcPr>
          <w:p w14:paraId="6C6BDCC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100FEE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3FCA7F" w14:textId="77777777" w:rsidR="00283A50" w:rsidRPr="001141C9" w:rsidRDefault="00283A50" w:rsidP="00992837">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048372B" w14:textId="77777777" w:rsidR="00283A50" w:rsidRPr="001141C9" w:rsidRDefault="00283A50" w:rsidP="0099283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D79211C" w14:textId="77777777" w:rsidR="00283A50" w:rsidRPr="001141C9" w:rsidRDefault="00283A50" w:rsidP="00992837">
            <w:pPr>
              <w:pStyle w:val="TAC"/>
              <w:keepNext w:val="0"/>
              <w:keepLines w:val="0"/>
              <w:widowControl w:val="0"/>
              <w:rPr>
                <w:kern w:val="2"/>
                <w:szCs w:val="22"/>
                <w:lang w:eastAsia="zh-CN"/>
              </w:rPr>
            </w:pPr>
          </w:p>
        </w:tc>
      </w:tr>
      <w:tr w:rsidR="00283A50" w:rsidRPr="001141C9" w14:paraId="336F1DBE" w14:textId="77777777" w:rsidTr="00992837">
        <w:trPr>
          <w:jc w:val="center"/>
        </w:trPr>
        <w:tc>
          <w:tcPr>
            <w:tcW w:w="2904" w:type="dxa"/>
            <w:tcBorders>
              <w:top w:val="nil"/>
              <w:left w:val="single" w:sz="4" w:space="0" w:color="auto"/>
              <w:bottom w:val="single" w:sz="4" w:space="0" w:color="auto"/>
              <w:right w:val="single" w:sz="4" w:space="0" w:color="auto"/>
            </w:tcBorders>
          </w:tcPr>
          <w:p w14:paraId="46FECB1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7C10ED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630269" w14:textId="77777777" w:rsidR="00283A50" w:rsidRPr="001141C9" w:rsidRDefault="00283A50"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5602160"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3ED58A9" w14:textId="77777777" w:rsidR="00283A50" w:rsidRPr="001141C9" w:rsidRDefault="00283A50" w:rsidP="00992837">
            <w:pPr>
              <w:pStyle w:val="TAC"/>
              <w:keepNext w:val="0"/>
              <w:keepLines w:val="0"/>
              <w:widowControl w:val="0"/>
              <w:rPr>
                <w:kern w:val="2"/>
                <w:szCs w:val="22"/>
                <w:lang w:eastAsia="zh-CN"/>
              </w:rPr>
            </w:pPr>
          </w:p>
        </w:tc>
      </w:tr>
      <w:tr w:rsidR="00283A50" w:rsidRPr="001141C9" w14:paraId="4126254C" w14:textId="77777777" w:rsidTr="00992837">
        <w:trPr>
          <w:jc w:val="center"/>
        </w:trPr>
        <w:tc>
          <w:tcPr>
            <w:tcW w:w="2904" w:type="dxa"/>
            <w:tcBorders>
              <w:top w:val="single" w:sz="4" w:space="0" w:color="auto"/>
              <w:left w:val="single" w:sz="4" w:space="0" w:color="auto"/>
              <w:bottom w:val="nil"/>
              <w:right w:val="single" w:sz="4" w:space="0" w:color="auto"/>
            </w:tcBorders>
          </w:tcPr>
          <w:p w14:paraId="48D4CD67" w14:textId="77777777" w:rsidR="00283A50" w:rsidRPr="001141C9" w:rsidRDefault="00283A50" w:rsidP="00992837">
            <w:pPr>
              <w:pStyle w:val="TAC"/>
              <w:keepNext w:val="0"/>
              <w:keepLines w:val="0"/>
              <w:widowControl w:val="0"/>
              <w:rPr>
                <w:lang w:eastAsia="zh-CN"/>
              </w:rPr>
            </w:pPr>
            <w:r w:rsidRPr="001141C9">
              <w:rPr>
                <w:lang w:eastAsia="zh-CN"/>
              </w:rPr>
              <w:t>CA_n1A-n28A-n40A-n77A</w:t>
            </w:r>
          </w:p>
        </w:tc>
        <w:tc>
          <w:tcPr>
            <w:tcW w:w="3019" w:type="dxa"/>
            <w:tcBorders>
              <w:top w:val="single" w:sz="4" w:space="0" w:color="auto"/>
              <w:left w:val="single" w:sz="4" w:space="0" w:color="auto"/>
              <w:bottom w:val="nil"/>
              <w:right w:val="single" w:sz="4" w:space="0" w:color="auto"/>
            </w:tcBorders>
          </w:tcPr>
          <w:p w14:paraId="26D8B7EB" w14:textId="77777777" w:rsidR="00283A50" w:rsidRPr="001141C9" w:rsidRDefault="00283A50" w:rsidP="00992837">
            <w:pPr>
              <w:pStyle w:val="TAC"/>
              <w:keepNext w:val="0"/>
              <w:keepLines w:val="0"/>
              <w:widowControl w:val="0"/>
              <w:rPr>
                <w:lang w:eastAsia="zh-CN"/>
              </w:rPr>
            </w:pPr>
            <w:r w:rsidRPr="001141C9">
              <w:rPr>
                <w:lang w:eastAsia="zh-CN"/>
              </w:rPr>
              <w:t>CA_n1A-n28A</w:t>
            </w:r>
          </w:p>
          <w:p w14:paraId="6314817E"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24B8B7C9" w14:textId="77777777" w:rsidR="00283A50" w:rsidRPr="001141C9" w:rsidRDefault="00283A50" w:rsidP="00992837">
            <w:pPr>
              <w:pStyle w:val="TAC"/>
              <w:keepNext w:val="0"/>
              <w:keepLines w:val="0"/>
              <w:widowControl w:val="0"/>
              <w:rPr>
                <w:lang w:eastAsia="zh-CN"/>
              </w:rPr>
            </w:pPr>
            <w:r w:rsidRPr="001141C9">
              <w:rPr>
                <w:lang w:eastAsia="zh-CN"/>
              </w:rPr>
              <w:t>CA_n1A-n77A</w:t>
            </w:r>
          </w:p>
          <w:p w14:paraId="5D6F5AE8" w14:textId="77777777" w:rsidR="00283A50" w:rsidRPr="001141C9" w:rsidRDefault="00283A50" w:rsidP="00992837">
            <w:pPr>
              <w:pStyle w:val="TAC"/>
              <w:keepNext w:val="0"/>
              <w:keepLines w:val="0"/>
              <w:widowControl w:val="0"/>
              <w:rPr>
                <w:lang w:eastAsia="zh-CN"/>
              </w:rPr>
            </w:pPr>
            <w:r w:rsidRPr="001141C9">
              <w:rPr>
                <w:lang w:eastAsia="zh-CN"/>
              </w:rPr>
              <w:t>CA_n28A-n40A</w:t>
            </w:r>
          </w:p>
          <w:p w14:paraId="13FF5BAA" w14:textId="77777777" w:rsidR="00283A50" w:rsidRPr="001141C9" w:rsidRDefault="00283A50" w:rsidP="00992837">
            <w:pPr>
              <w:pStyle w:val="TAC"/>
              <w:keepNext w:val="0"/>
              <w:keepLines w:val="0"/>
              <w:widowControl w:val="0"/>
              <w:rPr>
                <w:lang w:eastAsia="zh-CN"/>
              </w:rPr>
            </w:pPr>
            <w:r w:rsidRPr="001141C9">
              <w:rPr>
                <w:lang w:eastAsia="zh-CN"/>
              </w:rPr>
              <w:t>CA_n28A-n77A</w:t>
            </w:r>
          </w:p>
          <w:p w14:paraId="466C3304" w14:textId="77777777" w:rsidR="00283A50" w:rsidRPr="001141C9" w:rsidRDefault="00283A50" w:rsidP="0099283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3FEE0B60"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A37436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522BFD5"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3C6F9995" w14:textId="77777777" w:rsidTr="00992837">
        <w:trPr>
          <w:jc w:val="center"/>
        </w:trPr>
        <w:tc>
          <w:tcPr>
            <w:tcW w:w="2904" w:type="dxa"/>
            <w:tcBorders>
              <w:top w:val="nil"/>
              <w:left w:val="single" w:sz="4" w:space="0" w:color="auto"/>
              <w:bottom w:val="nil"/>
              <w:right w:val="single" w:sz="4" w:space="0" w:color="auto"/>
            </w:tcBorders>
          </w:tcPr>
          <w:p w14:paraId="6F71A30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89571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DF8CCA"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B28DD1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9B6FF5E" w14:textId="77777777" w:rsidR="00283A50" w:rsidRPr="001141C9" w:rsidRDefault="00283A50" w:rsidP="00992837">
            <w:pPr>
              <w:pStyle w:val="TAC"/>
              <w:keepNext w:val="0"/>
              <w:keepLines w:val="0"/>
              <w:widowControl w:val="0"/>
              <w:rPr>
                <w:kern w:val="2"/>
                <w:szCs w:val="22"/>
                <w:lang w:eastAsia="zh-CN"/>
              </w:rPr>
            </w:pPr>
          </w:p>
        </w:tc>
      </w:tr>
      <w:tr w:rsidR="00283A50" w:rsidRPr="001141C9" w14:paraId="02B9008D" w14:textId="77777777" w:rsidTr="00992837">
        <w:trPr>
          <w:jc w:val="center"/>
        </w:trPr>
        <w:tc>
          <w:tcPr>
            <w:tcW w:w="2904" w:type="dxa"/>
            <w:tcBorders>
              <w:top w:val="nil"/>
              <w:left w:val="single" w:sz="4" w:space="0" w:color="auto"/>
              <w:bottom w:val="nil"/>
              <w:right w:val="single" w:sz="4" w:space="0" w:color="auto"/>
            </w:tcBorders>
          </w:tcPr>
          <w:p w14:paraId="2063BA3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CEB24E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F35462"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8F922B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48B5D4FE" w14:textId="77777777" w:rsidR="00283A50" w:rsidRPr="001141C9" w:rsidRDefault="00283A50" w:rsidP="00992837">
            <w:pPr>
              <w:pStyle w:val="TAC"/>
              <w:keepNext w:val="0"/>
              <w:keepLines w:val="0"/>
              <w:widowControl w:val="0"/>
              <w:rPr>
                <w:kern w:val="2"/>
                <w:szCs w:val="22"/>
                <w:lang w:eastAsia="zh-CN"/>
              </w:rPr>
            </w:pPr>
          </w:p>
        </w:tc>
      </w:tr>
      <w:tr w:rsidR="00283A50" w:rsidRPr="001141C9" w14:paraId="3CDFAD53" w14:textId="77777777" w:rsidTr="00992837">
        <w:trPr>
          <w:jc w:val="center"/>
        </w:trPr>
        <w:tc>
          <w:tcPr>
            <w:tcW w:w="2904" w:type="dxa"/>
            <w:tcBorders>
              <w:top w:val="nil"/>
              <w:left w:val="single" w:sz="4" w:space="0" w:color="auto"/>
              <w:bottom w:val="single" w:sz="4" w:space="0" w:color="auto"/>
              <w:right w:val="single" w:sz="4" w:space="0" w:color="auto"/>
            </w:tcBorders>
          </w:tcPr>
          <w:p w14:paraId="0E56C06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11FABC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0CB30D"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3DCC72"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D8F945"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517263" w14:textId="77777777" w:rsidTr="00992837">
        <w:trPr>
          <w:jc w:val="center"/>
        </w:trPr>
        <w:tc>
          <w:tcPr>
            <w:tcW w:w="2904" w:type="dxa"/>
            <w:tcBorders>
              <w:top w:val="single" w:sz="4" w:space="0" w:color="auto"/>
              <w:left w:val="single" w:sz="4" w:space="0" w:color="auto"/>
              <w:bottom w:val="nil"/>
              <w:right w:val="single" w:sz="4" w:space="0" w:color="auto"/>
            </w:tcBorders>
          </w:tcPr>
          <w:p w14:paraId="6C091A26" w14:textId="77777777" w:rsidR="00283A50" w:rsidRPr="001141C9" w:rsidRDefault="00283A50" w:rsidP="00992837">
            <w:pPr>
              <w:pStyle w:val="TAC"/>
              <w:keepNext w:val="0"/>
              <w:keepLines w:val="0"/>
              <w:widowControl w:val="0"/>
              <w:rPr>
                <w:lang w:eastAsia="zh-CN"/>
              </w:rPr>
            </w:pPr>
            <w:r w:rsidRPr="00087E69">
              <w:rPr>
                <w:lang w:eastAsia="zh-CN"/>
              </w:rPr>
              <w:t>CA_n1A-n28A-n40A-n77(2A)</w:t>
            </w:r>
          </w:p>
        </w:tc>
        <w:tc>
          <w:tcPr>
            <w:tcW w:w="3019" w:type="dxa"/>
            <w:tcBorders>
              <w:top w:val="single" w:sz="4" w:space="0" w:color="auto"/>
              <w:left w:val="single" w:sz="4" w:space="0" w:color="auto"/>
              <w:bottom w:val="nil"/>
              <w:right w:val="single" w:sz="4" w:space="0" w:color="auto"/>
            </w:tcBorders>
          </w:tcPr>
          <w:p w14:paraId="343D0B35" w14:textId="77777777" w:rsidR="00283A50" w:rsidRPr="00087E69" w:rsidRDefault="00283A50" w:rsidP="00992837">
            <w:pPr>
              <w:pStyle w:val="TAC"/>
              <w:widowControl w:val="0"/>
              <w:rPr>
                <w:lang w:eastAsia="zh-CN"/>
              </w:rPr>
            </w:pPr>
            <w:r w:rsidRPr="00087E69">
              <w:rPr>
                <w:lang w:eastAsia="zh-CN"/>
              </w:rPr>
              <w:t>CA_n1A-n28A</w:t>
            </w:r>
          </w:p>
          <w:p w14:paraId="24E3BD35" w14:textId="77777777" w:rsidR="00283A50" w:rsidRPr="00087E69" w:rsidRDefault="00283A50" w:rsidP="00992837">
            <w:pPr>
              <w:pStyle w:val="TAC"/>
              <w:widowControl w:val="0"/>
              <w:rPr>
                <w:lang w:eastAsia="zh-CN"/>
              </w:rPr>
            </w:pPr>
            <w:r w:rsidRPr="00087E69">
              <w:rPr>
                <w:lang w:eastAsia="zh-CN"/>
              </w:rPr>
              <w:t>CA_n1A-n40A</w:t>
            </w:r>
          </w:p>
          <w:p w14:paraId="4FDE62A2" w14:textId="77777777" w:rsidR="00283A50" w:rsidRPr="00087E69" w:rsidRDefault="00283A50" w:rsidP="00992837">
            <w:pPr>
              <w:pStyle w:val="TAC"/>
              <w:widowControl w:val="0"/>
              <w:rPr>
                <w:lang w:eastAsia="zh-CN"/>
              </w:rPr>
            </w:pPr>
            <w:r w:rsidRPr="00087E69">
              <w:rPr>
                <w:lang w:eastAsia="zh-CN"/>
              </w:rPr>
              <w:t>CA_n1A-n77A</w:t>
            </w:r>
          </w:p>
          <w:p w14:paraId="217ACC87" w14:textId="77777777" w:rsidR="00283A50" w:rsidRPr="00087E69" w:rsidRDefault="00283A50" w:rsidP="00992837">
            <w:pPr>
              <w:pStyle w:val="TAC"/>
              <w:widowControl w:val="0"/>
              <w:rPr>
                <w:lang w:eastAsia="zh-CN"/>
              </w:rPr>
            </w:pPr>
            <w:r w:rsidRPr="00087E69">
              <w:rPr>
                <w:lang w:eastAsia="zh-CN"/>
              </w:rPr>
              <w:t>CA_n28A-n40A</w:t>
            </w:r>
          </w:p>
          <w:p w14:paraId="7F050B31" w14:textId="77777777" w:rsidR="00283A50" w:rsidRPr="00087E69" w:rsidRDefault="00283A50" w:rsidP="00992837">
            <w:pPr>
              <w:pStyle w:val="TAC"/>
              <w:widowControl w:val="0"/>
              <w:rPr>
                <w:lang w:eastAsia="zh-CN"/>
              </w:rPr>
            </w:pPr>
            <w:r w:rsidRPr="00087E69">
              <w:rPr>
                <w:lang w:eastAsia="zh-CN"/>
              </w:rPr>
              <w:t>CA_n28A-n77A</w:t>
            </w:r>
          </w:p>
          <w:p w14:paraId="7F8B40D2" w14:textId="77777777" w:rsidR="00283A50" w:rsidRPr="001141C9" w:rsidRDefault="00283A50" w:rsidP="00992837">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C42B965"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6CF09F8"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0FBE445E"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3C1E05E8" w14:textId="77777777" w:rsidTr="00992837">
        <w:trPr>
          <w:jc w:val="center"/>
        </w:trPr>
        <w:tc>
          <w:tcPr>
            <w:tcW w:w="2904" w:type="dxa"/>
            <w:tcBorders>
              <w:top w:val="nil"/>
              <w:left w:val="single" w:sz="4" w:space="0" w:color="auto"/>
              <w:bottom w:val="nil"/>
              <w:right w:val="single" w:sz="4" w:space="0" w:color="auto"/>
            </w:tcBorders>
          </w:tcPr>
          <w:p w14:paraId="7C9E083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AD43E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12B162" w14:textId="77777777" w:rsidR="00283A50" w:rsidRPr="001141C9" w:rsidRDefault="00283A50" w:rsidP="009928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F2BECD8"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329F80E" w14:textId="77777777" w:rsidR="00283A50" w:rsidRPr="001141C9" w:rsidRDefault="00283A50" w:rsidP="00992837">
            <w:pPr>
              <w:pStyle w:val="TAC"/>
              <w:keepNext w:val="0"/>
              <w:keepLines w:val="0"/>
              <w:widowControl w:val="0"/>
              <w:rPr>
                <w:kern w:val="2"/>
                <w:szCs w:val="22"/>
                <w:lang w:eastAsia="zh-CN"/>
              </w:rPr>
            </w:pPr>
          </w:p>
        </w:tc>
      </w:tr>
      <w:tr w:rsidR="00283A50" w:rsidRPr="001141C9" w14:paraId="46555F0B" w14:textId="77777777" w:rsidTr="00992837">
        <w:trPr>
          <w:jc w:val="center"/>
        </w:trPr>
        <w:tc>
          <w:tcPr>
            <w:tcW w:w="2904" w:type="dxa"/>
            <w:tcBorders>
              <w:top w:val="nil"/>
              <w:left w:val="single" w:sz="4" w:space="0" w:color="auto"/>
              <w:bottom w:val="nil"/>
              <w:right w:val="single" w:sz="4" w:space="0" w:color="auto"/>
            </w:tcBorders>
          </w:tcPr>
          <w:p w14:paraId="66D5606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2E1634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AA9CA5" w14:textId="77777777" w:rsidR="00283A50" w:rsidRPr="001141C9" w:rsidRDefault="00283A50" w:rsidP="00992837">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1B483777" w14:textId="77777777" w:rsidR="00283A50" w:rsidRPr="001141C9" w:rsidRDefault="00283A50"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3C849BAF" w14:textId="77777777" w:rsidR="00283A50" w:rsidRPr="001141C9" w:rsidRDefault="00283A50" w:rsidP="00992837">
            <w:pPr>
              <w:pStyle w:val="TAC"/>
              <w:keepNext w:val="0"/>
              <w:keepLines w:val="0"/>
              <w:widowControl w:val="0"/>
              <w:rPr>
                <w:kern w:val="2"/>
                <w:szCs w:val="22"/>
                <w:lang w:eastAsia="zh-CN"/>
              </w:rPr>
            </w:pPr>
          </w:p>
        </w:tc>
      </w:tr>
      <w:tr w:rsidR="00283A50" w:rsidRPr="001141C9" w14:paraId="608BFDA5" w14:textId="77777777" w:rsidTr="00992837">
        <w:trPr>
          <w:jc w:val="center"/>
        </w:trPr>
        <w:tc>
          <w:tcPr>
            <w:tcW w:w="2904" w:type="dxa"/>
            <w:tcBorders>
              <w:top w:val="nil"/>
              <w:left w:val="single" w:sz="4" w:space="0" w:color="auto"/>
              <w:bottom w:val="single" w:sz="4" w:space="0" w:color="auto"/>
              <w:right w:val="single" w:sz="4" w:space="0" w:color="auto"/>
            </w:tcBorders>
          </w:tcPr>
          <w:p w14:paraId="542BF40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53C770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AEDE8B" w14:textId="77777777" w:rsidR="00283A50" w:rsidRPr="001141C9" w:rsidRDefault="00283A50" w:rsidP="00992837">
            <w:pPr>
              <w:pStyle w:val="TAC"/>
              <w:keepNext w:val="0"/>
              <w:keepLines w:val="0"/>
              <w:widowControl w:val="0"/>
              <w:rPr>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E9C71A2" w14:textId="77777777" w:rsidR="00283A50" w:rsidRPr="001141C9" w:rsidRDefault="00283A50" w:rsidP="00992837">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42C0265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58D4E79" w14:textId="77777777" w:rsidTr="00992837">
        <w:trPr>
          <w:jc w:val="center"/>
        </w:trPr>
        <w:tc>
          <w:tcPr>
            <w:tcW w:w="2904" w:type="dxa"/>
            <w:tcBorders>
              <w:top w:val="single" w:sz="4" w:space="0" w:color="auto"/>
              <w:left w:val="single" w:sz="4" w:space="0" w:color="auto"/>
              <w:bottom w:val="nil"/>
              <w:right w:val="single" w:sz="4" w:space="0" w:color="auto"/>
            </w:tcBorders>
          </w:tcPr>
          <w:p w14:paraId="758E908F" w14:textId="77777777" w:rsidR="00283A50" w:rsidRPr="001141C9" w:rsidRDefault="00283A50" w:rsidP="00992837">
            <w:pPr>
              <w:pStyle w:val="TAC"/>
              <w:keepNext w:val="0"/>
              <w:keepLines w:val="0"/>
              <w:widowControl w:val="0"/>
              <w:rPr>
                <w:lang w:eastAsia="zh-CN" w:bidi="ar"/>
              </w:rPr>
            </w:pPr>
            <w:r w:rsidRPr="001141C9">
              <w:rPr>
                <w:lang w:eastAsia="zh-CN"/>
              </w:rPr>
              <w:t>CA_n1A-n28A-n40A-n78A</w:t>
            </w:r>
          </w:p>
        </w:tc>
        <w:tc>
          <w:tcPr>
            <w:tcW w:w="3019" w:type="dxa"/>
            <w:tcBorders>
              <w:top w:val="single" w:sz="4" w:space="0" w:color="auto"/>
              <w:left w:val="single" w:sz="4" w:space="0" w:color="auto"/>
              <w:bottom w:val="nil"/>
              <w:right w:val="single" w:sz="4" w:space="0" w:color="auto"/>
            </w:tcBorders>
          </w:tcPr>
          <w:p w14:paraId="794CB42F" w14:textId="77777777" w:rsidR="00283A50" w:rsidRPr="001141C9" w:rsidRDefault="00283A50" w:rsidP="00992837">
            <w:pPr>
              <w:pStyle w:val="TAC"/>
              <w:keepNext w:val="0"/>
              <w:keepLines w:val="0"/>
              <w:widowControl w:val="0"/>
              <w:rPr>
                <w:lang w:eastAsia="zh-CN"/>
              </w:rPr>
            </w:pPr>
            <w:r w:rsidRPr="001141C9">
              <w:rPr>
                <w:lang w:eastAsia="zh-CN"/>
              </w:rPr>
              <w:t>CA_n1A-n28A</w:t>
            </w:r>
          </w:p>
          <w:p w14:paraId="0EA9610B"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12FCA11D"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00BD9F45" w14:textId="77777777" w:rsidR="00283A50" w:rsidRPr="001141C9" w:rsidRDefault="00283A50" w:rsidP="00992837">
            <w:pPr>
              <w:pStyle w:val="TAC"/>
              <w:keepNext w:val="0"/>
              <w:keepLines w:val="0"/>
              <w:widowControl w:val="0"/>
              <w:rPr>
                <w:lang w:eastAsia="zh-CN"/>
              </w:rPr>
            </w:pPr>
            <w:r w:rsidRPr="001141C9">
              <w:rPr>
                <w:lang w:eastAsia="zh-CN"/>
              </w:rPr>
              <w:t>CA_n28A-n40A</w:t>
            </w:r>
          </w:p>
          <w:p w14:paraId="0593C35B" w14:textId="77777777" w:rsidR="00283A50" w:rsidRPr="001141C9" w:rsidRDefault="00283A50" w:rsidP="00992837">
            <w:pPr>
              <w:pStyle w:val="TAC"/>
              <w:keepNext w:val="0"/>
              <w:keepLines w:val="0"/>
              <w:widowControl w:val="0"/>
              <w:rPr>
                <w:lang w:eastAsia="zh-CN"/>
              </w:rPr>
            </w:pPr>
            <w:r w:rsidRPr="001141C9">
              <w:rPr>
                <w:lang w:eastAsia="zh-CN"/>
              </w:rPr>
              <w:t>CA_n28A-n78A</w:t>
            </w:r>
          </w:p>
          <w:p w14:paraId="10BA30C3" w14:textId="77777777" w:rsidR="00283A50" w:rsidRPr="001141C9" w:rsidRDefault="00283A50" w:rsidP="009928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1ED586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96477E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E581E40"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2603E7CE" w14:textId="77777777" w:rsidTr="00992837">
        <w:trPr>
          <w:jc w:val="center"/>
        </w:trPr>
        <w:tc>
          <w:tcPr>
            <w:tcW w:w="2904" w:type="dxa"/>
            <w:tcBorders>
              <w:top w:val="nil"/>
              <w:left w:val="single" w:sz="4" w:space="0" w:color="auto"/>
              <w:bottom w:val="nil"/>
              <w:right w:val="single" w:sz="4" w:space="0" w:color="auto"/>
            </w:tcBorders>
          </w:tcPr>
          <w:p w14:paraId="29084DE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A1578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A6DFB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2E1EA0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FDC6B0E" w14:textId="77777777" w:rsidR="00283A50" w:rsidRPr="001141C9" w:rsidRDefault="00283A50" w:rsidP="00992837">
            <w:pPr>
              <w:pStyle w:val="TAC"/>
              <w:keepNext w:val="0"/>
              <w:keepLines w:val="0"/>
              <w:widowControl w:val="0"/>
              <w:rPr>
                <w:kern w:val="2"/>
                <w:szCs w:val="22"/>
                <w:lang w:eastAsia="zh-CN"/>
              </w:rPr>
            </w:pPr>
          </w:p>
        </w:tc>
      </w:tr>
      <w:tr w:rsidR="00283A50" w:rsidRPr="001141C9" w14:paraId="4FDB95B2" w14:textId="77777777" w:rsidTr="00992837">
        <w:trPr>
          <w:jc w:val="center"/>
        </w:trPr>
        <w:tc>
          <w:tcPr>
            <w:tcW w:w="2904" w:type="dxa"/>
            <w:tcBorders>
              <w:top w:val="nil"/>
              <w:left w:val="single" w:sz="4" w:space="0" w:color="auto"/>
              <w:bottom w:val="nil"/>
              <w:right w:val="single" w:sz="4" w:space="0" w:color="auto"/>
            </w:tcBorders>
          </w:tcPr>
          <w:p w14:paraId="7EE09D0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F4210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A3F88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E8193C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C1013FD" w14:textId="77777777" w:rsidR="00283A50" w:rsidRPr="001141C9" w:rsidRDefault="00283A50" w:rsidP="00992837">
            <w:pPr>
              <w:pStyle w:val="TAC"/>
              <w:keepNext w:val="0"/>
              <w:keepLines w:val="0"/>
              <w:widowControl w:val="0"/>
              <w:rPr>
                <w:kern w:val="2"/>
                <w:szCs w:val="22"/>
                <w:lang w:eastAsia="zh-CN"/>
              </w:rPr>
            </w:pPr>
          </w:p>
        </w:tc>
      </w:tr>
      <w:tr w:rsidR="00283A50" w:rsidRPr="001141C9" w14:paraId="0EFBC999" w14:textId="77777777" w:rsidTr="00992837">
        <w:trPr>
          <w:jc w:val="center"/>
        </w:trPr>
        <w:tc>
          <w:tcPr>
            <w:tcW w:w="2904" w:type="dxa"/>
            <w:tcBorders>
              <w:top w:val="nil"/>
              <w:left w:val="single" w:sz="4" w:space="0" w:color="auto"/>
              <w:bottom w:val="nil"/>
              <w:right w:val="single" w:sz="4" w:space="0" w:color="auto"/>
            </w:tcBorders>
          </w:tcPr>
          <w:p w14:paraId="360A9DC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53225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59886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D18EC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5E980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29C0C1" w14:textId="77777777" w:rsidTr="00992837">
        <w:trPr>
          <w:jc w:val="center"/>
        </w:trPr>
        <w:tc>
          <w:tcPr>
            <w:tcW w:w="2904" w:type="dxa"/>
            <w:tcBorders>
              <w:top w:val="nil"/>
              <w:left w:val="single" w:sz="4" w:space="0" w:color="auto"/>
              <w:bottom w:val="nil"/>
              <w:right w:val="single" w:sz="4" w:space="0" w:color="auto"/>
            </w:tcBorders>
          </w:tcPr>
          <w:p w14:paraId="6C719FC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0AE9F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BF42D5"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B73E0DD"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7863EF2"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789451DD" w14:textId="77777777" w:rsidTr="00992837">
        <w:trPr>
          <w:jc w:val="center"/>
        </w:trPr>
        <w:tc>
          <w:tcPr>
            <w:tcW w:w="2904" w:type="dxa"/>
            <w:tcBorders>
              <w:top w:val="nil"/>
              <w:left w:val="single" w:sz="4" w:space="0" w:color="auto"/>
              <w:bottom w:val="nil"/>
              <w:right w:val="single" w:sz="4" w:space="0" w:color="auto"/>
            </w:tcBorders>
          </w:tcPr>
          <w:p w14:paraId="70D462B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DCB01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5C74D8"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CFB3A10"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w:t>
            </w:r>
            <w:r w:rsidRPr="001141C9">
              <w:rPr>
                <w:rFonts w:cs="Arial"/>
                <w:color w:val="000000"/>
              </w:rPr>
              <w:lastRenderedPageBreak/>
              <w:t>5.3.5-1</w:t>
            </w:r>
          </w:p>
        </w:tc>
        <w:tc>
          <w:tcPr>
            <w:tcW w:w="2724" w:type="dxa"/>
            <w:tcBorders>
              <w:top w:val="nil"/>
              <w:left w:val="single" w:sz="4" w:space="0" w:color="auto"/>
              <w:bottom w:val="nil"/>
              <w:right w:val="single" w:sz="4" w:space="0" w:color="auto"/>
            </w:tcBorders>
            <w:vAlign w:val="center"/>
          </w:tcPr>
          <w:p w14:paraId="2CEF6F79" w14:textId="77777777" w:rsidR="00283A50" w:rsidRPr="001141C9" w:rsidRDefault="00283A50" w:rsidP="00992837">
            <w:pPr>
              <w:pStyle w:val="TAC"/>
              <w:keepNext w:val="0"/>
              <w:keepLines w:val="0"/>
              <w:widowControl w:val="0"/>
              <w:rPr>
                <w:kern w:val="2"/>
                <w:szCs w:val="22"/>
                <w:lang w:eastAsia="zh-CN"/>
              </w:rPr>
            </w:pPr>
          </w:p>
        </w:tc>
      </w:tr>
      <w:tr w:rsidR="00283A50" w:rsidRPr="001141C9" w14:paraId="20D6D1F7" w14:textId="77777777" w:rsidTr="00992837">
        <w:trPr>
          <w:jc w:val="center"/>
        </w:trPr>
        <w:tc>
          <w:tcPr>
            <w:tcW w:w="2904" w:type="dxa"/>
            <w:tcBorders>
              <w:top w:val="nil"/>
              <w:left w:val="single" w:sz="4" w:space="0" w:color="auto"/>
              <w:bottom w:val="nil"/>
              <w:right w:val="single" w:sz="4" w:space="0" w:color="auto"/>
            </w:tcBorders>
          </w:tcPr>
          <w:p w14:paraId="6D15947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EDFCA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01DDD9"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AA87F36"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D2508FE" w14:textId="77777777" w:rsidR="00283A50" w:rsidRPr="001141C9" w:rsidRDefault="00283A50" w:rsidP="00992837">
            <w:pPr>
              <w:pStyle w:val="TAC"/>
              <w:keepNext w:val="0"/>
              <w:keepLines w:val="0"/>
              <w:widowControl w:val="0"/>
              <w:rPr>
                <w:kern w:val="2"/>
                <w:szCs w:val="22"/>
                <w:lang w:eastAsia="zh-CN"/>
              </w:rPr>
            </w:pPr>
          </w:p>
        </w:tc>
      </w:tr>
      <w:tr w:rsidR="00283A50" w:rsidRPr="001141C9" w14:paraId="3DB8ECF9" w14:textId="77777777" w:rsidTr="00992837">
        <w:trPr>
          <w:jc w:val="center"/>
        </w:trPr>
        <w:tc>
          <w:tcPr>
            <w:tcW w:w="2904" w:type="dxa"/>
            <w:tcBorders>
              <w:top w:val="nil"/>
              <w:left w:val="single" w:sz="4" w:space="0" w:color="auto"/>
              <w:bottom w:val="single" w:sz="4" w:space="0" w:color="auto"/>
              <w:right w:val="single" w:sz="4" w:space="0" w:color="auto"/>
            </w:tcBorders>
          </w:tcPr>
          <w:p w14:paraId="6C41B47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FB51AD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45DD6" w14:textId="77777777" w:rsidR="00283A50" w:rsidRPr="001141C9" w:rsidRDefault="00283A50" w:rsidP="00992837">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B20B481"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10B9A9EF" w14:textId="77777777" w:rsidR="00283A50" w:rsidRPr="001141C9" w:rsidRDefault="00283A50" w:rsidP="00992837">
            <w:pPr>
              <w:pStyle w:val="TAC"/>
              <w:keepNext w:val="0"/>
              <w:keepLines w:val="0"/>
              <w:widowControl w:val="0"/>
              <w:rPr>
                <w:kern w:val="2"/>
                <w:szCs w:val="22"/>
                <w:lang w:eastAsia="zh-CN"/>
              </w:rPr>
            </w:pPr>
          </w:p>
        </w:tc>
      </w:tr>
      <w:tr w:rsidR="00283A50" w:rsidRPr="001141C9" w14:paraId="0CF2EFF4" w14:textId="77777777" w:rsidTr="00992837">
        <w:trPr>
          <w:jc w:val="center"/>
        </w:trPr>
        <w:tc>
          <w:tcPr>
            <w:tcW w:w="2904" w:type="dxa"/>
            <w:tcBorders>
              <w:top w:val="single" w:sz="4" w:space="0" w:color="auto"/>
              <w:left w:val="single" w:sz="4" w:space="0" w:color="auto"/>
              <w:bottom w:val="nil"/>
              <w:right w:val="single" w:sz="4" w:space="0" w:color="auto"/>
            </w:tcBorders>
          </w:tcPr>
          <w:p w14:paraId="7A67DA4E" w14:textId="77777777" w:rsidR="00283A50" w:rsidRPr="001141C9" w:rsidRDefault="00283A50" w:rsidP="00992837">
            <w:pPr>
              <w:pStyle w:val="TAC"/>
              <w:keepLines w:val="0"/>
              <w:widowControl w:val="0"/>
              <w:rPr>
                <w:lang w:eastAsia="zh-CN" w:bidi="ar"/>
              </w:rPr>
            </w:pPr>
            <w:r w:rsidRPr="001141C9">
              <w:rPr>
                <w:lang w:eastAsia="zh-CN"/>
              </w:rPr>
              <w:t>CA_n1A-n28A-n40B-n78A</w:t>
            </w:r>
          </w:p>
        </w:tc>
        <w:tc>
          <w:tcPr>
            <w:tcW w:w="3019" w:type="dxa"/>
            <w:tcBorders>
              <w:top w:val="single" w:sz="4" w:space="0" w:color="auto"/>
              <w:left w:val="single" w:sz="4" w:space="0" w:color="auto"/>
              <w:bottom w:val="nil"/>
              <w:right w:val="single" w:sz="4" w:space="0" w:color="auto"/>
            </w:tcBorders>
          </w:tcPr>
          <w:p w14:paraId="7D2ED7F8" w14:textId="77777777" w:rsidR="00283A50" w:rsidRPr="001141C9" w:rsidRDefault="00283A50" w:rsidP="00992837">
            <w:pPr>
              <w:pStyle w:val="TAC"/>
              <w:keepLines w:val="0"/>
              <w:widowControl w:val="0"/>
              <w:rPr>
                <w:lang w:eastAsia="zh-CN"/>
              </w:rPr>
            </w:pPr>
            <w:r w:rsidRPr="001141C9">
              <w:rPr>
                <w:lang w:eastAsia="zh-CN"/>
              </w:rPr>
              <w:t>CA_n1A-n28A</w:t>
            </w:r>
          </w:p>
          <w:p w14:paraId="09204C0B" w14:textId="77777777" w:rsidR="00283A50" w:rsidRPr="001141C9" w:rsidRDefault="00283A50" w:rsidP="00992837">
            <w:pPr>
              <w:pStyle w:val="TAC"/>
              <w:keepLines w:val="0"/>
              <w:widowControl w:val="0"/>
              <w:rPr>
                <w:lang w:eastAsia="zh-CN"/>
              </w:rPr>
            </w:pPr>
            <w:r w:rsidRPr="001141C9">
              <w:rPr>
                <w:lang w:eastAsia="zh-CN"/>
              </w:rPr>
              <w:t>CA_n1A-n40A</w:t>
            </w:r>
          </w:p>
          <w:p w14:paraId="3711FAB8" w14:textId="77777777" w:rsidR="00283A50" w:rsidRPr="001141C9" w:rsidRDefault="00283A50" w:rsidP="00992837">
            <w:pPr>
              <w:pStyle w:val="TAC"/>
              <w:keepLines w:val="0"/>
              <w:widowControl w:val="0"/>
              <w:rPr>
                <w:lang w:eastAsia="zh-CN"/>
              </w:rPr>
            </w:pPr>
            <w:r w:rsidRPr="001141C9">
              <w:rPr>
                <w:lang w:eastAsia="zh-CN"/>
              </w:rPr>
              <w:t>CA_n1A-n78A</w:t>
            </w:r>
          </w:p>
          <w:p w14:paraId="47CC2B93" w14:textId="77777777" w:rsidR="00283A50" w:rsidRPr="001141C9" w:rsidRDefault="00283A50" w:rsidP="00992837">
            <w:pPr>
              <w:pStyle w:val="TAC"/>
              <w:keepLines w:val="0"/>
              <w:widowControl w:val="0"/>
              <w:rPr>
                <w:lang w:eastAsia="zh-CN"/>
              </w:rPr>
            </w:pPr>
            <w:r w:rsidRPr="001141C9">
              <w:rPr>
                <w:lang w:eastAsia="zh-CN"/>
              </w:rPr>
              <w:t>CA_n28A-n40A</w:t>
            </w:r>
          </w:p>
          <w:p w14:paraId="7EB09238" w14:textId="77777777" w:rsidR="00283A50" w:rsidRPr="001141C9" w:rsidRDefault="00283A50" w:rsidP="00992837">
            <w:pPr>
              <w:pStyle w:val="TAC"/>
              <w:keepLines w:val="0"/>
              <w:widowControl w:val="0"/>
              <w:rPr>
                <w:lang w:eastAsia="zh-CN"/>
              </w:rPr>
            </w:pPr>
            <w:r w:rsidRPr="001141C9">
              <w:rPr>
                <w:lang w:eastAsia="zh-CN"/>
              </w:rPr>
              <w:t>CA_n28A-n78A</w:t>
            </w:r>
          </w:p>
          <w:p w14:paraId="56E67D28" w14:textId="77777777" w:rsidR="00283A50" w:rsidRPr="001141C9" w:rsidRDefault="00283A50" w:rsidP="0099283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35C4950"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6755D79"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8FDBE0" w14:textId="77777777" w:rsidR="00283A50" w:rsidRPr="001141C9" w:rsidRDefault="00283A50" w:rsidP="00992837">
            <w:pPr>
              <w:pStyle w:val="TAC"/>
              <w:keepLines w:val="0"/>
              <w:widowControl w:val="0"/>
              <w:rPr>
                <w:kern w:val="2"/>
                <w:szCs w:val="22"/>
              </w:rPr>
            </w:pPr>
            <w:r w:rsidRPr="001141C9">
              <w:rPr>
                <w:kern w:val="2"/>
                <w:szCs w:val="22"/>
                <w:lang w:eastAsia="zh-CN"/>
              </w:rPr>
              <w:t>0</w:t>
            </w:r>
          </w:p>
        </w:tc>
      </w:tr>
      <w:tr w:rsidR="00283A50" w:rsidRPr="001141C9" w14:paraId="4F525288" w14:textId="77777777" w:rsidTr="00992837">
        <w:trPr>
          <w:jc w:val="center"/>
        </w:trPr>
        <w:tc>
          <w:tcPr>
            <w:tcW w:w="2904" w:type="dxa"/>
            <w:tcBorders>
              <w:top w:val="nil"/>
              <w:left w:val="single" w:sz="4" w:space="0" w:color="auto"/>
              <w:bottom w:val="nil"/>
              <w:right w:val="single" w:sz="4" w:space="0" w:color="auto"/>
            </w:tcBorders>
          </w:tcPr>
          <w:p w14:paraId="5EEC135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AFF20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E52AE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3AB750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B62FB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A89E2FA" w14:textId="77777777" w:rsidTr="00992837">
        <w:trPr>
          <w:jc w:val="center"/>
        </w:trPr>
        <w:tc>
          <w:tcPr>
            <w:tcW w:w="2904" w:type="dxa"/>
            <w:tcBorders>
              <w:top w:val="nil"/>
              <w:left w:val="single" w:sz="4" w:space="0" w:color="auto"/>
              <w:bottom w:val="nil"/>
              <w:right w:val="single" w:sz="4" w:space="0" w:color="auto"/>
            </w:tcBorders>
          </w:tcPr>
          <w:p w14:paraId="2435025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A6F89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9C0C9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D9C55E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319920BE" w14:textId="77777777" w:rsidR="00283A50" w:rsidRPr="001141C9" w:rsidRDefault="00283A50" w:rsidP="00992837">
            <w:pPr>
              <w:pStyle w:val="TAC"/>
              <w:keepNext w:val="0"/>
              <w:keepLines w:val="0"/>
              <w:widowControl w:val="0"/>
              <w:rPr>
                <w:kern w:val="2"/>
                <w:szCs w:val="22"/>
                <w:lang w:eastAsia="zh-CN"/>
              </w:rPr>
            </w:pPr>
          </w:p>
        </w:tc>
      </w:tr>
      <w:tr w:rsidR="00283A50" w:rsidRPr="001141C9" w14:paraId="65D3E92D" w14:textId="77777777" w:rsidTr="00992837">
        <w:trPr>
          <w:jc w:val="center"/>
        </w:trPr>
        <w:tc>
          <w:tcPr>
            <w:tcW w:w="2904" w:type="dxa"/>
            <w:tcBorders>
              <w:top w:val="nil"/>
              <w:left w:val="single" w:sz="4" w:space="0" w:color="auto"/>
              <w:bottom w:val="single" w:sz="4" w:space="0" w:color="auto"/>
              <w:right w:val="single" w:sz="4" w:space="0" w:color="auto"/>
            </w:tcBorders>
          </w:tcPr>
          <w:p w14:paraId="76D5755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04B49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90370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09B05D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3BF933" w14:textId="77777777" w:rsidR="00283A50" w:rsidRPr="001141C9" w:rsidRDefault="00283A50" w:rsidP="00992837">
            <w:pPr>
              <w:pStyle w:val="TAC"/>
              <w:keepNext w:val="0"/>
              <w:keepLines w:val="0"/>
              <w:widowControl w:val="0"/>
              <w:rPr>
                <w:kern w:val="2"/>
                <w:szCs w:val="22"/>
                <w:lang w:eastAsia="zh-CN"/>
              </w:rPr>
            </w:pPr>
          </w:p>
        </w:tc>
      </w:tr>
      <w:tr w:rsidR="00283A50" w:rsidRPr="001141C9" w14:paraId="76E450AD" w14:textId="77777777" w:rsidTr="00992837">
        <w:trPr>
          <w:jc w:val="center"/>
        </w:trPr>
        <w:tc>
          <w:tcPr>
            <w:tcW w:w="2904" w:type="dxa"/>
            <w:tcBorders>
              <w:top w:val="single" w:sz="4" w:space="0" w:color="auto"/>
              <w:left w:val="single" w:sz="4" w:space="0" w:color="auto"/>
              <w:bottom w:val="nil"/>
              <w:right w:val="single" w:sz="4" w:space="0" w:color="auto"/>
            </w:tcBorders>
          </w:tcPr>
          <w:p w14:paraId="0DA54069" w14:textId="77777777" w:rsidR="00283A50" w:rsidRPr="001141C9" w:rsidRDefault="00283A50" w:rsidP="00992837">
            <w:pPr>
              <w:pStyle w:val="TAC"/>
              <w:keepNext w:val="0"/>
              <w:keepLines w:val="0"/>
              <w:widowControl w:val="0"/>
              <w:rPr>
                <w:kern w:val="2"/>
                <w:szCs w:val="22"/>
              </w:rPr>
            </w:pPr>
            <w:r w:rsidRPr="00917946">
              <w:rPr>
                <w:kern w:val="2"/>
                <w:szCs w:val="22"/>
              </w:rPr>
              <w:t>CA_n1A-n28A-n40A-n79A</w:t>
            </w:r>
          </w:p>
        </w:tc>
        <w:tc>
          <w:tcPr>
            <w:tcW w:w="3019" w:type="dxa"/>
            <w:tcBorders>
              <w:top w:val="single" w:sz="4" w:space="0" w:color="auto"/>
              <w:left w:val="single" w:sz="4" w:space="0" w:color="auto"/>
              <w:bottom w:val="nil"/>
              <w:right w:val="single" w:sz="4" w:space="0" w:color="auto"/>
            </w:tcBorders>
          </w:tcPr>
          <w:p w14:paraId="17A4C68D" w14:textId="77777777" w:rsidR="00283A50" w:rsidRPr="00917946" w:rsidRDefault="00283A50" w:rsidP="00992837">
            <w:pPr>
              <w:pStyle w:val="TAC"/>
              <w:widowControl w:val="0"/>
              <w:rPr>
                <w:kern w:val="2"/>
                <w:szCs w:val="22"/>
              </w:rPr>
            </w:pPr>
            <w:r w:rsidRPr="00917946">
              <w:rPr>
                <w:kern w:val="2"/>
                <w:szCs w:val="22"/>
              </w:rPr>
              <w:t>CA_n1A-n28A</w:t>
            </w:r>
          </w:p>
          <w:p w14:paraId="2761D0DD" w14:textId="77777777" w:rsidR="00283A50" w:rsidRPr="00917946" w:rsidRDefault="00283A50" w:rsidP="00992837">
            <w:pPr>
              <w:pStyle w:val="TAC"/>
              <w:widowControl w:val="0"/>
              <w:rPr>
                <w:kern w:val="2"/>
                <w:szCs w:val="22"/>
              </w:rPr>
            </w:pPr>
            <w:r w:rsidRPr="00917946">
              <w:rPr>
                <w:kern w:val="2"/>
                <w:szCs w:val="22"/>
              </w:rPr>
              <w:t>CA_n1A-n40A</w:t>
            </w:r>
          </w:p>
          <w:p w14:paraId="6E966641" w14:textId="77777777" w:rsidR="00283A50" w:rsidRPr="00917946" w:rsidRDefault="00283A50" w:rsidP="00992837">
            <w:pPr>
              <w:pStyle w:val="TAC"/>
              <w:widowControl w:val="0"/>
              <w:rPr>
                <w:kern w:val="2"/>
                <w:szCs w:val="22"/>
              </w:rPr>
            </w:pPr>
            <w:r w:rsidRPr="00917946">
              <w:rPr>
                <w:kern w:val="2"/>
                <w:szCs w:val="22"/>
              </w:rPr>
              <w:t>CA_n1A-n79A</w:t>
            </w:r>
          </w:p>
          <w:p w14:paraId="1ADDBFC1" w14:textId="77777777" w:rsidR="00283A50" w:rsidRPr="00917946" w:rsidRDefault="00283A50" w:rsidP="00992837">
            <w:pPr>
              <w:pStyle w:val="TAC"/>
              <w:widowControl w:val="0"/>
              <w:rPr>
                <w:kern w:val="2"/>
                <w:szCs w:val="22"/>
              </w:rPr>
            </w:pPr>
            <w:r w:rsidRPr="00917946">
              <w:rPr>
                <w:kern w:val="2"/>
                <w:szCs w:val="22"/>
              </w:rPr>
              <w:t>CA_n28A-n40A</w:t>
            </w:r>
          </w:p>
          <w:p w14:paraId="4812176B" w14:textId="77777777" w:rsidR="00283A50" w:rsidRPr="00917946" w:rsidRDefault="00283A50" w:rsidP="00992837">
            <w:pPr>
              <w:pStyle w:val="TAC"/>
              <w:widowControl w:val="0"/>
              <w:rPr>
                <w:kern w:val="2"/>
                <w:szCs w:val="22"/>
              </w:rPr>
            </w:pPr>
            <w:r w:rsidRPr="00917946">
              <w:rPr>
                <w:kern w:val="2"/>
                <w:szCs w:val="22"/>
              </w:rPr>
              <w:t>CA_n28A-n79A</w:t>
            </w:r>
          </w:p>
          <w:p w14:paraId="79194892" w14:textId="77777777" w:rsidR="00283A50" w:rsidRPr="001141C9" w:rsidRDefault="00283A50" w:rsidP="00992837">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5A020E09"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E158FF"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F1FED6E" w14:textId="77777777" w:rsidR="00283A50" w:rsidRPr="001141C9" w:rsidRDefault="00283A50" w:rsidP="00992837">
            <w:pPr>
              <w:pStyle w:val="TAC"/>
              <w:keepNext w:val="0"/>
              <w:keepLines w:val="0"/>
              <w:widowControl w:val="0"/>
              <w:rPr>
                <w:kern w:val="2"/>
                <w:szCs w:val="22"/>
                <w:lang w:eastAsia="zh-CN"/>
              </w:rPr>
            </w:pPr>
            <w:r w:rsidRPr="001141C9">
              <w:rPr>
                <w:lang w:eastAsia="zh-CN"/>
              </w:rPr>
              <w:t>4 and 5</w:t>
            </w:r>
          </w:p>
        </w:tc>
      </w:tr>
      <w:tr w:rsidR="00283A50" w:rsidRPr="001141C9" w14:paraId="0813AC2D" w14:textId="77777777" w:rsidTr="00992837">
        <w:trPr>
          <w:jc w:val="center"/>
        </w:trPr>
        <w:tc>
          <w:tcPr>
            <w:tcW w:w="2904" w:type="dxa"/>
            <w:tcBorders>
              <w:top w:val="nil"/>
              <w:left w:val="single" w:sz="4" w:space="0" w:color="auto"/>
              <w:bottom w:val="nil"/>
              <w:right w:val="single" w:sz="4" w:space="0" w:color="auto"/>
            </w:tcBorders>
          </w:tcPr>
          <w:p w14:paraId="2FF7F42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5D9CC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49C17"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8F50CBA"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BF60466" w14:textId="77777777" w:rsidR="00283A50" w:rsidRPr="001141C9" w:rsidRDefault="00283A50" w:rsidP="00992837">
            <w:pPr>
              <w:pStyle w:val="TAC"/>
              <w:keepNext w:val="0"/>
              <w:keepLines w:val="0"/>
              <w:widowControl w:val="0"/>
              <w:rPr>
                <w:kern w:val="2"/>
                <w:szCs w:val="22"/>
                <w:lang w:eastAsia="zh-CN"/>
              </w:rPr>
            </w:pPr>
          </w:p>
        </w:tc>
      </w:tr>
      <w:tr w:rsidR="00283A50" w:rsidRPr="001141C9" w14:paraId="4FA150AD" w14:textId="77777777" w:rsidTr="00992837">
        <w:trPr>
          <w:jc w:val="center"/>
        </w:trPr>
        <w:tc>
          <w:tcPr>
            <w:tcW w:w="2904" w:type="dxa"/>
            <w:tcBorders>
              <w:top w:val="nil"/>
              <w:left w:val="single" w:sz="4" w:space="0" w:color="auto"/>
              <w:bottom w:val="nil"/>
              <w:right w:val="single" w:sz="4" w:space="0" w:color="auto"/>
            </w:tcBorders>
          </w:tcPr>
          <w:p w14:paraId="75C0FC2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9590A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DA0FBD"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B9A6F52"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EAD7654" w14:textId="77777777" w:rsidR="00283A50" w:rsidRPr="001141C9" w:rsidRDefault="00283A50" w:rsidP="00992837">
            <w:pPr>
              <w:pStyle w:val="TAC"/>
              <w:keepNext w:val="0"/>
              <w:keepLines w:val="0"/>
              <w:widowControl w:val="0"/>
              <w:rPr>
                <w:kern w:val="2"/>
                <w:szCs w:val="22"/>
                <w:lang w:eastAsia="zh-CN"/>
              </w:rPr>
            </w:pPr>
          </w:p>
        </w:tc>
      </w:tr>
      <w:tr w:rsidR="00283A50" w:rsidRPr="001141C9" w14:paraId="2307E3EC" w14:textId="77777777" w:rsidTr="00992837">
        <w:trPr>
          <w:jc w:val="center"/>
        </w:trPr>
        <w:tc>
          <w:tcPr>
            <w:tcW w:w="2904" w:type="dxa"/>
            <w:tcBorders>
              <w:top w:val="nil"/>
              <w:left w:val="single" w:sz="4" w:space="0" w:color="auto"/>
              <w:bottom w:val="single" w:sz="4" w:space="0" w:color="auto"/>
              <w:right w:val="single" w:sz="4" w:space="0" w:color="auto"/>
            </w:tcBorders>
          </w:tcPr>
          <w:p w14:paraId="7AA0E6B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C013F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C991AA" w14:textId="77777777" w:rsidR="00283A50" w:rsidRPr="001141C9" w:rsidRDefault="00283A50" w:rsidP="00992837">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7E5F86E"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2C786D5A" w14:textId="77777777" w:rsidR="00283A50" w:rsidRPr="001141C9" w:rsidRDefault="00283A50" w:rsidP="00992837">
            <w:pPr>
              <w:pStyle w:val="TAC"/>
              <w:keepNext w:val="0"/>
              <w:keepLines w:val="0"/>
              <w:widowControl w:val="0"/>
              <w:rPr>
                <w:kern w:val="2"/>
                <w:szCs w:val="22"/>
                <w:lang w:eastAsia="zh-CN"/>
              </w:rPr>
            </w:pPr>
          </w:p>
        </w:tc>
      </w:tr>
      <w:tr w:rsidR="00283A50" w:rsidRPr="001141C9" w14:paraId="3C17C2DC" w14:textId="77777777" w:rsidTr="00992837">
        <w:trPr>
          <w:jc w:val="center"/>
        </w:trPr>
        <w:tc>
          <w:tcPr>
            <w:tcW w:w="2904" w:type="dxa"/>
            <w:tcBorders>
              <w:top w:val="single" w:sz="4" w:space="0" w:color="auto"/>
              <w:left w:val="single" w:sz="4" w:space="0" w:color="auto"/>
              <w:bottom w:val="nil"/>
              <w:right w:val="single" w:sz="4" w:space="0" w:color="auto"/>
            </w:tcBorders>
          </w:tcPr>
          <w:p w14:paraId="00BFA07E" w14:textId="77777777" w:rsidR="00283A50" w:rsidRPr="001141C9" w:rsidRDefault="00283A50" w:rsidP="00992837">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527CA763" w14:textId="77777777" w:rsidR="00283A50" w:rsidRPr="00DD4870" w:rsidRDefault="00283A50" w:rsidP="0099283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32E61DA" w14:textId="77777777" w:rsidR="00283A50" w:rsidRPr="00DD4870" w:rsidRDefault="00283A50" w:rsidP="009928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756CA1D0"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CA_n1A-n28A</w:t>
            </w:r>
          </w:p>
          <w:p w14:paraId="63889C8D"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0AEAADF5"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68205696" w14:textId="77777777" w:rsidR="00283A50" w:rsidRPr="00DD4870" w:rsidRDefault="00283A50" w:rsidP="0099283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3BA69661" w14:textId="77777777" w:rsidR="00283A50" w:rsidRPr="0068260D" w:rsidRDefault="00283A50" w:rsidP="0099283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0E3D192" w14:textId="77777777" w:rsidR="00283A50" w:rsidRPr="001141C9" w:rsidRDefault="00283A50" w:rsidP="0099283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EEB88B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E86A3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3F727C" w14:textId="77777777" w:rsidR="00283A50" w:rsidRPr="001141C9" w:rsidRDefault="00283A50" w:rsidP="00992837">
            <w:pPr>
              <w:pStyle w:val="TAC"/>
              <w:keepNext w:val="0"/>
              <w:keepLines w:val="0"/>
              <w:widowControl w:val="0"/>
              <w:rPr>
                <w:kern w:val="2"/>
                <w:szCs w:val="22"/>
              </w:rPr>
            </w:pPr>
            <w:r w:rsidRPr="001141C9">
              <w:rPr>
                <w:rFonts w:hint="eastAsia"/>
                <w:kern w:val="2"/>
                <w:szCs w:val="22"/>
                <w:lang w:eastAsia="zh-CN"/>
              </w:rPr>
              <w:t>0</w:t>
            </w:r>
          </w:p>
        </w:tc>
      </w:tr>
      <w:tr w:rsidR="00283A50" w:rsidRPr="001141C9" w14:paraId="25C64936" w14:textId="77777777" w:rsidTr="00992837">
        <w:trPr>
          <w:jc w:val="center"/>
        </w:trPr>
        <w:tc>
          <w:tcPr>
            <w:tcW w:w="2904" w:type="dxa"/>
            <w:tcBorders>
              <w:top w:val="nil"/>
              <w:left w:val="single" w:sz="4" w:space="0" w:color="auto"/>
              <w:bottom w:val="nil"/>
              <w:right w:val="single" w:sz="4" w:space="0" w:color="auto"/>
            </w:tcBorders>
          </w:tcPr>
          <w:p w14:paraId="769B342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2CD24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8AB47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13B3E6A"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8D6068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9BE09C1" w14:textId="77777777" w:rsidTr="00992837">
        <w:trPr>
          <w:jc w:val="center"/>
        </w:trPr>
        <w:tc>
          <w:tcPr>
            <w:tcW w:w="2904" w:type="dxa"/>
            <w:tcBorders>
              <w:top w:val="nil"/>
              <w:left w:val="single" w:sz="4" w:space="0" w:color="auto"/>
              <w:bottom w:val="nil"/>
              <w:right w:val="single" w:sz="4" w:space="0" w:color="auto"/>
            </w:tcBorders>
          </w:tcPr>
          <w:p w14:paraId="42F3507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62D9B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48392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FC61D1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E568F24" w14:textId="77777777" w:rsidR="00283A50" w:rsidRPr="001141C9" w:rsidRDefault="00283A50" w:rsidP="00992837">
            <w:pPr>
              <w:pStyle w:val="TAC"/>
              <w:keepNext w:val="0"/>
              <w:keepLines w:val="0"/>
              <w:widowControl w:val="0"/>
              <w:rPr>
                <w:kern w:val="2"/>
                <w:szCs w:val="22"/>
                <w:lang w:eastAsia="zh-CN"/>
              </w:rPr>
            </w:pPr>
          </w:p>
        </w:tc>
      </w:tr>
      <w:tr w:rsidR="00283A50" w:rsidRPr="001141C9" w14:paraId="17998569" w14:textId="77777777" w:rsidTr="00992837">
        <w:trPr>
          <w:jc w:val="center"/>
        </w:trPr>
        <w:tc>
          <w:tcPr>
            <w:tcW w:w="2904" w:type="dxa"/>
            <w:tcBorders>
              <w:top w:val="nil"/>
              <w:left w:val="single" w:sz="4" w:space="0" w:color="auto"/>
              <w:bottom w:val="single" w:sz="4" w:space="0" w:color="auto"/>
              <w:right w:val="single" w:sz="4" w:space="0" w:color="auto"/>
            </w:tcBorders>
          </w:tcPr>
          <w:p w14:paraId="0A891B5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8EB87F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CE08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CDAEC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B6A9B6" w14:textId="77777777" w:rsidR="00283A50" w:rsidRPr="001141C9" w:rsidRDefault="00283A50" w:rsidP="00992837">
            <w:pPr>
              <w:pStyle w:val="TAC"/>
              <w:keepNext w:val="0"/>
              <w:keepLines w:val="0"/>
              <w:widowControl w:val="0"/>
              <w:rPr>
                <w:kern w:val="2"/>
                <w:szCs w:val="22"/>
                <w:lang w:eastAsia="zh-CN"/>
              </w:rPr>
            </w:pPr>
          </w:p>
        </w:tc>
      </w:tr>
      <w:tr w:rsidR="00283A50" w:rsidRPr="001141C9" w14:paraId="5144D4B3" w14:textId="77777777" w:rsidTr="00992837">
        <w:trPr>
          <w:jc w:val="center"/>
        </w:trPr>
        <w:tc>
          <w:tcPr>
            <w:tcW w:w="2904" w:type="dxa"/>
            <w:tcBorders>
              <w:top w:val="single" w:sz="4" w:space="0" w:color="auto"/>
              <w:left w:val="single" w:sz="4" w:space="0" w:color="auto"/>
              <w:bottom w:val="nil"/>
              <w:right w:val="single" w:sz="4" w:space="0" w:color="auto"/>
            </w:tcBorders>
          </w:tcPr>
          <w:p w14:paraId="779FBBE6" w14:textId="77777777" w:rsidR="00283A50" w:rsidRPr="001141C9" w:rsidRDefault="00283A50" w:rsidP="00992837">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45F84D95" w14:textId="77777777" w:rsidR="00283A50" w:rsidRPr="007D6E9F" w:rsidRDefault="00283A50" w:rsidP="0099283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61C51DAD" w14:textId="77777777" w:rsidR="00283A50" w:rsidRDefault="00283A50" w:rsidP="009928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21059CD" w14:textId="77777777" w:rsidR="00283A50" w:rsidRPr="001141C9" w:rsidRDefault="00283A50" w:rsidP="00992837">
            <w:pPr>
              <w:pStyle w:val="TAC"/>
              <w:keepNext w:val="0"/>
              <w:keepLines w:val="0"/>
              <w:widowControl w:val="0"/>
              <w:rPr>
                <w:kern w:val="2"/>
                <w:lang w:eastAsia="zh-CN"/>
              </w:rPr>
            </w:pPr>
            <w:r w:rsidRPr="001141C9">
              <w:rPr>
                <w:kern w:val="2"/>
                <w:lang w:eastAsia="zh-CN"/>
              </w:rPr>
              <w:t>CA_n1A-n28A</w:t>
            </w:r>
          </w:p>
          <w:p w14:paraId="2851F327" w14:textId="77777777" w:rsidR="00283A50" w:rsidRPr="001141C9" w:rsidRDefault="00283A50" w:rsidP="0099283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AE9E54C" w14:textId="77777777" w:rsidR="00283A50" w:rsidRPr="001141C9" w:rsidRDefault="00283A50" w:rsidP="0099283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2A0E956A" w14:textId="77777777" w:rsidR="00283A50" w:rsidRPr="001141C9" w:rsidRDefault="00283A50" w:rsidP="0099283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0C86C047" w14:textId="77777777" w:rsidR="00283A50" w:rsidRPr="001141C9" w:rsidRDefault="00283A50" w:rsidP="0099283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288B232F" w14:textId="77777777" w:rsidR="00283A50" w:rsidRPr="001141C9" w:rsidRDefault="00283A50" w:rsidP="0099283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CD18F2C"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6E87A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576830"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01A29D1E" w14:textId="77777777" w:rsidTr="00992837">
        <w:trPr>
          <w:jc w:val="center"/>
        </w:trPr>
        <w:tc>
          <w:tcPr>
            <w:tcW w:w="2904" w:type="dxa"/>
            <w:tcBorders>
              <w:top w:val="nil"/>
              <w:left w:val="single" w:sz="4" w:space="0" w:color="auto"/>
              <w:bottom w:val="nil"/>
              <w:right w:val="single" w:sz="4" w:space="0" w:color="auto"/>
            </w:tcBorders>
          </w:tcPr>
          <w:p w14:paraId="58A0BA0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0CB68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C3C7D6"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CD658AC"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614A8F6" w14:textId="77777777" w:rsidR="00283A50" w:rsidRPr="001141C9" w:rsidRDefault="00283A50" w:rsidP="00992837">
            <w:pPr>
              <w:pStyle w:val="TAC"/>
              <w:keepNext w:val="0"/>
              <w:keepLines w:val="0"/>
              <w:widowControl w:val="0"/>
              <w:rPr>
                <w:kern w:val="2"/>
                <w:szCs w:val="22"/>
                <w:lang w:eastAsia="zh-CN"/>
              </w:rPr>
            </w:pPr>
          </w:p>
        </w:tc>
      </w:tr>
      <w:tr w:rsidR="00283A50" w:rsidRPr="001141C9" w14:paraId="59562D2A" w14:textId="77777777" w:rsidTr="00992837">
        <w:trPr>
          <w:jc w:val="center"/>
        </w:trPr>
        <w:tc>
          <w:tcPr>
            <w:tcW w:w="2904" w:type="dxa"/>
            <w:tcBorders>
              <w:top w:val="nil"/>
              <w:left w:val="single" w:sz="4" w:space="0" w:color="auto"/>
              <w:bottom w:val="nil"/>
              <w:right w:val="single" w:sz="4" w:space="0" w:color="auto"/>
            </w:tcBorders>
          </w:tcPr>
          <w:p w14:paraId="567240C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2B9A3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8DED7" w14:textId="77777777" w:rsidR="00283A50" w:rsidRPr="001141C9" w:rsidRDefault="00283A50" w:rsidP="00992837">
            <w:pPr>
              <w:pStyle w:val="TAC"/>
              <w:keepNext w:val="0"/>
              <w:keepLines w:val="0"/>
              <w:widowControl w:val="0"/>
              <w:rPr>
                <w:lang w:eastAsia="zh-CN"/>
              </w:rPr>
            </w:pPr>
            <w:r w:rsidRPr="001141C9">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419BF4A" w14:textId="77777777" w:rsidR="00283A50" w:rsidRPr="001141C9"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ACC43EA" w14:textId="77777777" w:rsidR="00283A50" w:rsidRPr="001141C9" w:rsidRDefault="00283A50" w:rsidP="00992837">
            <w:pPr>
              <w:pStyle w:val="TAC"/>
              <w:keepNext w:val="0"/>
              <w:keepLines w:val="0"/>
              <w:widowControl w:val="0"/>
              <w:rPr>
                <w:kern w:val="2"/>
                <w:szCs w:val="22"/>
                <w:lang w:eastAsia="zh-CN"/>
              </w:rPr>
            </w:pPr>
          </w:p>
        </w:tc>
      </w:tr>
      <w:tr w:rsidR="00283A50" w:rsidRPr="001141C9" w14:paraId="6A1D9BCE" w14:textId="77777777" w:rsidTr="00992837">
        <w:trPr>
          <w:jc w:val="center"/>
        </w:trPr>
        <w:tc>
          <w:tcPr>
            <w:tcW w:w="2904" w:type="dxa"/>
            <w:tcBorders>
              <w:top w:val="nil"/>
              <w:left w:val="single" w:sz="4" w:space="0" w:color="auto"/>
              <w:bottom w:val="single" w:sz="4" w:space="0" w:color="auto"/>
              <w:right w:val="single" w:sz="4" w:space="0" w:color="auto"/>
            </w:tcBorders>
          </w:tcPr>
          <w:p w14:paraId="5A0F973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284B6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E294E0"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762E04" w14:textId="77777777" w:rsidR="00283A50" w:rsidRPr="001141C9" w:rsidRDefault="00283A50" w:rsidP="009928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36D024B9" w14:textId="77777777" w:rsidR="00283A50" w:rsidRPr="001141C9" w:rsidRDefault="00283A50" w:rsidP="00992837">
            <w:pPr>
              <w:pStyle w:val="TAC"/>
              <w:keepNext w:val="0"/>
              <w:keepLines w:val="0"/>
              <w:widowControl w:val="0"/>
              <w:rPr>
                <w:kern w:val="2"/>
                <w:szCs w:val="22"/>
                <w:lang w:eastAsia="zh-CN"/>
              </w:rPr>
            </w:pPr>
          </w:p>
        </w:tc>
      </w:tr>
      <w:tr w:rsidR="00283A50" w:rsidRPr="001141C9" w14:paraId="333DF67F" w14:textId="77777777" w:rsidTr="00992837">
        <w:trPr>
          <w:jc w:val="center"/>
        </w:trPr>
        <w:tc>
          <w:tcPr>
            <w:tcW w:w="2904" w:type="dxa"/>
            <w:tcBorders>
              <w:top w:val="single" w:sz="4" w:space="0" w:color="auto"/>
              <w:left w:val="single" w:sz="4" w:space="0" w:color="auto"/>
              <w:bottom w:val="nil"/>
              <w:right w:val="single" w:sz="4" w:space="0" w:color="auto"/>
            </w:tcBorders>
          </w:tcPr>
          <w:p w14:paraId="0CEF1C6F" w14:textId="77777777" w:rsidR="00283A50" w:rsidRPr="001141C9" w:rsidRDefault="00283A50" w:rsidP="00992837">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4C2285B2" w14:textId="77777777" w:rsidR="00283A50" w:rsidRPr="001141C9" w:rsidRDefault="00283A50" w:rsidP="00992837">
            <w:pPr>
              <w:pStyle w:val="TAC"/>
              <w:keepNext w:val="0"/>
              <w:keepLines w:val="0"/>
              <w:widowControl w:val="0"/>
              <w:rPr>
                <w:lang w:eastAsia="zh-CN"/>
              </w:rPr>
            </w:pPr>
            <w:r w:rsidRPr="001141C9">
              <w:rPr>
                <w:lang w:eastAsia="zh-CN"/>
              </w:rPr>
              <w:t>CA_n1A-n28A</w:t>
            </w:r>
          </w:p>
          <w:p w14:paraId="636FE06B" w14:textId="77777777" w:rsidR="00283A50" w:rsidRPr="001141C9" w:rsidRDefault="00283A50" w:rsidP="00992837">
            <w:pPr>
              <w:pStyle w:val="TAC"/>
              <w:keepNext w:val="0"/>
              <w:keepLines w:val="0"/>
              <w:widowControl w:val="0"/>
              <w:rPr>
                <w:lang w:eastAsia="zh-CN"/>
              </w:rPr>
            </w:pPr>
            <w:r w:rsidRPr="001141C9">
              <w:rPr>
                <w:lang w:eastAsia="zh-CN"/>
              </w:rPr>
              <w:t>CA_n1A-n41A</w:t>
            </w:r>
          </w:p>
          <w:p w14:paraId="56015225" w14:textId="77777777" w:rsidR="00283A50" w:rsidRPr="001141C9" w:rsidRDefault="00283A50" w:rsidP="00992837">
            <w:pPr>
              <w:pStyle w:val="TAC"/>
              <w:keepNext w:val="0"/>
              <w:keepLines w:val="0"/>
              <w:widowControl w:val="0"/>
              <w:rPr>
                <w:lang w:eastAsia="zh-CN"/>
              </w:rPr>
            </w:pPr>
            <w:r w:rsidRPr="001141C9">
              <w:rPr>
                <w:lang w:eastAsia="zh-CN"/>
              </w:rPr>
              <w:t>CA_n1A-n79A</w:t>
            </w:r>
          </w:p>
          <w:p w14:paraId="0BB93727" w14:textId="77777777" w:rsidR="00283A50" w:rsidRPr="001141C9" w:rsidRDefault="00283A50" w:rsidP="00992837">
            <w:pPr>
              <w:pStyle w:val="TAC"/>
              <w:keepNext w:val="0"/>
              <w:keepLines w:val="0"/>
              <w:widowControl w:val="0"/>
              <w:rPr>
                <w:lang w:eastAsia="zh-CN"/>
              </w:rPr>
            </w:pPr>
            <w:r w:rsidRPr="001141C9">
              <w:rPr>
                <w:lang w:eastAsia="zh-CN"/>
              </w:rPr>
              <w:t>CA_n28A-n41A</w:t>
            </w:r>
          </w:p>
          <w:p w14:paraId="5B85813F" w14:textId="77777777" w:rsidR="00283A50" w:rsidRPr="001141C9" w:rsidRDefault="00283A50" w:rsidP="00992837">
            <w:pPr>
              <w:pStyle w:val="TAC"/>
              <w:keepNext w:val="0"/>
              <w:keepLines w:val="0"/>
              <w:widowControl w:val="0"/>
              <w:rPr>
                <w:lang w:eastAsia="zh-CN"/>
              </w:rPr>
            </w:pPr>
            <w:r w:rsidRPr="001141C9">
              <w:rPr>
                <w:lang w:eastAsia="zh-CN"/>
              </w:rPr>
              <w:t>CA_n28A-n79A</w:t>
            </w:r>
          </w:p>
          <w:p w14:paraId="2BBC42ED" w14:textId="77777777" w:rsidR="00283A50" w:rsidRPr="001141C9" w:rsidRDefault="00283A50" w:rsidP="00992837">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70604D4B"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82363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670BD6" w14:textId="77777777" w:rsidR="00283A50" w:rsidRPr="001141C9" w:rsidRDefault="00283A50" w:rsidP="00992837">
            <w:pPr>
              <w:pStyle w:val="TAC"/>
              <w:keepNext w:val="0"/>
              <w:keepLines w:val="0"/>
              <w:widowControl w:val="0"/>
              <w:rPr>
                <w:kern w:val="2"/>
                <w:szCs w:val="22"/>
                <w:lang w:eastAsia="zh-CN"/>
              </w:rPr>
            </w:pPr>
            <w:r w:rsidRPr="001141C9">
              <w:rPr>
                <w:rFonts w:hint="eastAsia"/>
                <w:lang w:eastAsia="zh-CN"/>
              </w:rPr>
              <w:t>0</w:t>
            </w:r>
          </w:p>
        </w:tc>
      </w:tr>
      <w:tr w:rsidR="00283A50" w:rsidRPr="001141C9" w14:paraId="08C4595C" w14:textId="77777777" w:rsidTr="00992837">
        <w:trPr>
          <w:jc w:val="center"/>
        </w:trPr>
        <w:tc>
          <w:tcPr>
            <w:tcW w:w="2904" w:type="dxa"/>
            <w:tcBorders>
              <w:top w:val="nil"/>
              <w:left w:val="single" w:sz="4" w:space="0" w:color="auto"/>
              <w:bottom w:val="nil"/>
              <w:right w:val="single" w:sz="4" w:space="0" w:color="auto"/>
            </w:tcBorders>
          </w:tcPr>
          <w:p w14:paraId="6B26333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88817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DC08C1"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248890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3BD1B1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B73808C" w14:textId="77777777" w:rsidTr="00992837">
        <w:trPr>
          <w:jc w:val="center"/>
        </w:trPr>
        <w:tc>
          <w:tcPr>
            <w:tcW w:w="2904" w:type="dxa"/>
            <w:tcBorders>
              <w:top w:val="nil"/>
              <w:left w:val="single" w:sz="4" w:space="0" w:color="auto"/>
              <w:bottom w:val="nil"/>
              <w:right w:val="single" w:sz="4" w:space="0" w:color="auto"/>
            </w:tcBorders>
          </w:tcPr>
          <w:p w14:paraId="6FA4CD6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68BDF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4D5704" w14:textId="77777777" w:rsidR="00283A50" w:rsidRPr="001141C9" w:rsidRDefault="00283A50" w:rsidP="00992837">
            <w:pPr>
              <w:pStyle w:val="TAC"/>
              <w:keepNext w:val="0"/>
              <w:keepLines w:val="0"/>
              <w:widowControl w:val="0"/>
              <w:rPr>
                <w:lang w:eastAsia="zh-CN"/>
              </w:rPr>
            </w:pPr>
            <w:r w:rsidRPr="001141C9">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B1038ED" w14:textId="77777777" w:rsidR="00283A50" w:rsidRPr="001141C9"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864BB55" w14:textId="77777777" w:rsidR="00283A50" w:rsidRPr="001141C9" w:rsidRDefault="00283A50" w:rsidP="00992837">
            <w:pPr>
              <w:pStyle w:val="TAC"/>
              <w:keepNext w:val="0"/>
              <w:keepLines w:val="0"/>
              <w:widowControl w:val="0"/>
              <w:rPr>
                <w:kern w:val="2"/>
                <w:szCs w:val="22"/>
                <w:lang w:eastAsia="zh-CN"/>
              </w:rPr>
            </w:pPr>
          </w:p>
        </w:tc>
      </w:tr>
      <w:tr w:rsidR="00283A50" w:rsidRPr="001141C9" w14:paraId="62C0CC8E" w14:textId="77777777" w:rsidTr="00992837">
        <w:trPr>
          <w:jc w:val="center"/>
        </w:trPr>
        <w:tc>
          <w:tcPr>
            <w:tcW w:w="2904" w:type="dxa"/>
            <w:tcBorders>
              <w:top w:val="nil"/>
              <w:left w:val="single" w:sz="4" w:space="0" w:color="auto"/>
              <w:bottom w:val="single" w:sz="4" w:space="0" w:color="auto"/>
              <w:right w:val="single" w:sz="4" w:space="0" w:color="auto"/>
            </w:tcBorders>
          </w:tcPr>
          <w:p w14:paraId="79175E7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8ED7E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FCFA34" w14:textId="77777777" w:rsidR="00283A50" w:rsidRPr="001141C9" w:rsidRDefault="00283A50"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E177575"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501D7C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D1F578" w14:textId="77777777" w:rsidTr="00992837">
        <w:trPr>
          <w:jc w:val="center"/>
        </w:trPr>
        <w:tc>
          <w:tcPr>
            <w:tcW w:w="2904" w:type="dxa"/>
            <w:tcBorders>
              <w:top w:val="single" w:sz="4" w:space="0" w:color="auto"/>
              <w:left w:val="single" w:sz="4" w:space="0" w:color="auto"/>
              <w:bottom w:val="nil"/>
              <w:right w:val="single" w:sz="4" w:space="0" w:color="auto"/>
            </w:tcBorders>
          </w:tcPr>
          <w:p w14:paraId="197451CF" w14:textId="77777777" w:rsidR="00283A50" w:rsidRPr="001141C9" w:rsidRDefault="00283A50" w:rsidP="00992837">
            <w:pPr>
              <w:pStyle w:val="TAC"/>
              <w:keepNext w:val="0"/>
              <w:keepLines w:val="0"/>
              <w:widowControl w:val="0"/>
            </w:pPr>
            <w:r w:rsidRPr="001141C9">
              <w:t>CA_n1A-n28A-n75A-</w:t>
            </w:r>
            <w:r w:rsidRPr="001141C9">
              <w:lastRenderedPageBreak/>
              <w:t>n78A</w:t>
            </w:r>
          </w:p>
        </w:tc>
        <w:tc>
          <w:tcPr>
            <w:tcW w:w="3019" w:type="dxa"/>
            <w:tcBorders>
              <w:top w:val="single" w:sz="4" w:space="0" w:color="auto"/>
              <w:left w:val="single" w:sz="4" w:space="0" w:color="auto"/>
              <w:bottom w:val="nil"/>
              <w:right w:val="single" w:sz="4" w:space="0" w:color="auto"/>
            </w:tcBorders>
          </w:tcPr>
          <w:p w14:paraId="1E732D18" w14:textId="77777777" w:rsidR="00283A50" w:rsidRPr="001141C9" w:rsidRDefault="00283A50" w:rsidP="00992837">
            <w:pPr>
              <w:pStyle w:val="TAC"/>
              <w:keepNext w:val="0"/>
              <w:keepLines w:val="0"/>
              <w:widowControl w:val="0"/>
            </w:pPr>
            <w:r w:rsidRPr="001141C9">
              <w:rPr>
                <w:rFonts w:hint="eastAsia"/>
                <w:lang w:eastAsia="zh-CN"/>
              </w:rPr>
              <w:lastRenderedPageBreak/>
              <w:t>-</w:t>
            </w:r>
          </w:p>
        </w:tc>
        <w:tc>
          <w:tcPr>
            <w:tcW w:w="1409" w:type="dxa"/>
            <w:tcBorders>
              <w:top w:val="single" w:sz="4" w:space="0" w:color="auto"/>
              <w:left w:val="single" w:sz="4" w:space="0" w:color="auto"/>
              <w:bottom w:val="single" w:sz="4" w:space="0" w:color="auto"/>
              <w:right w:val="single" w:sz="4" w:space="0" w:color="auto"/>
            </w:tcBorders>
            <w:vAlign w:val="center"/>
          </w:tcPr>
          <w:p w14:paraId="4395C2B7"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5BCDE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F6240D" w14:textId="77777777" w:rsidR="00283A50" w:rsidRPr="001141C9" w:rsidRDefault="00283A50" w:rsidP="00992837">
            <w:pPr>
              <w:pStyle w:val="TAC"/>
              <w:keepNext w:val="0"/>
              <w:keepLines w:val="0"/>
              <w:widowControl w:val="0"/>
              <w:rPr>
                <w:lang w:eastAsia="zh-CN"/>
              </w:rPr>
            </w:pPr>
            <w:r w:rsidRPr="001141C9">
              <w:rPr>
                <w:rFonts w:hint="eastAsia"/>
                <w:lang w:eastAsia="zh-CN"/>
              </w:rPr>
              <w:t>0</w:t>
            </w:r>
          </w:p>
        </w:tc>
      </w:tr>
      <w:tr w:rsidR="00283A50" w:rsidRPr="001141C9" w14:paraId="59346166" w14:textId="77777777" w:rsidTr="00992837">
        <w:trPr>
          <w:jc w:val="center"/>
        </w:trPr>
        <w:tc>
          <w:tcPr>
            <w:tcW w:w="2904" w:type="dxa"/>
            <w:tcBorders>
              <w:top w:val="nil"/>
              <w:left w:val="single" w:sz="4" w:space="0" w:color="auto"/>
              <w:bottom w:val="nil"/>
              <w:right w:val="single" w:sz="4" w:space="0" w:color="auto"/>
            </w:tcBorders>
          </w:tcPr>
          <w:p w14:paraId="25C2C1E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B95956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49286FB"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4514C36"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DE58537" w14:textId="77777777" w:rsidR="00283A50" w:rsidRPr="001141C9" w:rsidRDefault="00283A50" w:rsidP="00992837">
            <w:pPr>
              <w:pStyle w:val="TAC"/>
              <w:keepNext w:val="0"/>
              <w:keepLines w:val="0"/>
              <w:widowControl w:val="0"/>
              <w:rPr>
                <w:lang w:eastAsia="zh-CN"/>
              </w:rPr>
            </w:pPr>
          </w:p>
        </w:tc>
      </w:tr>
      <w:tr w:rsidR="00283A50" w:rsidRPr="001141C9" w14:paraId="2B2F9577" w14:textId="77777777" w:rsidTr="00992837">
        <w:trPr>
          <w:jc w:val="center"/>
        </w:trPr>
        <w:tc>
          <w:tcPr>
            <w:tcW w:w="2904" w:type="dxa"/>
            <w:tcBorders>
              <w:top w:val="nil"/>
              <w:left w:val="single" w:sz="4" w:space="0" w:color="auto"/>
              <w:bottom w:val="nil"/>
              <w:right w:val="single" w:sz="4" w:space="0" w:color="auto"/>
            </w:tcBorders>
          </w:tcPr>
          <w:p w14:paraId="49897EC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D0F09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CAA53A0" w14:textId="77777777" w:rsidR="00283A50" w:rsidRPr="001141C9" w:rsidRDefault="00283A50" w:rsidP="00992837">
            <w:pPr>
              <w:pStyle w:val="TAC"/>
              <w:keepNext w:val="0"/>
              <w:keepLines w:val="0"/>
              <w:widowControl w:val="0"/>
              <w:rPr>
                <w:lang w:eastAsia="zh-CN"/>
              </w:rPr>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2D57169D"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010B57AF" w14:textId="77777777" w:rsidR="00283A50" w:rsidRPr="001141C9" w:rsidRDefault="00283A50" w:rsidP="00992837">
            <w:pPr>
              <w:pStyle w:val="TAC"/>
              <w:keepNext w:val="0"/>
              <w:keepLines w:val="0"/>
              <w:widowControl w:val="0"/>
              <w:rPr>
                <w:lang w:eastAsia="zh-CN"/>
              </w:rPr>
            </w:pPr>
          </w:p>
        </w:tc>
      </w:tr>
      <w:tr w:rsidR="00283A50" w:rsidRPr="001141C9" w14:paraId="575C8867" w14:textId="77777777" w:rsidTr="00992837">
        <w:trPr>
          <w:jc w:val="center"/>
        </w:trPr>
        <w:tc>
          <w:tcPr>
            <w:tcW w:w="2904" w:type="dxa"/>
            <w:tcBorders>
              <w:top w:val="nil"/>
              <w:left w:val="single" w:sz="4" w:space="0" w:color="auto"/>
              <w:bottom w:val="single" w:sz="4" w:space="0" w:color="auto"/>
              <w:right w:val="single" w:sz="4" w:space="0" w:color="auto"/>
            </w:tcBorders>
          </w:tcPr>
          <w:p w14:paraId="5B85B53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870E0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F315C55"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3B02184"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02895E" w14:textId="77777777" w:rsidR="00283A50" w:rsidRPr="001141C9" w:rsidRDefault="00283A50" w:rsidP="00992837">
            <w:pPr>
              <w:pStyle w:val="TAC"/>
              <w:keepNext w:val="0"/>
              <w:keepLines w:val="0"/>
              <w:widowControl w:val="0"/>
              <w:rPr>
                <w:lang w:eastAsia="zh-CN"/>
              </w:rPr>
            </w:pPr>
          </w:p>
        </w:tc>
      </w:tr>
      <w:tr w:rsidR="00283A50" w:rsidRPr="001141C9" w14:paraId="29AA5BE9" w14:textId="77777777" w:rsidTr="00992837">
        <w:trPr>
          <w:jc w:val="center"/>
        </w:trPr>
        <w:tc>
          <w:tcPr>
            <w:tcW w:w="2904" w:type="dxa"/>
            <w:tcBorders>
              <w:top w:val="single" w:sz="4" w:space="0" w:color="auto"/>
              <w:left w:val="single" w:sz="4" w:space="0" w:color="auto"/>
              <w:bottom w:val="nil"/>
              <w:right w:val="single" w:sz="4" w:space="0" w:color="auto"/>
            </w:tcBorders>
          </w:tcPr>
          <w:p w14:paraId="13E9CC89" w14:textId="77777777" w:rsidR="00283A50" w:rsidRPr="001141C9" w:rsidRDefault="00283A50"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0B585394" w14:textId="77777777" w:rsidR="00283A50" w:rsidRPr="00DD4870" w:rsidRDefault="00283A50" w:rsidP="0099283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568B03E5" w14:textId="77777777" w:rsidR="00283A50" w:rsidRPr="00DD4870" w:rsidRDefault="00283A50" w:rsidP="0099283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2E214BB3" w14:textId="77777777" w:rsidR="00283A50" w:rsidRPr="00DD4870" w:rsidRDefault="00283A50"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E61CDE5" w14:textId="77777777" w:rsidR="00283A50" w:rsidRPr="00DD4870" w:rsidRDefault="00283A50"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924A90E" w14:textId="77777777" w:rsidR="00283A50" w:rsidRPr="00DD4870" w:rsidRDefault="00283A50"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2E762FEA" w14:textId="77777777" w:rsidR="00283A50" w:rsidRPr="00DD4870" w:rsidRDefault="00283A50" w:rsidP="009928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718F5D5" w14:textId="77777777" w:rsidR="00283A50" w:rsidRPr="00DD4870" w:rsidRDefault="00283A50" w:rsidP="009928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639BAD57" w14:textId="77777777" w:rsidR="00283A50" w:rsidRPr="001141C9" w:rsidRDefault="00283A50" w:rsidP="0099283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6655CEF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4F1332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443D760"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775751C3" w14:textId="77777777" w:rsidTr="00992837">
        <w:trPr>
          <w:jc w:val="center"/>
        </w:trPr>
        <w:tc>
          <w:tcPr>
            <w:tcW w:w="2904" w:type="dxa"/>
            <w:tcBorders>
              <w:top w:val="nil"/>
              <w:left w:val="single" w:sz="4" w:space="0" w:color="auto"/>
              <w:bottom w:val="nil"/>
              <w:right w:val="single" w:sz="4" w:space="0" w:color="auto"/>
            </w:tcBorders>
          </w:tcPr>
          <w:p w14:paraId="0794D1E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45B06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8E758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B3FA8C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43A302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ED65716" w14:textId="77777777" w:rsidTr="00992837">
        <w:trPr>
          <w:jc w:val="center"/>
        </w:trPr>
        <w:tc>
          <w:tcPr>
            <w:tcW w:w="2904" w:type="dxa"/>
            <w:tcBorders>
              <w:top w:val="nil"/>
              <w:left w:val="single" w:sz="4" w:space="0" w:color="auto"/>
              <w:bottom w:val="nil"/>
              <w:right w:val="single" w:sz="4" w:space="0" w:color="auto"/>
            </w:tcBorders>
          </w:tcPr>
          <w:p w14:paraId="6BE8AC2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227B2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AD57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F3D0C3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40A0108"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A7CD16" w14:textId="77777777" w:rsidTr="00992837">
        <w:trPr>
          <w:jc w:val="center"/>
        </w:trPr>
        <w:tc>
          <w:tcPr>
            <w:tcW w:w="2904" w:type="dxa"/>
            <w:tcBorders>
              <w:top w:val="nil"/>
              <w:left w:val="single" w:sz="4" w:space="0" w:color="auto"/>
              <w:bottom w:val="single" w:sz="4" w:space="0" w:color="auto"/>
              <w:right w:val="single" w:sz="4" w:space="0" w:color="auto"/>
            </w:tcBorders>
          </w:tcPr>
          <w:p w14:paraId="7FD7D64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643982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3061C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D244B8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471C538"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E1D727" w14:textId="77777777" w:rsidTr="00992837">
        <w:trPr>
          <w:jc w:val="center"/>
        </w:trPr>
        <w:tc>
          <w:tcPr>
            <w:tcW w:w="2904" w:type="dxa"/>
            <w:tcBorders>
              <w:top w:val="nil"/>
              <w:left w:val="single" w:sz="4" w:space="0" w:color="auto"/>
              <w:bottom w:val="nil"/>
              <w:right w:val="single" w:sz="4" w:space="0" w:color="auto"/>
            </w:tcBorders>
          </w:tcPr>
          <w:p w14:paraId="2F73935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E956D6" w14:textId="77777777" w:rsidR="00283A50" w:rsidRPr="0063004A" w:rsidRDefault="00283A50" w:rsidP="00992837">
            <w:pPr>
              <w:pStyle w:val="TAC"/>
              <w:widowControl w:val="0"/>
              <w:rPr>
                <w:kern w:val="2"/>
                <w:szCs w:val="22"/>
              </w:rPr>
            </w:pPr>
            <w:r w:rsidRPr="0063004A">
              <w:rPr>
                <w:kern w:val="2"/>
                <w:szCs w:val="22"/>
              </w:rPr>
              <w:t>CA_n1A-n28A</w:t>
            </w:r>
          </w:p>
          <w:p w14:paraId="35B539D7" w14:textId="77777777" w:rsidR="00283A50" w:rsidRPr="0063004A" w:rsidRDefault="00283A50" w:rsidP="00992837">
            <w:pPr>
              <w:pStyle w:val="TAC"/>
              <w:widowControl w:val="0"/>
              <w:rPr>
                <w:kern w:val="2"/>
                <w:szCs w:val="22"/>
              </w:rPr>
            </w:pPr>
            <w:r w:rsidRPr="0063004A">
              <w:rPr>
                <w:kern w:val="2"/>
                <w:szCs w:val="22"/>
              </w:rPr>
              <w:t>CA_n1A-n77A</w:t>
            </w:r>
          </w:p>
          <w:p w14:paraId="0478CEBE" w14:textId="77777777" w:rsidR="00283A50" w:rsidRPr="0063004A" w:rsidRDefault="00283A50" w:rsidP="00992837">
            <w:pPr>
              <w:pStyle w:val="TAC"/>
              <w:widowControl w:val="0"/>
              <w:rPr>
                <w:kern w:val="2"/>
                <w:szCs w:val="22"/>
              </w:rPr>
            </w:pPr>
            <w:r w:rsidRPr="0063004A">
              <w:rPr>
                <w:kern w:val="2"/>
                <w:szCs w:val="22"/>
              </w:rPr>
              <w:t>CA_n1A-n79A</w:t>
            </w:r>
          </w:p>
          <w:p w14:paraId="299FF623" w14:textId="77777777" w:rsidR="00283A50" w:rsidRPr="0063004A" w:rsidRDefault="00283A50" w:rsidP="00992837">
            <w:pPr>
              <w:pStyle w:val="TAC"/>
              <w:widowControl w:val="0"/>
              <w:rPr>
                <w:kern w:val="2"/>
                <w:szCs w:val="22"/>
              </w:rPr>
            </w:pPr>
            <w:r w:rsidRPr="0063004A">
              <w:rPr>
                <w:kern w:val="2"/>
                <w:szCs w:val="22"/>
              </w:rPr>
              <w:t>CA_n28A-n77A</w:t>
            </w:r>
          </w:p>
          <w:p w14:paraId="78B26F82" w14:textId="77777777" w:rsidR="00283A50" w:rsidRPr="0063004A" w:rsidRDefault="00283A50" w:rsidP="00992837">
            <w:pPr>
              <w:pStyle w:val="TAC"/>
              <w:widowControl w:val="0"/>
              <w:rPr>
                <w:kern w:val="2"/>
                <w:szCs w:val="22"/>
              </w:rPr>
            </w:pPr>
            <w:r w:rsidRPr="0063004A">
              <w:rPr>
                <w:kern w:val="2"/>
                <w:szCs w:val="22"/>
              </w:rPr>
              <w:t>CA_n28A-n79A</w:t>
            </w:r>
          </w:p>
          <w:p w14:paraId="706CC369" w14:textId="77777777" w:rsidR="00283A50" w:rsidRPr="001141C9" w:rsidRDefault="00283A50" w:rsidP="00992837">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179196A5"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74D0963" w14:textId="77777777" w:rsidR="00283A50" w:rsidRPr="001141C9" w:rsidRDefault="00283A50" w:rsidP="009928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16E05CF" w14:textId="77777777" w:rsidR="00283A50" w:rsidRPr="001141C9" w:rsidRDefault="00283A50" w:rsidP="00992837">
            <w:pPr>
              <w:pStyle w:val="TAC"/>
              <w:keepNext w:val="0"/>
              <w:keepLines w:val="0"/>
              <w:widowControl w:val="0"/>
              <w:rPr>
                <w:kern w:val="2"/>
                <w:szCs w:val="22"/>
                <w:lang w:eastAsia="zh-CN"/>
              </w:rPr>
            </w:pPr>
            <w:r w:rsidRPr="001141C9">
              <w:rPr>
                <w:kern w:val="2"/>
                <w:szCs w:val="22"/>
              </w:rPr>
              <w:t>4 and 5</w:t>
            </w:r>
          </w:p>
        </w:tc>
      </w:tr>
      <w:tr w:rsidR="00283A50" w:rsidRPr="001141C9" w14:paraId="52CD6CC1" w14:textId="77777777" w:rsidTr="00992837">
        <w:trPr>
          <w:jc w:val="center"/>
        </w:trPr>
        <w:tc>
          <w:tcPr>
            <w:tcW w:w="2904" w:type="dxa"/>
            <w:tcBorders>
              <w:top w:val="nil"/>
              <w:left w:val="single" w:sz="4" w:space="0" w:color="auto"/>
              <w:bottom w:val="nil"/>
              <w:right w:val="single" w:sz="4" w:space="0" w:color="auto"/>
            </w:tcBorders>
          </w:tcPr>
          <w:p w14:paraId="0707BDE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0BF18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3D6F88"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7EC83AF" w14:textId="77777777" w:rsidR="00283A50" w:rsidRPr="001141C9" w:rsidRDefault="00283A50" w:rsidP="009928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17848ACC" w14:textId="77777777" w:rsidR="00283A50" w:rsidRPr="001141C9" w:rsidRDefault="00283A50" w:rsidP="00992837">
            <w:pPr>
              <w:pStyle w:val="TAC"/>
              <w:keepNext w:val="0"/>
              <w:keepLines w:val="0"/>
              <w:widowControl w:val="0"/>
              <w:rPr>
                <w:kern w:val="2"/>
                <w:szCs w:val="22"/>
                <w:lang w:eastAsia="zh-CN"/>
              </w:rPr>
            </w:pPr>
          </w:p>
        </w:tc>
      </w:tr>
      <w:tr w:rsidR="00283A50" w:rsidRPr="001141C9" w14:paraId="19D83A72" w14:textId="77777777" w:rsidTr="00992837">
        <w:trPr>
          <w:jc w:val="center"/>
        </w:trPr>
        <w:tc>
          <w:tcPr>
            <w:tcW w:w="2904" w:type="dxa"/>
            <w:tcBorders>
              <w:top w:val="nil"/>
              <w:left w:val="single" w:sz="4" w:space="0" w:color="auto"/>
              <w:bottom w:val="nil"/>
              <w:right w:val="single" w:sz="4" w:space="0" w:color="auto"/>
            </w:tcBorders>
          </w:tcPr>
          <w:p w14:paraId="2DD20E3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792A1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510F85"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75CD46B1" w14:textId="77777777" w:rsidR="00283A50" w:rsidRPr="001141C9" w:rsidRDefault="00283A50" w:rsidP="00992837">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5F1DEB49"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D0F572" w14:textId="77777777" w:rsidTr="00992837">
        <w:trPr>
          <w:jc w:val="center"/>
        </w:trPr>
        <w:tc>
          <w:tcPr>
            <w:tcW w:w="2904" w:type="dxa"/>
            <w:tcBorders>
              <w:top w:val="nil"/>
              <w:left w:val="single" w:sz="4" w:space="0" w:color="auto"/>
              <w:bottom w:val="single" w:sz="4" w:space="0" w:color="auto"/>
              <w:right w:val="single" w:sz="4" w:space="0" w:color="auto"/>
            </w:tcBorders>
          </w:tcPr>
          <w:p w14:paraId="1746E29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570412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8158A2"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1331E6F1" w14:textId="77777777" w:rsidR="00283A50" w:rsidRPr="001141C9" w:rsidRDefault="00283A50" w:rsidP="009928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C7565D7"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1355BB" w14:textId="77777777" w:rsidTr="00992837">
        <w:trPr>
          <w:jc w:val="center"/>
        </w:trPr>
        <w:tc>
          <w:tcPr>
            <w:tcW w:w="2904" w:type="dxa"/>
            <w:tcBorders>
              <w:top w:val="single" w:sz="4" w:space="0" w:color="auto"/>
              <w:left w:val="single" w:sz="4" w:space="0" w:color="auto"/>
              <w:bottom w:val="nil"/>
              <w:right w:val="single" w:sz="4" w:space="0" w:color="auto"/>
            </w:tcBorders>
          </w:tcPr>
          <w:p w14:paraId="7164F87E" w14:textId="77777777" w:rsidR="00283A50" w:rsidRPr="001141C9" w:rsidRDefault="00283A50" w:rsidP="0099283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499DF10F" w14:textId="77777777" w:rsidR="00283A50" w:rsidRPr="00746CBB" w:rsidRDefault="00283A50" w:rsidP="00992837">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4B35ACE2" w14:textId="77777777" w:rsidR="00283A50" w:rsidRPr="00746CBB" w:rsidRDefault="00283A50" w:rsidP="00992837">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65362B2C" w14:textId="77777777" w:rsidR="00283A50" w:rsidRPr="001141C9" w:rsidRDefault="00283A50"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A23255A" w14:textId="77777777" w:rsidR="00283A50" w:rsidRPr="001141C9" w:rsidRDefault="00283A50"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15CDCE3" w14:textId="77777777" w:rsidR="00283A50" w:rsidRPr="001141C9" w:rsidRDefault="00283A50"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4292DF95" w14:textId="77777777" w:rsidR="00283A50" w:rsidRPr="001141C9" w:rsidRDefault="00283A50"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7983F48" w14:textId="77777777" w:rsidR="00283A50" w:rsidRPr="001141C9" w:rsidRDefault="00283A50"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6C07310" w14:textId="77777777" w:rsidR="00283A50" w:rsidRPr="001141C9" w:rsidRDefault="00283A50" w:rsidP="0099283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600B18B5" w14:textId="77777777" w:rsidR="00283A50" w:rsidRPr="001141C9" w:rsidRDefault="00283A50" w:rsidP="00992837">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4BFC72D" w14:textId="77777777" w:rsidR="00283A50" w:rsidRPr="001141C9" w:rsidRDefault="00283A50" w:rsidP="00992837">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6C48C0A4" w14:textId="77777777" w:rsidR="00283A50" w:rsidRPr="001141C9" w:rsidRDefault="00283A50" w:rsidP="00992837">
            <w:pPr>
              <w:pStyle w:val="TAC"/>
              <w:keepLines w:val="0"/>
              <w:widowControl w:val="0"/>
              <w:rPr>
                <w:kern w:val="2"/>
                <w:szCs w:val="22"/>
                <w:lang w:eastAsia="zh-CN"/>
              </w:rPr>
            </w:pPr>
            <w:r w:rsidRPr="001141C9">
              <w:rPr>
                <w:kern w:val="2"/>
                <w:szCs w:val="22"/>
              </w:rPr>
              <w:t>4 and 5</w:t>
            </w:r>
          </w:p>
        </w:tc>
      </w:tr>
      <w:tr w:rsidR="00283A50" w:rsidRPr="001141C9" w14:paraId="0D78E798" w14:textId="77777777" w:rsidTr="00992837">
        <w:trPr>
          <w:jc w:val="center"/>
        </w:trPr>
        <w:tc>
          <w:tcPr>
            <w:tcW w:w="2904" w:type="dxa"/>
            <w:tcBorders>
              <w:top w:val="nil"/>
              <w:left w:val="single" w:sz="4" w:space="0" w:color="auto"/>
              <w:bottom w:val="nil"/>
              <w:right w:val="single" w:sz="4" w:space="0" w:color="auto"/>
            </w:tcBorders>
          </w:tcPr>
          <w:p w14:paraId="06CCAE0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3D9DE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E0ADAB"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1735CD9" w14:textId="77777777" w:rsidR="00283A50" w:rsidRPr="001141C9" w:rsidRDefault="00283A50" w:rsidP="009928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21BDE7F8" w14:textId="77777777" w:rsidR="00283A50" w:rsidRPr="001141C9" w:rsidRDefault="00283A50" w:rsidP="00992837">
            <w:pPr>
              <w:pStyle w:val="TAC"/>
              <w:keepNext w:val="0"/>
              <w:keepLines w:val="0"/>
              <w:widowControl w:val="0"/>
              <w:rPr>
                <w:kern w:val="2"/>
                <w:szCs w:val="22"/>
                <w:lang w:eastAsia="zh-CN"/>
              </w:rPr>
            </w:pPr>
          </w:p>
        </w:tc>
      </w:tr>
      <w:tr w:rsidR="00283A50" w:rsidRPr="001141C9" w14:paraId="3A4A4EBA" w14:textId="77777777" w:rsidTr="00992837">
        <w:trPr>
          <w:jc w:val="center"/>
        </w:trPr>
        <w:tc>
          <w:tcPr>
            <w:tcW w:w="2904" w:type="dxa"/>
            <w:tcBorders>
              <w:top w:val="nil"/>
              <w:left w:val="single" w:sz="4" w:space="0" w:color="auto"/>
              <w:bottom w:val="nil"/>
              <w:right w:val="single" w:sz="4" w:space="0" w:color="auto"/>
            </w:tcBorders>
          </w:tcPr>
          <w:p w14:paraId="7259652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8B103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FAEA78"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C01F686" w14:textId="77777777" w:rsidR="00283A50" w:rsidRPr="001141C9" w:rsidRDefault="00283A50" w:rsidP="00992837">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725B795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A37265" w14:textId="77777777" w:rsidTr="00992837">
        <w:trPr>
          <w:jc w:val="center"/>
        </w:trPr>
        <w:tc>
          <w:tcPr>
            <w:tcW w:w="2904" w:type="dxa"/>
            <w:tcBorders>
              <w:top w:val="nil"/>
              <w:left w:val="single" w:sz="4" w:space="0" w:color="auto"/>
              <w:bottom w:val="single" w:sz="4" w:space="0" w:color="auto"/>
              <w:right w:val="single" w:sz="4" w:space="0" w:color="auto"/>
            </w:tcBorders>
          </w:tcPr>
          <w:p w14:paraId="4FBB0CD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E9453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111B08"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846E9C2" w14:textId="77777777" w:rsidR="00283A50" w:rsidRPr="001141C9" w:rsidRDefault="00283A50" w:rsidP="009928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138287E1" w14:textId="77777777" w:rsidR="00283A50" w:rsidRPr="001141C9" w:rsidRDefault="00283A50" w:rsidP="00992837">
            <w:pPr>
              <w:pStyle w:val="TAC"/>
              <w:keepNext w:val="0"/>
              <w:keepLines w:val="0"/>
              <w:widowControl w:val="0"/>
              <w:rPr>
                <w:kern w:val="2"/>
                <w:szCs w:val="22"/>
                <w:lang w:eastAsia="zh-CN"/>
              </w:rPr>
            </w:pPr>
          </w:p>
        </w:tc>
      </w:tr>
      <w:tr w:rsidR="00283A50" w:rsidRPr="001141C9" w14:paraId="63C792F6" w14:textId="77777777" w:rsidTr="00992837">
        <w:trPr>
          <w:jc w:val="center"/>
        </w:trPr>
        <w:tc>
          <w:tcPr>
            <w:tcW w:w="2904" w:type="dxa"/>
            <w:tcBorders>
              <w:top w:val="single" w:sz="4" w:space="0" w:color="auto"/>
              <w:left w:val="single" w:sz="4" w:space="0" w:color="auto"/>
              <w:bottom w:val="nil"/>
              <w:right w:val="single" w:sz="4" w:space="0" w:color="auto"/>
            </w:tcBorders>
          </w:tcPr>
          <w:p w14:paraId="4668543F" w14:textId="77777777" w:rsidR="00283A50" w:rsidRPr="001141C9" w:rsidRDefault="00283A50" w:rsidP="009928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2B74E0A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CA_n1A-n28A</w:t>
            </w:r>
          </w:p>
          <w:p w14:paraId="3DDA8855"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CA_n1A-n77A</w:t>
            </w:r>
          </w:p>
          <w:p w14:paraId="03AD0AC9"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CA_n1A-n79A</w:t>
            </w:r>
          </w:p>
          <w:p w14:paraId="208375B2"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CA_n28A-n77A</w:t>
            </w:r>
          </w:p>
          <w:p w14:paraId="6E46FBBD"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CA_n28A-n79A</w:t>
            </w:r>
          </w:p>
          <w:p w14:paraId="343465D7" w14:textId="77777777" w:rsidR="00283A50" w:rsidRDefault="00283A50" w:rsidP="00992837">
            <w:pPr>
              <w:pStyle w:val="TAC"/>
              <w:keepNext w:val="0"/>
              <w:keepLines w:val="0"/>
              <w:widowControl w:val="0"/>
              <w:rPr>
                <w:rFonts w:eastAsia="DengXian"/>
                <w:lang w:eastAsia="zh-CN"/>
              </w:rPr>
            </w:pPr>
            <w:r w:rsidRPr="001141C9">
              <w:rPr>
                <w:rFonts w:eastAsia="DengXian"/>
                <w:lang w:eastAsia="zh-CN"/>
              </w:rPr>
              <w:t>CA_n77A-n79A</w:t>
            </w:r>
          </w:p>
          <w:p w14:paraId="5933BD66" w14:textId="77777777" w:rsidR="00283A50" w:rsidRPr="001141C9" w:rsidRDefault="00283A50" w:rsidP="00992837">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30F5D928"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98AAF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5E3EB53" w14:textId="77777777" w:rsidR="00283A50" w:rsidRPr="001141C9" w:rsidRDefault="00283A50" w:rsidP="00992837">
            <w:pPr>
              <w:pStyle w:val="TAC"/>
              <w:keepNext w:val="0"/>
              <w:keepLines w:val="0"/>
              <w:widowControl w:val="0"/>
              <w:rPr>
                <w:kern w:val="2"/>
                <w:szCs w:val="22"/>
                <w:lang w:eastAsia="zh-CN"/>
              </w:rPr>
            </w:pPr>
            <w:r w:rsidRPr="001141C9">
              <w:rPr>
                <w:kern w:val="2"/>
                <w:lang w:eastAsia="zh-CN"/>
              </w:rPr>
              <w:t>0</w:t>
            </w:r>
          </w:p>
        </w:tc>
      </w:tr>
      <w:tr w:rsidR="00283A50" w:rsidRPr="001141C9" w14:paraId="6F54F5BB" w14:textId="77777777" w:rsidTr="00992837">
        <w:trPr>
          <w:jc w:val="center"/>
        </w:trPr>
        <w:tc>
          <w:tcPr>
            <w:tcW w:w="2904" w:type="dxa"/>
            <w:tcBorders>
              <w:top w:val="nil"/>
              <w:left w:val="single" w:sz="4" w:space="0" w:color="auto"/>
              <w:bottom w:val="nil"/>
              <w:right w:val="single" w:sz="4" w:space="0" w:color="auto"/>
            </w:tcBorders>
          </w:tcPr>
          <w:p w14:paraId="7A5DCFF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00267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CFDD06"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D5F0187"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0CA636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CA0739C" w14:textId="77777777" w:rsidTr="00992837">
        <w:trPr>
          <w:jc w:val="center"/>
        </w:trPr>
        <w:tc>
          <w:tcPr>
            <w:tcW w:w="2904" w:type="dxa"/>
            <w:tcBorders>
              <w:top w:val="nil"/>
              <w:left w:val="single" w:sz="4" w:space="0" w:color="auto"/>
              <w:bottom w:val="nil"/>
              <w:right w:val="single" w:sz="4" w:space="0" w:color="auto"/>
            </w:tcBorders>
          </w:tcPr>
          <w:p w14:paraId="2963FC6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D7996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258413"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489D73" w14:textId="77777777" w:rsidR="00283A50" w:rsidRPr="001141C9" w:rsidRDefault="00283A50" w:rsidP="009928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2FCD28BC" w14:textId="77777777" w:rsidR="00283A50" w:rsidRPr="001141C9" w:rsidRDefault="00283A50" w:rsidP="00992837">
            <w:pPr>
              <w:pStyle w:val="TAC"/>
              <w:keepNext w:val="0"/>
              <w:keepLines w:val="0"/>
              <w:widowControl w:val="0"/>
              <w:rPr>
                <w:kern w:val="2"/>
                <w:szCs w:val="22"/>
                <w:lang w:eastAsia="zh-CN"/>
              </w:rPr>
            </w:pPr>
          </w:p>
        </w:tc>
      </w:tr>
      <w:tr w:rsidR="00283A50" w:rsidRPr="001141C9" w14:paraId="447AA2FC" w14:textId="77777777" w:rsidTr="00992837">
        <w:trPr>
          <w:jc w:val="center"/>
        </w:trPr>
        <w:tc>
          <w:tcPr>
            <w:tcW w:w="2904" w:type="dxa"/>
            <w:tcBorders>
              <w:top w:val="nil"/>
              <w:left w:val="single" w:sz="4" w:space="0" w:color="auto"/>
              <w:bottom w:val="nil"/>
              <w:right w:val="single" w:sz="4" w:space="0" w:color="auto"/>
            </w:tcBorders>
          </w:tcPr>
          <w:p w14:paraId="6280142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92900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AD7282" w14:textId="77777777" w:rsidR="00283A50" w:rsidRPr="001141C9" w:rsidRDefault="00283A50"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C0E9DA5"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7C2BA87" w14:textId="77777777" w:rsidR="00283A50" w:rsidRPr="001141C9" w:rsidRDefault="00283A50" w:rsidP="00992837">
            <w:pPr>
              <w:pStyle w:val="TAC"/>
              <w:keepNext w:val="0"/>
              <w:keepLines w:val="0"/>
              <w:widowControl w:val="0"/>
              <w:rPr>
                <w:kern w:val="2"/>
                <w:szCs w:val="22"/>
                <w:lang w:eastAsia="zh-CN"/>
              </w:rPr>
            </w:pPr>
          </w:p>
        </w:tc>
      </w:tr>
      <w:tr w:rsidR="00283A50" w:rsidRPr="001141C9" w14:paraId="4E9ACC27" w14:textId="77777777" w:rsidTr="00992837">
        <w:trPr>
          <w:jc w:val="center"/>
        </w:trPr>
        <w:tc>
          <w:tcPr>
            <w:tcW w:w="2904" w:type="dxa"/>
            <w:tcBorders>
              <w:top w:val="nil"/>
              <w:left w:val="single" w:sz="4" w:space="0" w:color="auto"/>
              <w:bottom w:val="nil"/>
              <w:right w:val="single" w:sz="4" w:space="0" w:color="auto"/>
            </w:tcBorders>
          </w:tcPr>
          <w:p w14:paraId="2FCB848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A6EC0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B8C378"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2FBC06" w14:textId="77777777" w:rsidR="00283A50" w:rsidRPr="001141C9" w:rsidRDefault="00283A50" w:rsidP="009928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04CD52B" w14:textId="77777777" w:rsidR="00283A50" w:rsidRPr="001141C9" w:rsidRDefault="00283A50" w:rsidP="00992837">
            <w:pPr>
              <w:pStyle w:val="TAC"/>
              <w:keepNext w:val="0"/>
              <w:keepLines w:val="0"/>
              <w:widowControl w:val="0"/>
              <w:rPr>
                <w:kern w:val="2"/>
                <w:szCs w:val="22"/>
                <w:lang w:eastAsia="zh-CN"/>
              </w:rPr>
            </w:pPr>
            <w:r>
              <w:rPr>
                <w:rFonts w:hint="eastAsia"/>
                <w:kern w:val="2"/>
                <w:szCs w:val="22"/>
                <w:lang w:eastAsia="ja-JP"/>
              </w:rPr>
              <w:t>4 and 5</w:t>
            </w:r>
          </w:p>
        </w:tc>
      </w:tr>
      <w:tr w:rsidR="00283A50" w:rsidRPr="001141C9" w14:paraId="73EBAAFE" w14:textId="77777777" w:rsidTr="00992837">
        <w:trPr>
          <w:jc w:val="center"/>
        </w:trPr>
        <w:tc>
          <w:tcPr>
            <w:tcW w:w="2904" w:type="dxa"/>
            <w:tcBorders>
              <w:top w:val="nil"/>
              <w:left w:val="single" w:sz="4" w:space="0" w:color="auto"/>
              <w:bottom w:val="nil"/>
              <w:right w:val="single" w:sz="4" w:space="0" w:color="auto"/>
            </w:tcBorders>
          </w:tcPr>
          <w:p w14:paraId="2396E5D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FC0B4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494FAD"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5827231" w14:textId="77777777" w:rsidR="00283A50" w:rsidRPr="001141C9" w:rsidRDefault="00283A50" w:rsidP="009928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0863B38C" w14:textId="77777777" w:rsidR="00283A50" w:rsidRPr="001141C9" w:rsidRDefault="00283A50" w:rsidP="00992837">
            <w:pPr>
              <w:pStyle w:val="TAC"/>
              <w:keepNext w:val="0"/>
              <w:keepLines w:val="0"/>
              <w:widowControl w:val="0"/>
              <w:rPr>
                <w:kern w:val="2"/>
                <w:szCs w:val="22"/>
                <w:lang w:eastAsia="zh-CN"/>
              </w:rPr>
            </w:pPr>
          </w:p>
        </w:tc>
      </w:tr>
      <w:tr w:rsidR="00283A50" w:rsidRPr="001141C9" w14:paraId="65AEE846" w14:textId="77777777" w:rsidTr="00992837">
        <w:trPr>
          <w:jc w:val="center"/>
        </w:trPr>
        <w:tc>
          <w:tcPr>
            <w:tcW w:w="2904" w:type="dxa"/>
            <w:tcBorders>
              <w:top w:val="nil"/>
              <w:left w:val="single" w:sz="4" w:space="0" w:color="auto"/>
              <w:bottom w:val="nil"/>
              <w:right w:val="single" w:sz="4" w:space="0" w:color="auto"/>
            </w:tcBorders>
          </w:tcPr>
          <w:p w14:paraId="330BC7C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FB567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31BA4C"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6CC4DAFC" w14:textId="77777777" w:rsidR="00283A50" w:rsidRPr="001141C9" w:rsidRDefault="00283A50" w:rsidP="009928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5711EC9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F06803C" w14:textId="77777777" w:rsidTr="00992837">
        <w:trPr>
          <w:jc w:val="center"/>
        </w:trPr>
        <w:tc>
          <w:tcPr>
            <w:tcW w:w="2904" w:type="dxa"/>
            <w:tcBorders>
              <w:top w:val="nil"/>
              <w:left w:val="single" w:sz="4" w:space="0" w:color="auto"/>
              <w:bottom w:val="single" w:sz="4" w:space="0" w:color="auto"/>
              <w:right w:val="single" w:sz="4" w:space="0" w:color="auto"/>
            </w:tcBorders>
          </w:tcPr>
          <w:p w14:paraId="0211A9D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AD398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83DDA2"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77DA8376" w14:textId="77777777" w:rsidR="00283A50" w:rsidRPr="001141C9" w:rsidRDefault="00283A50" w:rsidP="009928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14F2507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4FC0B5C" w14:textId="77777777" w:rsidTr="00992837">
        <w:trPr>
          <w:jc w:val="center"/>
        </w:trPr>
        <w:tc>
          <w:tcPr>
            <w:tcW w:w="2904" w:type="dxa"/>
            <w:tcBorders>
              <w:top w:val="single" w:sz="4" w:space="0" w:color="auto"/>
              <w:left w:val="single" w:sz="4" w:space="0" w:color="auto"/>
              <w:bottom w:val="nil"/>
              <w:right w:val="single" w:sz="4" w:space="0" w:color="auto"/>
            </w:tcBorders>
          </w:tcPr>
          <w:p w14:paraId="277259D0" w14:textId="77777777" w:rsidR="00283A50" w:rsidRPr="001141C9" w:rsidRDefault="00283A50" w:rsidP="009928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68EC3622"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CA_n1A-n28A</w:t>
            </w:r>
          </w:p>
          <w:p w14:paraId="48E5B1AF"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CA_n1A-n77A</w:t>
            </w:r>
          </w:p>
          <w:p w14:paraId="2EDE5FAA"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CA_n1A-n79A</w:t>
            </w:r>
          </w:p>
          <w:p w14:paraId="2408D57A"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lastRenderedPageBreak/>
              <w:t>CA_n28A-n77A</w:t>
            </w:r>
          </w:p>
          <w:p w14:paraId="01F25F3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CA_n28A-n79A</w:t>
            </w:r>
          </w:p>
          <w:p w14:paraId="4A3ACBA4" w14:textId="77777777" w:rsidR="00283A50" w:rsidRDefault="00283A50" w:rsidP="00992837">
            <w:pPr>
              <w:pStyle w:val="TAC"/>
              <w:keepNext w:val="0"/>
              <w:keepLines w:val="0"/>
              <w:widowControl w:val="0"/>
              <w:rPr>
                <w:rFonts w:eastAsia="DengXian"/>
                <w:lang w:eastAsia="zh-CN"/>
              </w:rPr>
            </w:pPr>
            <w:r w:rsidRPr="001141C9">
              <w:rPr>
                <w:rFonts w:eastAsia="DengXian"/>
                <w:lang w:eastAsia="zh-CN"/>
              </w:rPr>
              <w:t>CA_n77A-n79A</w:t>
            </w:r>
          </w:p>
          <w:p w14:paraId="4CA3418C" w14:textId="77777777" w:rsidR="00283A50" w:rsidRPr="001141C9" w:rsidRDefault="00283A50" w:rsidP="00992837">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2E168914" w14:textId="77777777" w:rsidR="00283A50" w:rsidRPr="001141C9" w:rsidRDefault="00283A50" w:rsidP="009928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195895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C3074E" w14:textId="77777777" w:rsidR="00283A50" w:rsidRPr="001141C9" w:rsidRDefault="00283A50" w:rsidP="00992837">
            <w:pPr>
              <w:pStyle w:val="TAC"/>
              <w:keepNext w:val="0"/>
              <w:keepLines w:val="0"/>
              <w:widowControl w:val="0"/>
              <w:rPr>
                <w:kern w:val="2"/>
                <w:szCs w:val="22"/>
                <w:lang w:eastAsia="zh-CN"/>
              </w:rPr>
            </w:pPr>
            <w:r w:rsidRPr="001141C9">
              <w:rPr>
                <w:kern w:val="2"/>
                <w:lang w:eastAsia="zh-CN"/>
              </w:rPr>
              <w:t>0</w:t>
            </w:r>
          </w:p>
        </w:tc>
      </w:tr>
      <w:tr w:rsidR="00283A50" w:rsidRPr="001141C9" w14:paraId="28AEBF4C" w14:textId="77777777" w:rsidTr="00992837">
        <w:trPr>
          <w:jc w:val="center"/>
        </w:trPr>
        <w:tc>
          <w:tcPr>
            <w:tcW w:w="2904" w:type="dxa"/>
            <w:tcBorders>
              <w:top w:val="nil"/>
              <w:left w:val="single" w:sz="4" w:space="0" w:color="auto"/>
              <w:bottom w:val="nil"/>
              <w:right w:val="single" w:sz="4" w:space="0" w:color="auto"/>
            </w:tcBorders>
          </w:tcPr>
          <w:p w14:paraId="344CA1F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E368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AEC2EB"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E787E2D"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8D3EC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FA97CC7" w14:textId="77777777" w:rsidTr="00992837">
        <w:trPr>
          <w:jc w:val="center"/>
        </w:trPr>
        <w:tc>
          <w:tcPr>
            <w:tcW w:w="2904" w:type="dxa"/>
            <w:tcBorders>
              <w:top w:val="nil"/>
              <w:left w:val="single" w:sz="4" w:space="0" w:color="auto"/>
              <w:bottom w:val="nil"/>
              <w:right w:val="single" w:sz="4" w:space="0" w:color="auto"/>
            </w:tcBorders>
          </w:tcPr>
          <w:p w14:paraId="52EDA05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2E4D9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630446"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A7E5A5" w14:textId="77777777" w:rsidR="00283A50" w:rsidRPr="001141C9" w:rsidRDefault="00283A50" w:rsidP="0099283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7921C5A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62B24E4" w14:textId="77777777" w:rsidTr="00992837">
        <w:trPr>
          <w:jc w:val="center"/>
        </w:trPr>
        <w:tc>
          <w:tcPr>
            <w:tcW w:w="2904" w:type="dxa"/>
            <w:tcBorders>
              <w:top w:val="nil"/>
              <w:left w:val="single" w:sz="4" w:space="0" w:color="auto"/>
              <w:bottom w:val="single" w:sz="4" w:space="0" w:color="auto"/>
              <w:right w:val="single" w:sz="4" w:space="0" w:color="auto"/>
            </w:tcBorders>
          </w:tcPr>
          <w:p w14:paraId="4424AC9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FE15F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9C8669" w14:textId="77777777" w:rsidR="00283A50" w:rsidRPr="001141C9" w:rsidRDefault="00283A50"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ADD250A"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0E2C1A1" w14:textId="77777777" w:rsidR="00283A50" w:rsidRPr="001141C9" w:rsidRDefault="00283A50" w:rsidP="00992837">
            <w:pPr>
              <w:pStyle w:val="TAC"/>
              <w:keepNext w:val="0"/>
              <w:keepLines w:val="0"/>
              <w:widowControl w:val="0"/>
              <w:rPr>
                <w:kern w:val="2"/>
                <w:szCs w:val="22"/>
                <w:lang w:eastAsia="zh-CN"/>
              </w:rPr>
            </w:pPr>
          </w:p>
        </w:tc>
      </w:tr>
      <w:tr w:rsidR="00283A50" w:rsidRPr="001141C9" w14:paraId="4F9DA702" w14:textId="77777777" w:rsidTr="00992837">
        <w:trPr>
          <w:jc w:val="center"/>
        </w:trPr>
        <w:tc>
          <w:tcPr>
            <w:tcW w:w="2904" w:type="dxa"/>
            <w:tcBorders>
              <w:top w:val="single" w:sz="4" w:space="0" w:color="auto"/>
              <w:left w:val="single" w:sz="4" w:space="0" w:color="auto"/>
              <w:bottom w:val="nil"/>
              <w:right w:val="single" w:sz="4" w:space="0" w:color="auto"/>
            </w:tcBorders>
          </w:tcPr>
          <w:p w14:paraId="60330BC7" w14:textId="77777777" w:rsidR="00283A50" w:rsidRPr="001141C9" w:rsidRDefault="00283A50" w:rsidP="00992837">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2157C00A" w14:textId="77777777" w:rsidR="00283A50" w:rsidRDefault="00283A50" w:rsidP="00992837">
            <w:pPr>
              <w:pStyle w:val="TAC"/>
              <w:widowControl w:val="0"/>
              <w:rPr>
                <w:lang w:eastAsia="zh-CN"/>
              </w:rPr>
            </w:pPr>
            <w:r>
              <w:rPr>
                <w:lang w:eastAsia="zh-CN"/>
              </w:rPr>
              <w:t>CA_n1A-n40A</w:t>
            </w:r>
          </w:p>
          <w:p w14:paraId="3E6F04F1" w14:textId="77777777" w:rsidR="00283A50" w:rsidRDefault="00283A50" w:rsidP="00992837">
            <w:pPr>
              <w:pStyle w:val="TAC"/>
              <w:widowControl w:val="0"/>
              <w:rPr>
                <w:lang w:eastAsia="zh-CN"/>
              </w:rPr>
            </w:pPr>
            <w:r>
              <w:rPr>
                <w:lang w:eastAsia="zh-CN"/>
              </w:rPr>
              <w:t>CA_n1A-n78A</w:t>
            </w:r>
          </w:p>
          <w:p w14:paraId="441D6C10" w14:textId="77777777" w:rsidR="00283A50" w:rsidRDefault="00283A50" w:rsidP="00992837">
            <w:pPr>
              <w:pStyle w:val="TAC"/>
              <w:widowControl w:val="0"/>
              <w:rPr>
                <w:lang w:eastAsia="zh-CN"/>
              </w:rPr>
            </w:pPr>
            <w:r>
              <w:rPr>
                <w:lang w:eastAsia="zh-CN"/>
              </w:rPr>
              <w:t>CA_n1A-n79A</w:t>
            </w:r>
          </w:p>
          <w:p w14:paraId="37C78BD6" w14:textId="77777777" w:rsidR="00283A50" w:rsidRDefault="00283A50" w:rsidP="00992837">
            <w:pPr>
              <w:pStyle w:val="TAC"/>
              <w:widowControl w:val="0"/>
              <w:rPr>
                <w:lang w:eastAsia="zh-CN"/>
              </w:rPr>
            </w:pPr>
            <w:r>
              <w:rPr>
                <w:lang w:eastAsia="zh-CN"/>
              </w:rPr>
              <w:t>CA_n40A-n78A</w:t>
            </w:r>
          </w:p>
          <w:p w14:paraId="7D4C6B67" w14:textId="77777777" w:rsidR="00283A50" w:rsidRDefault="00283A50" w:rsidP="00992837">
            <w:pPr>
              <w:pStyle w:val="TAC"/>
              <w:widowControl w:val="0"/>
              <w:rPr>
                <w:lang w:eastAsia="zh-CN"/>
              </w:rPr>
            </w:pPr>
            <w:r>
              <w:rPr>
                <w:lang w:eastAsia="zh-CN"/>
              </w:rPr>
              <w:t>CA_n40A-n79A</w:t>
            </w:r>
          </w:p>
          <w:p w14:paraId="77C14660" w14:textId="77777777" w:rsidR="00283A50" w:rsidRPr="001141C9" w:rsidRDefault="00283A50" w:rsidP="00992837">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4CB5C9BC" w14:textId="77777777" w:rsidR="00283A50" w:rsidRPr="001141C9" w:rsidRDefault="00283A50" w:rsidP="009928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090AAF" w14:textId="77777777" w:rsidR="00283A50" w:rsidRPr="001141C9" w:rsidRDefault="00283A50" w:rsidP="009928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6EBD029" w14:textId="77777777" w:rsidR="00283A50" w:rsidRPr="001141C9" w:rsidRDefault="00283A50" w:rsidP="00992837">
            <w:pPr>
              <w:pStyle w:val="TAC"/>
              <w:keepNext w:val="0"/>
              <w:keepLines w:val="0"/>
              <w:widowControl w:val="0"/>
              <w:rPr>
                <w:kern w:val="2"/>
              </w:rPr>
            </w:pPr>
            <w:r w:rsidRPr="001141C9">
              <w:rPr>
                <w:lang w:eastAsia="zh-CN"/>
              </w:rPr>
              <w:t>4 and 5</w:t>
            </w:r>
          </w:p>
        </w:tc>
      </w:tr>
      <w:tr w:rsidR="00283A50" w:rsidRPr="001141C9" w14:paraId="7C842D8D" w14:textId="77777777" w:rsidTr="00992837">
        <w:trPr>
          <w:jc w:val="center"/>
        </w:trPr>
        <w:tc>
          <w:tcPr>
            <w:tcW w:w="2904" w:type="dxa"/>
            <w:tcBorders>
              <w:top w:val="nil"/>
              <w:left w:val="single" w:sz="4" w:space="0" w:color="auto"/>
              <w:bottom w:val="nil"/>
              <w:right w:val="single" w:sz="4" w:space="0" w:color="auto"/>
            </w:tcBorders>
          </w:tcPr>
          <w:p w14:paraId="6E1CEA2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4F4EE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93D0DD"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0C05DF1"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EE0AE1C" w14:textId="77777777" w:rsidR="00283A50" w:rsidRPr="001141C9" w:rsidRDefault="00283A50" w:rsidP="00992837">
            <w:pPr>
              <w:pStyle w:val="TAC"/>
              <w:keepNext w:val="0"/>
              <w:keepLines w:val="0"/>
              <w:widowControl w:val="0"/>
              <w:rPr>
                <w:kern w:val="2"/>
              </w:rPr>
            </w:pPr>
          </w:p>
        </w:tc>
      </w:tr>
      <w:tr w:rsidR="00283A50" w:rsidRPr="001141C9" w14:paraId="310191D6" w14:textId="77777777" w:rsidTr="00992837">
        <w:trPr>
          <w:jc w:val="center"/>
        </w:trPr>
        <w:tc>
          <w:tcPr>
            <w:tcW w:w="2904" w:type="dxa"/>
            <w:tcBorders>
              <w:top w:val="nil"/>
              <w:left w:val="single" w:sz="4" w:space="0" w:color="auto"/>
              <w:bottom w:val="nil"/>
              <w:right w:val="single" w:sz="4" w:space="0" w:color="auto"/>
            </w:tcBorders>
          </w:tcPr>
          <w:p w14:paraId="75D4821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48EAC2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6F3640" w14:textId="77777777" w:rsidR="00283A50" w:rsidRPr="001141C9" w:rsidRDefault="00283A50" w:rsidP="00992837">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6581063F"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1D9864A" w14:textId="77777777" w:rsidR="00283A50" w:rsidRPr="001141C9" w:rsidRDefault="00283A50" w:rsidP="00992837">
            <w:pPr>
              <w:pStyle w:val="TAC"/>
              <w:keepNext w:val="0"/>
              <w:keepLines w:val="0"/>
              <w:widowControl w:val="0"/>
              <w:rPr>
                <w:kern w:val="2"/>
              </w:rPr>
            </w:pPr>
          </w:p>
        </w:tc>
      </w:tr>
      <w:tr w:rsidR="00283A50" w:rsidRPr="001141C9" w14:paraId="761DBDBE" w14:textId="77777777" w:rsidTr="00992837">
        <w:trPr>
          <w:jc w:val="center"/>
        </w:trPr>
        <w:tc>
          <w:tcPr>
            <w:tcW w:w="2904" w:type="dxa"/>
            <w:tcBorders>
              <w:top w:val="nil"/>
              <w:left w:val="single" w:sz="4" w:space="0" w:color="auto"/>
              <w:bottom w:val="single" w:sz="4" w:space="0" w:color="auto"/>
              <w:right w:val="single" w:sz="4" w:space="0" w:color="auto"/>
            </w:tcBorders>
          </w:tcPr>
          <w:p w14:paraId="2444872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009BE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6AFA56" w14:textId="77777777" w:rsidR="00283A50" w:rsidRPr="001141C9" w:rsidRDefault="00283A50" w:rsidP="00992837">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1129F44"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2274CE5E" w14:textId="77777777" w:rsidR="00283A50" w:rsidRPr="001141C9" w:rsidRDefault="00283A50" w:rsidP="00992837">
            <w:pPr>
              <w:pStyle w:val="TAC"/>
              <w:keepNext w:val="0"/>
              <w:keepLines w:val="0"/>
              <w:widowControl w:val="0"/>
              <w:rPr>
                <w:kern w:val="2"/>
              </w:rPr>
            </w:pPr>
          </w:p>
        </w:tc>
      </w:tr>
      <w:tr w:rsidR="00283A50" w:rsidRPr="001141C9" w14:paraId="17792D19" w14:textId="77777777" w:rsidTr="00992837">
        <w:trPr>
          <w:jc w:val="center"/>
        </w:trPr>
        <w:tc>
          <w:tcPr>
            <w:tcW w:w="2904" w:type="dxa"/>
            <w:tcBorders>
              <w:top w:val="single" w:sz="4" w:space="0" w:color="auto"/>
              <w:left w:val="single" w:sz="4" w:space="0" w:color="auto"/>
              <w:bottom w:val="nil"/>
              <w:right w:val="single" w:sz="4" w:space="0" w:color="auto"/>
            </w:tcBorders>
          </w:tcPr>
          <w:p w14:paraId="6E051ACE" w14:textId="77777777" w:rsidR="00283A50" w:rsidRPr="001141C9" w:rsidRDefault="00283A50" w:rsidP="00992837">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54E2498B" w14:textId="77777777" w:rsidR="00283A50" w:rsidRPr="001141C9" w:rsidRDefault="00283A50" w:rsidP="00992837">
            <w:pPr>
              <w:pStyle w:val="TAC"/>
              <w:keepNext w:val="0"/>
              <w:keepLines w:val="0"/>
              <w:widowControl w:val="0"/>
              <w:rPr>
                <w:lang w:eastAsia="zh-CN"/>
              </w:rPr>
            </w:pPr>
            <w:r w:rsidRPr="001141C9">
              <w:rPr>
                <w:lang w:eastAsia="zh-CN"/>
              </w:rPr>
              <w:t>CA_n1A-n40A</w:t>
            </w:r>
          </w:p>
          <w:p w14:paraId="082C4B51" w14:textId="77777777" w:rsidR="00283A50" w:rsidRPr="001141C9" w:rsidRDefault="00283A50" w:rsidP="00992837">
            <w:pPr>
              <w:pStyle w:val="TAC"/>
              <w:keepNext w:val="0"/>
              <w:keepLines w:val="0"/>
              <w:widowControl w:val="0"/>
              <w:rPr>
                <w:lang w:eastAsia="zh-CN"/>
              </w:rPr>
            </w:pPr>
            <w:r w:rsidRPr="001141C9">
              <w:rPr>
                <w:lang w:eastAsia="zh-CN"/>
              </w:rPr>
              <w:t>CA_n1A-n78A</w:t>
            </w:r>
          </w:p>
          <w:p w14:paraId="26521288" w14:textId="77777777" w:rsidR="00283A50" w:rsidRPr="001141C9" w:rsidRDefault="00283A50" w:rsidP="00992837">
            <w:pPr>
              <w:pStyle w:val="TAC"/>
              <w:keepNext w:val="0"/>
              <w:keepLines w:val="0"/>
              <w:widowControl w:val="0"/>
              <w:rPr>
                <w:lang w:eastAsia="zh-CN"/>
              </w:rPr>
            </w:pPr>
            <w:r w:rsidRPr="001141C9">
              <w:rPr>
                <w:lang w:eastAsia="zh-CN"/>
              </w:rPr>
              <w:t>CA_n1A-n105A</w:t>
            </w:r>
          </w:p>
          <w:p w14:paraId="359DB669" w14:textId="77777777" w:rsidR="00283A50" w:rsidRPr="001141C9" w:rsidRDefault="00283A50" w:rsidP="00992837">
            <w:pPr>
              <w:pStyle w:val="TAC"/>
              <w:keepNext w:val="0"/>
              <w:keepLines w:val="0"/>
              <w:widowControl w:val="0"/>
              <w:rPr>
                <w:lang w:eastAsia="zh-CN"/>
              </w:rPr>
            </w:pPr>
            <w:r w:rsidRPr="001141C9">
              <w:rPr>
                <w:lang w:eastAsia="zh-CN"/>
              </w:rPr>
              <w:t>CA_n40A-n78A</w:t>
            </w:r>
          </w:p>
          <w:p w14:paraId="7E6BAD29" w14:textId="77777777" w:rsidR="00283A50" w:rsidRPr="001141C9" w:rsidRDefault="00283A50" w:rsidP="00992837">
            <w:pPr>
              <w:pStyle w:val="TAC"/>
              <w:keepNext w:val="0"/>
              <w:keepLines w:val="0"/>
              <w:widowControl w:val="0"/>
              <w:rPr>
                <w:lang w:eastAsia="zh-CN"/>
              </w:rPr>
            </w:pPr>
            <w:r w:rsidRPr="001141C9">
              <w:rPr>
                <w:lang w:eastAsia="zh-CN"/>
              </w:rPr>
              <w:t>CA_n40A-n105A</w:t>
            </w:r>
          </w:p>
          <w:p w14:paraId="03DF07FE" w14:textId="77777777" w:rsidR="00283A50" w:rsidRPr="001141C9" w:rsidRDefault="00283A50" w:rsidP="00992837">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E4245C3" w14:textId="77777777" w:rsidR="00283A50" w:rsidRPr="001141C9" w:rsidRDefault="00283A50" w:rsidP="009928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F7AFCF0"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C467EBE" w14:textId="77777777" w:rsidR="00283A50" w:rsidRPr="001141C9" w:rsidRDefault="00283A50" w:rsidP="00992837">
            <w:pPr>
              <w:pStyle w:val="TAC"/>
              <w:keepNext w:val="0"/>
              <w:keepLines w:val="0"/>
              <w:widowControl w:val="0"/>
              <w:rPr>
                <w:kern w:val="2"/>
                <w:szCs w:val="22"/>
                <w:lang w:eastAsia="zh-CN"/>
              </w:rPr>
            </w:pPr>
            <w:r w:rsidRPr="001141C9">
              <w:rPr>
                <w:kern w:val="2"/>
              </w:rPr>
              <w:t>0</w:t>
            </w:r>
          </w:p>
        </w:tc>
      </w:tr>
      <w:tr w:rsidR="00283A50" w:rsidRPr="001141C9" w14:paraId="318DAF88" w14:textId="77777777" w:rsidTr="00992837">
        <w:trPr>
          <w:jc w:val="center"/>
        </w:trPr>
        <w:tc>
          <w:tcPr>
            <w:tcW w:w="2904" w:type="dxa"/>
            <w:tcBorders>
              <w:top w:val="nil"/>
              <w:left w:val="single" w:sz="4" w:space="0" w:color="auto"/>
              <w:bottom w:val="nil"/>
              <w:right w:val="single" w:sz="4" w:space="0" w:color="auto"/>
            </w:tcBorders>
          </w:tcPr>
          <w:p w14:paraId="1EC3C50B"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6AE9DF"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9AF6AA"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2F5ABC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5CAD657" w14:textId="77777777" w:rsidR="00283A50" w:rsidRPr="001141C9" w:rsidRDefault="00283A50" w:rsidP="00992837">
            <w:pPr>
              <w:pStyle w:val="TAC"/>
              <w:keepNext w:val="0"/>
              <w:keepLines w:val="0"/>
              <w:widowControl w:val="0"/>
              <w:rPr>
                <w:kern w:val="2"/>
                <w:szCs w:val="22"/>
                <w:lang w:eastAsia="zh-CN"/>
              </w:rPr>
            </w:pPr>
          </w:p>
        </w:tc>
      </w:tr>
      <w:tr w:rsidR="00283A50" w:rsidRPr="001141C9" w14:paraId="314B896B" w14:textId="77777777" w:rsidTr="00992837">
        <w:trPr>
          <w:jc w:val="center"/>
        </w:trPr>
        <w:tc>
          <w:tcPr>
            <w:tcW w:w="2904" w:type="dxa"/>
            <w:tcBorders>
              <w:top w:val="nil"/>
              <w:left w:val="single" w:sz="4" w:space="0" w:color="auto"/>
              <w:bottom w:val="nil"/>
              <w:right w:val="single" w:sz="4" w:space="0" w:color="auto"/>
            </w:tcBorders>
          </w:tcPr>
          <w:p w14:paraId="2393CBC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FD3CD3"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91358F2"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48242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89F45F5" w14:textId="77777777" w:rsidR="00283A50" w:rsidRPr="001141C9" w:rsidRDefault="00283A50" w:rsidP="00992837">
            <w:pPr>
              <w:pStyle w:val="TAC"/>
              <w:keepNext w:val="0"/>
              <w:keepLines w:val="0"/>
              <w:widowControl w:val="0"/>
              <w:rPr>
                <w:kern w:val="2"/>
                <w:szCs w:val="22"/>
                <w:lang w:eastAsia="zh-CN"/>
              </w:rPr>
            </w:pPr>
          </w:p>
        </w:tc>
      </w:tr>
      <w:tr w:rsidR="00283A50" w:rsidRPr="001141C9" w14:paraId="6880A3FC" w14:textId="77777777" w:rsidTr="00992837">
        <w:trPr>
          <w:jc w:val="center"/>
        </w:trPr>
        <w:tc>
          <w:tcPr>
            <w:tcW w:w="2904" w:type="dxa"/>
            <w:tcBorders>
              <w:top w:val="nil"/>
              <w:left w:val="single" w:sz="4" w:space="0" w:color="auto"/>
              <w:bottom w:val="single" w:sz="4" w:space="0" w:color="auto"/>
              <w:right w:val="single" w:sz="4" w:space="0" w:color="auto"/>
            </w:tcBorders>
          </w:tcPr>
          <w:p w14:paraId="39E3974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B303F1C"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F202B8" w14:textId="77777777" w:rsidR="00283A50" w:rsidRPr="001141C9" w:rsidRDefault="00283A50"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35F15C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1D2367A" w14:textId="77777777" w:rsidR="00283A50" w:rsidRPr="001141C9" w:rsidRDefault="00283A50" w:rsidP="00992837">
            <w:pPr>
              <w:pStyle w:val="TAC"/>
              <w:keepNext w:val="0"/>
              <w:keepLines w:val="0"/>
              <w:widowControl w:val="0"/>
              <w:rPr>
                <w:kern w:val="2"/>
                <w:szCs w:val="22"/>
                <w:lang w:eastAsia="zh-CN"/>
              </w:rPr>
            </w:pPr>
          </w:p>
        </w:tc>
      </w:tr>
      <w:tr w:rsidR="00283A50" w:rsidRPr="001141C9" w14:paraId="5B2D11EF" w14:textId="77777777" w:rsidTr="00992837">
        <w:trPr>
          <w:jc w:val="center"/>
        </w:trPr>
        <w:tc>
          <w:tcPr>
            <w:tcW w:w="2904" w:type="dxa"/>
            <w:tcBorders>
              <w:top w:val="single" w:sz="4" w:space="0" w:color="auto"/>
              <w:left w:val="single" w:sz="4" w:space="0" w:color="auto"/>
              <w:bottom w:val="nil"/>
              <w:right w:val="single" w:sz="4" w:space="0" w:color="auto"/>
            </w:tcBorders>
          </w:tcPr>
          <w:p w14:paraId="2A1FE732" w14:textId="77777777" w:rsidR="00283A50" w:rsidRPr="001141C9" w:rsidRDefault="00283A50" w:rsidP="00992837">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24F52B2E" w14:textId="77777777" w:rsidR="00283A50" w:rsidRDefault="00283A50" w:rsidP="00992837">
            <w:pPr>
              <w:pStyle w:val="TAC"/>
              <w:widowControl w:val="0"/>
              <w:rPr>
                <w:rFonts w:eastAsia="DengXian"/>
                <w:lang w:eastAsia="zh-CN"/>
              </w:rPr>
            </w:pPr>
            <w:r>
              <w:rPr>
                <w:rFonts w:eastAsia="DengXian"/>
                <w:lang w:eastAsia="zh-CN"/>
              </w:rPr>
              <w:t>CA_n1A-n41A</w:t>
            </w:r>
          </w:p>
          <w:p w14:paraId="6C863829" w14:textId="77777777" w:rsidR="00283A50" w:rsidRDefault="00283A50" w:rsidP="00992837">
            <w:pPr>
              <w:pStyle w:val="TAC"/>
              <w:widowControl w:val="0"/>
              <w:rPr>
                <w:rFonts w:eastAsia="DengXian"/>
                <w:lang w:eastAsia="zh-CN"/>
              </w:rPr>
            </w:pPr>
            <w:r>
              <w:rPr>
                <w:rFonts w:eastAsia="DengXian"/>
                <w:lang w:eastAsia="zh-CN"/>
              </w:rPr>
              <w:t xml:space="preserve">CA_n1A-n71A </w:t>
            </w:r>
          </w:p>
          <w:p w14:paraId="74255C6D" w14:textId="77777777" w:rsidR="00283A50" w:rsidRDefault="00283A50" w:rsidP="00992837">
            <w:pPr>
              <w:pStyle w:val="TAC"/>
              <w:widowControl w:val="0"/>
              <w:rPr>
                <w:rFonts w:eastAsia="DengXian"/>
                <w:lang w:eastAsia="zh-CN"/>
              </w:rPr>
            </w:pPr>
            <w:r>
              <w:rPr>
                <w:rFonts w:eastAsia="DengXian"/>
                <w:lang w:eastAsia="zh-CN"/>
              </w:rPr>
              <w:t xml:space="preserve">CA_n1A-n77A </w:t>
            </w:r>
          </w:p>
          <w:p w14:paraId="5857B237" w14:textId="77777777" w:rsidR="00283A50" w:rsidRDefault="00283A50" w:rsidP="00992837">
            <w:pPr>
              <w:pStyle w:val="TAC"/>
              <w:widowControl w:val="0"/>
              <w:rPr>
                <w:rFonts w:eastAsia="DengXian"/>
                <w:lang w:eastAsia="zh-CN"/>
              </w:rPr>
            </w:pPr>
            <w:r>
              <w:rPr>
                <w:rFonts w:eastAsia="DengXian"/>
                <w:lang w:eastAsia="zh-CN"/>
              </w:rPr>
              <w:t>CA_n41A-n71A</w:t>
            </w:r>
          </w:p>
          <w:p w14:paraId="375CC21F" w14:textId="77777777" w:rsidR="00283A50" w:rsidRDefault="00283A50" w:rsidP="00992837">
            <w:pPr>
              <w:pStyle w:val="TAC"/>
              <w:widowControl w:val="0"/>
              <w:rPr>
                <w:rFonts w:eastAsia="DengXian"/>
                <w:lang w:eastAsia="zh-CN"/>
              </w:rPr>
            </w:pPr>
            <w:r>
              <w:rPr>
                <w:rFonts w:eastAsia="DengXian"/>
                <w:lang w:eastAsia="zh-CN"/>
              </w:rPr>
              <w:t>CA_n41A-n77A</w:t>
            </w:r>
          </w:p>
          <w:p w14:paraId="7C8FE67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7886C52" w14:textId="77777777" w:rsidR="00283A50" w:rsidRPr="001141C9" w:rsidRDefault="00283A50" w:rsidP="00992837">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B05597"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12D0467E"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154BC7FA" w14:textId="77777777" w:rsidTr="00992837">
        <w:trPr>
          <w:jc w:val="center"/>
        </w:trPr>
        <w:tc>
          <w:tcPr>
            <w:tcW w:w="2904" w:type="dxa"/>
            <w:tcBorders>
              <w:top w:val="nil"/>
              <w:left w:val="single" w:sz="4" w:space="0" w:color="auto"/>
              <w:bottom w:val="nil"/>
              <w:right w:val="single" w:sz="4" w:space="0" w:color="auto"/>
            </w:tcBorders>
          </w:tcPr>
          <w:p w14:paraId="6B15E69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3B6CB2"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C5B3AA" w14:textId="77777777" w:rsidR="00283A50" w:rsidRPr="001141C9" w:rsidRDefault="00283A50" w:rsidP="00992837">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78A7A24"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67C9ACF" w14:textId="77777777" w:rsidR="00283A50" w:rsidRPr="001141C9" w:rsidRDefault="00283A50" w:rsidP="00992837">
            <w:pPr>
              <w:pStyle w:val="TAC"/>
              <w:keepNext w:val="0"/>
              <w:keepLines w:val="0"/>
              <w:widowControl w:val="0"/>
              <w:rPr>
                <w:kern w:val="2"/>
                <w:szCs w:val="22"/>
                <w:lang w:eastAsia="zh-CN"/>
              </w:rPr>
            </w:pPr>
          </w:p>
        </w:tc>
      </w:tr>
      <w:tr w:rsidR="00283A50" w:rsidRPr="001141C9" w14:paraId="3F75BF9C" w14:textId="77777777" w:rsidTr="00992837">
        <w:trPr>
          <w:jc w:val="center"/>
        </w:trPr>
        <w:tc>
          <w:tcPr>
            <w:tcW w:w="2904" w:type="dxa"/>
            <w:tcBorders>
              <w:top w:val="nil"/>
              <w:left w:val="single" w:sz="4" w:space="0" w:color="auto"/>
              <w:bottom w:val="nil"/>
              <w:right w:val="single" w:sz="4" w:space="0" w:color="auto"/>
            </w:tcBorders>
          </w:tcPr>
          <w:p w14:paraId="17436DF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DE02F5"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243843" w14:textId="77777777" w:rsidR="00283A50" w:rsidRPr="001141C9" w:rsidRDefault="00283A50" w:rsidP="00992837">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788F3236" w14:textId="77777777" w:rsidR="00283A50" w:rsidRPr="001141C9" w:rsidRDefault="00283A50"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8863396" w14:textId="77777777" w:rsidR="00283A50" w:rsidRPr="001141C9" w:rsidRDefault="00283A50" w:rsidP="00992837">
            <w:pPr>
              <w:pStyle w:val="TAC"/>
              <w:keepNext w:val="0"/>
              <w:keepLines w:val="0"/>
              <w:widowControl w:val="0"/>
              <w:rPr>
                <w:kern w:val="2"/>
                <w:szCs w:val="22"/>
                <w:lang w:eastAsia="zh-CN"/>
              </w:rPr>
            </w:pPr>
          </w:p>
        </w:tc>
      </w:tr>
      <w:tr w:rsidR="00283A50" w:rsidRPr="001141C9" w14:paraId="6BB5CA65" w14:textId="77777777" w:rsidTr="00992837">
        <w:trPr>
          <w:jc w:val="center"/>
        </w:trPr>
        <w:tc>
          <w:tcPr>
            <w:tcW w:w="2904" w:type="dxa"/>
            <w:tcBorders>
              <w:top w:val="nil"/>
              <w:left w:val="single" w:sz="4" w:space="0" w:color="auto"/>
              <w:bottom w:val="single" w:sz="4" w:space="0" w:color="auto"/>
              <w:right w:val="single" w:sz="4" w:space="0" w:color="auto"/>
            </w:tcBorders>
          </w:tcPr>
          <w:p w14:paraId="23448D67"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7F17812"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98013D" w14:textId="77777777" w:rsidR="00283A50" w:rsidRPr="001141C9" w:rsidRDefault="00283A50" w:rsidP="00992837">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744B90"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83BB50" w14:textId="77777777" w:rsidR="00283A50" w:rsidRPr="001141C9" w:rsidRDefault="00283A50" w:rsidP="00992837">
            <w:pPr>
              <w:pStyle w:val="TAC"/>
              <w:keepNext w:val="0"/>
              <w:keepLines w:val="0"/>
              <w:widowControl w:val="0"/>
              <w:rPr>
                <w:kern w:val="2"/>
                <w:szCs w:val="22"/>
                <w:lang w:eastAsia="zh-CN"/>
              </w:rPr>
            </w:pPr>
          </w:p>
        </w:tc>
      </w:tr>
      <w:tr w:rsidR="00283A50" w:rsidRPr="001141C9" w14:paraId="1A9E31DA" w14:textId="77777777" w:rsidTr="00992837">
        <w:trPr>
          <w:jc w:val="center"/>
        </w:trPr>
        <w:tc>
          <w:tcPr>
            <w:tcW w:w="2904" w:type="dxa"/>
            <w:tcBorders>
              <w:top w:val="single" w:sz="4" w:space="0" w:color="auto"/>
              <w:left w:val="single" w:sz="4" w:space="0" w:color="auto"/>
              <w:bottom w:val="nil"/>
              <w:right w:val="single" w:sz="4" w:space="0" w:color="auto"/>
            </w:tcBorders>
          </w:tcPr>
          <w:p w14:paraId="382278D5" w14:textId="77777777" w:rsidR="00283A50" w:rsidRPr="001141C9" w:rsidRDefault="00283A50" w:rsidP="00992837">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1D824BB0" w14:textId="77777777" w:rsidR="00283A50" w:rsidRDefault="00283A50" w:rsidP="00992837">
            <w:pPr>
              <w:pStyle w:val="TAC"/>
              <w:widowControl w:val="0"/>
              <w:rPr>
                <w:rFonts w:eastAsia="DengXian"/>
                <w:lang w:eastAsia="zh-CN"/>
              </w:rPr>
            </w:pPr>
            <w:r>
              <w:rPr>
                <w:rFonts w:eastAsia="DengXian"/>
                <w:lang w:eastAsia="zh-CN"/>
              </w:rPr>
              <w:t>CA_n1A-n41A</w:t>
            </w:r>
          </w:p>
          <w:p w14:paraId="2A9E5D48" w14:textId="77777777" w:rsidR="00283A50" w:rsidRDefault="00283A50" w:rsidP="00992837">
            <w:pPr>
              <w:pStyle w:val="TAC"/>
              <w:widowControl w:val="0"/>
              <w:rPr>
                <w:rFonts w:eastAsia="DengXian"/>
                <w:lang w:eastAsia="zh-CN"/>
              </w:rPr>
            </w:pPr>
            <w:r>
              <w:rPr>
                <w:rFonts w:eastAsia="DengXian"/>
                <w:lang w:eastAsia="zh-CN"/>
              </w:rPr>
              <w:t xml:space="preserve">CA_n1A-n71A </w:t>
            </w:r>
          </w:p>
          <w:p w14:paraId="186D4B6E" w14:textId="77777777" w:rsidR="00283A50" w:rsidRDefault="00283A50" w:rsidP="00992837">
            <w:pPr>
              <w:pStyle w:val="TAC"/>
              <w:widowControl w:val="0"/>
              <w:rPr>
                <w:rFonts w:eastAsia="DengXian"/>
                <w:lang w:eastAsia="zh-CN"/>
              </w:rPr>
            </w:pPr>
            <w:r>
              <w:rPr>
                <w:rFonts w:eastAsia="DengXian"/>
                <w:lang w:eastAsia="zh-CN"/>
              </w:rPr>
              <w:t xml:space="preserve">CA_n1A-n77A </w:t>
            </w:r>
          </w:p>
          <w:p w14:paraId="33F37E3F" w14:textId="77777777" w:rsidR="00283A50" w:rsidRDefault="00283A50" w:rsidP="00992837">
            <w:pPr>
              <w:pStyle w:val="TAC"/>
              <w:widowControl w:val="0"/>
              <w:rPr>
                <w:rFonts w:eastAsia="DengXian"/>
                <w:lang w:eastAsia="zh-CN"/>
              </w:rPr>
            </w:pPr>
            <w:r>
              <w:rPr>
                <w:rFonts w:eastAsia="DengXian"/>
                <w:lang w:eastAsia="zh-CN"/>
              </w:rPr>
              <w:t>CA_n41A-n71A</w:t>
            </w:r>
          </w:p>
          <w:p w14:paraId="1F3F1513" w14:textId="77777777" w:rsidR="00283A50" w:rsidRDefault="00283A50" w:rsidP="00992837">
            <w:pPr>
              <w:pStyle w:val="TAC"/>
              <w:widowControl w:val="0"/>
              <w:rPr>
                <w:rFonts w:eastAsia="DengXian"/>
                <w:lang w:eastAsia="zh-CN"/>
              </w:rPr>
            </w:pPr>
            <w:r>
              <w:rPr>
                <w:rFonts w:eastAsia="DengXian"/>
                <w:lang w:eastAsia="zh-CN"/>
              </w:rPr>
              <w:t>CA_n41A-n77A</w:t>
            </w:r>
          </w:p>
          <w:p w14:paraId="521839BE"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066BFE93" w14:textId="77777777" w:rsidR="00283A50" w:rsidRPr="001141C9" w:rsidRDefault="00283A50" w:rsidP="00992837">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8120AFE" w14:textId="77777777" w:rsidR="00283A50" w:rsidRPr="001141C9" w:rsidRDefault="00283A50" w:rsidP="009928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73C97F3"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036618CB" w14:textId="77777777" w:rsidTr="00992837">
        <w:trPr>
          <w:jc w:val="center"/>
        </w:trPr>
        <w:tc>
          <w:tcPr>
            <w:tcW w:w="2904" w:type="dxa"/>
            <w:tcBorders>
              <w:top w:val="nil"/>
              <w:left w:val="single" w:sz="4" w:space="0" w:color="auto"/>
              <w:bottom w:val="nil"/>
              <w:right w:val="single" w:sz="4" w:space="0" w:color="auto"/>
            </w:tcBorders>
          </w:tcPr>
          <w:p w14:paraId="41EB333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198A17"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D399E1" w14:textId="77777777" w:rsidR="00283A50" w:rsidRPr="001141C9" w:rsidRDefault="00283A50" w:rsidP="00992837">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C31A71"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8DA2264" w14:textId="77777777" w:rsidR="00283A50" w:rsidRPr="001141C9" w:rsidRDefault="00283A50" w:rsidP="00992837">
            <w:pPr>
              <w:pStyle w:val="TAC"/>
              <w:keepNext w:val="0"/>
              <w:keepLines w:val="0"/>
              <w:widowControl w:val="0"/>
              <w:rPr>
                <w:kern w:val="2"/>
                <w:szCs w:val="22"/>
                <w:lang w:eastAsia="zh-CN"/>
              </w:rPr>
            </w:pPr>
          </w:p>
        </w:tc>
      </w:tr>
      <w:tr w:rsidR="00283A50" w:rsidRPr="001141C9" w14:paraId="5449CC75" w14:textId="77777777" w:rsidTr="00992837">
        <w:trPr>
          <w:jc w:val="center"/>
        </w:trPr>
        <w:tc>
          <w:tcPr>
            <w:tcW w:w="2904" w:type="dxa"/>
            <w:tcBorders>
              <w:top w:val="nil"/>
              <w:left w:val="single" w:sz="4" w:space="0" w:color="auto"/>
              <w:bottom w:val="nil"/>
              <w:right w:val="single" w:sz="4" w:space="0" w:color="auto"/>
            </w:tcBorders>
          </w:tcPr>
          <w:p w14:paraId="7ED1DBA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E40FBF"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3D0540" w14:textId="77777777" w:rsidR="00283A50" w:rsidRPr="001141C9" w:rsidRDefault="00283A50" w:rsidP="00992837">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2FF538D" w14:textId="77777777" w:rsidR="00283A50" w:rsidRPr="001141C9" w:rsidRDefault="00283A50"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6834FFE4" w14:textId="77777777" w:rsidR="00283A50" w:rsidRPr="001141C9" w:rsidRDefault="00283A50" w:rsidP="00992837">
            <w:pPr>
              <w:pStyle w:val="TAC"/>
              <w:keepNext w:val="0"/>
              <w:keepLines w:val="0"/>
              <w:widowControl w:val="0"/>
              <w:rPr>
                <w:kern w:val="2"/>
                <w:szCs w:val="22"/>
                <w:lang w:eastAsia="zh-CN"/>
              </w:rPr>
            </w:pPr>
          </w:p>
        </w:tc>
      </w:tr>
      <w:tr w:rsidR="00283A50" w:rsidRPr="001141C9" w14:paraId="2FE2E3C9" w14:textId="77777777" w:rsidTr="00992837">
        <w:trPr>
          <w:jc w:val="center"/>
        </w:trPr>
        <w:tc>
          <w:tcPr>
            <w:tcW w:w="2904" w:type="dxa"/>
            <w:tcBorders>
              <w:top w:val="nil"/>
              <w:left w:val="single" w:sz="4" w:space="0" w:color="auto"/>
              <w:bottom w:val="single" w:sz="4" w:space="0" w:color="auto"/>
              <w:right w:val="single" w:sz="4" w:space="0" w:color="auto"/>
            </w:tcBorders>
          </w:tcPr>
          <w:p w14:paraId="2E357D4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148973"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E9ED80" w14:textId="77777777" w:rsidR="00283A50" w:rsidRPr="001141C9" w:rsidRDefault="00283A50" w:rsidP="00992837">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49107C" w14:textId="77777777" w:rsidR="00283A50" w:rsidRPr="001141C9" w:rsidRDefault="00283A50" w:rsidP="009928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A0A156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936FE81" w14:textId="77777777" w:rsidTr="00992837">
        <w:trPr>
          <w:jc w:val="center"/>
        </w:trPr>
        <w:tc>
          <w:tcPr>
            <w:tcW w:w="2904" w:type="dxa"/>
            <w:tcBorders>
              <w:top w:val="single" w:sz="4" w:space="0" w:color="auto"/>
              <w:left w:val="single" w:sz="4" w:space="0" w:color="auto"/>
              <w:bottom w:val="nil"/>
              <w:right w:val="single" w:sz="4" w:space="0" w:color="auto"/>
            </w:tcBorders>
          </w:tcPr>
          <w:p w14:paraId="2E495CAE" w14:textId="77777777" w:rsidR="00283A50" w:rsidRPr="001141C9" w:rsidRDefault="00283A50" w:rsidP="00992837">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4F753DB3" w14:textId="77777777" w:rsidR="00283A50" w:rsidRPr="00E26DC2" w:rsidRDefault="00283A50" w:rsidP="00992837">
            <w:pPr>
              <w:pStyle w:val="TAC"/>
              <w:widowControl w:val="0"/>
              <w:rPr>
                <w:rFonts w:eastAsia="DengXian"/>
                <w:lang w:eastAsia="zh-CN"/>
              </w:rPr>
            </w:pPr>
            <w:r w:rsidRPr="00E26DC2">
              <w:rPr>
                <w:rFonts w:eastAsia="DengXian"/>
                <w:lang w:eastAsia="zh-CN"/>
              </w:rPr>
              <w:t>CA_n1A-n41A</w:t>
            </w:r>
          </w:p>
          <w:p w14:paraId="5FCCE899" w14:textId="77777777" w:rsidR="00283A50" w:rsidRPr="00E26DC2" w:rsidRDefault="00283A50" w:rsidP="00992837">
            <w:pPr>
              <w:pStyle w:val="TAC"/>
              <w:widowControl w:val="0"/>
              <w:rPr>
                <w:rFonts w:eastAsia="DengXian"/>
                <w:lang w:eastAsia="zh-CN"/>
              </w:rPr>
            </w:pPr>
            <w:r w:rsidRPr="00E26DC2">
              <w:rPr>
                <w:rFonts w:eastAsia="DengXian"/>
                <w:lang w:eastAsia="zh-CN"/>
              </w:rPr>
              <w:t>CA_n1A-n71A</w:t>
            </w:r>
          </w:p>
          <w:p w14:paraId="530416FD" w14:textId="77777777" w:rsidR="00283A50" w:rsidRPr="00E26DC2" w:rsidRDefault="00283A50" w:rsidP="00992837">
            <w:pPr>
              <w:pStyle w:val="TAC"/>
              <w:widowControl w:val="0"/>
              <w:rPr>
                <w:rFonts w:eastAsia="DengXian"/>
                <w:lang w:eastAsia="zh-CN"/>
              </w:rPr>
            </w:pPr>
            <w:r w:rsidRPr="00E26DC2">
              <w:rPr>
                <w:rFonts w:eastAsia="DengXian"/>
                <w:lang w:eastAsia="zh-CN"/>
              </w:rPr>
              <w:t>CA_n1A-n78A</w:t>
            </w:r>
          </w:p>
          <w:p w14:paraId="5EF2C6D8" w14:textId="77777777" w:rsidR="00283A50" w:rsidRPr="00E26DC2" w:rsidRDefault="00283A50" w:rsidP="00992837">
            <w:pPr>
              <w:pStyle w:val="TAC"/>
              <w:widowControl w:val="0"/>
              <w:rPr>
                <w:rFonts w:eastAsia="DengXian"/>
                <w:lang w:eastAsia="zh-CN"/>
              </w:rPr>
            </w:pPr>
            <w:r w:rsidRPr="00E26DC2">
              <w:rPr>
                <w:rFonts w:eastAsia="DengXian"/>
                <w:lang w:eastAsia="zh-CN"/>
              </w:rPr>
              <w:t>CA_n41A-n71A</w:t>
            </w:r>
          </w:p>
          <w:p w14:paraId="22C32BA1" w14:textId="77777777" w:rsidR="00283A50" w:rsidRPr="00E26DC2" w:rsidRDefault="00283A50" w:rsidP="00992837">
            <w:pPr>
              <w:pStyle w:val="TAC"/>
              <w:widowControl w:val="0"/>
              <w:rPr>
                <w:rFonts w:eastAsia="DengXian"/>
                <w:lang w:eastAsia="zh-CN"/>
              </w:rPr>
            </w:pPr>
            <w:r w:rsidRPr="00E26DC2">
              <w:rPr>
                <w:rFonts w:eastAsia="DengXian"/>
                <w:lang w:eastAsia="zh-CN"/>
              </w:rPr>
              <w:t>CA_n41A-n78A</w:t>
            </w:r>
          </w:p>
          <w:p w14:paraId="346D8D31" w14:textId="77777777" w:rsidR="00283A50" w:rsidRPr="001141C9" w:rsidRDefault="00283A50" w:rsidP="00992837">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9CE5223"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B31F18B" w14:textId="77777777" w:rsidR="00283A50" w:rsidRPr="001141C9" w:rsidRDefault="00283A50"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60C1965"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2D83974C" w14:textId="77777777" w:rsidTr="00992837">
        <w:trPr>
          <w:jc w:val="center"/>
        </w:trPr>
        <w:tc>
          <w:tcPr>
            <w:tcW w:w="2904" w:type="dxa"/>
            <w:tcBorders>
              <w:top w:val="nil"/>
              <w:left w:val="single" w:sz="4" w:space="0" w:color="auto"/>
              <w:bottom w:val="nil"/>
              <w:right w:val="single" w:sz="4" w:space="0" w:color="auto"/>
            </w:tcBorders>
          </w:tcPr>
          <w:p w14:paraId="1DCE40E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9DA86E"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533FC2" w14:textId="77777777" w:rsidR="00283A50" w:rsidRPr="001141C9" w:rsidRDefault="00283A50"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FC1A700" w14:textId="77777777" w:rsidR="00283A50" w:rsidRPr="001141C9" w:rsidRDefault="00283A50"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330ADAC" w14:textId="77777777" w:rsidR="00283A50" w:rsidRPr="001141C9" w:rsidRDefault="00283A50" w:rsidP="00992837">
            <w:pPr>
              <w:pStyle w:val="TAC"/>
              <w:keepNext w:val="0"/>
              <w:keepLines w:val="0"/>
              <w:widowControl w:val="0"/>
              <w:rPr>
                <w:kern w:val="2"/>
                <w:szCs w:val="22"/>
                <w:lang w:eastAsia="zh-CN"/>
              </w:rPr>
            </w:pPr>
          </w:p>
        </w:tc>
      </w:tr>
      <w:tr w:rsidR="00283A50" w:rsidRPr="001141C9" w14:paraId="352ED20B" w14:textId="77777777" w:rsidTr="00992837">
        <w:trPr>
          <w:jc w:val="center"/>
        </w:trPr>
        <w:tc>
          <w:tcPr>
            <w:tcW w:w="2904" w:type="dxa"/>
            <w:tcBorders>
              <w:top w:val="nil"/>
              <w:left w:val="single" w:sz="4" w:space="0" w:color="auto"/>
              <w:bottom w:val="nil"/>
              <w:right w:val="single" w:sz="4" w:space="0" w:color="auto"/>
            </w:tcBorders>
          </w:tcPr>
          <w:p w14:paraId="2C50032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966A2E"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742D37"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8F79443"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CFF9CCA" w14:textId="77777777" w:rsidR="00283A50" w:rsidRPr="001141C9" w:rsidRDefault="00283A50" w:rsidP="00992837">
            <w:pPr>
              <w:pStyle w:val="TAC"/>
              <w:keepNext w:val="0"/>
              <w:keepLines w:val="0"/>
              <w:widowControl w:val="0"/>
              <w:rPr>
                <w:kern w:val="2"/>
                <w:szCs w:val="22"/>
                <w:lang w:eastAsia="zh-CN"/>
              </w:rPr>
            </w:pPr>
          </w:p>
        </w:tc>
      </w:tr>
      <w:tr w:rsidR="00283A50" w:rsidRPr="001141C9" w14:paraId="23807EDF" w14:textId="77777777" w:rsidTr="00992837">
        <w:trPr>
          <w:jc w:val="center"/>
        </w:trPr>
        <w:tc>
          <w:tcPr>
            <w:tcW w:w="2904" w:type="dxa"/>
            <w:tcBorders>
              <w:top w:val="nil"/>
              <w:left w:val="single" w:sz="4" w:space="0" w:color="auto"/>
              <w:bottom w:val="single" w:sz="4" w:space="0" w:color="auto"/>
              <w:right w:val="single" w:sz="4" w:space="0" w:color="auto"/>
            </w:tcBorders>
          </w:tcPr>
          <w:p w14:paraId="603CAF9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29D5AE"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6F73E2A" w14:textId="77777777" w:rsidR="00283A50" w:rsidRPr="001141C9" w:rsidRDefault="00283A50" w:rsidP="00992837">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18B5D1" w14:textId="77777777" w:rsidR="00283A50" w:rsidRPr="001141C9" w:rsidRDefault="00283A50" w:rsidP="0099283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D03BD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3990C5D0" w14:textId="77777777" w:rsidTr="00992837">
        <w:trPr>
          <w:jc w:val="center"/>
        </w:trPr>
        <w:tc>
          <w:tcPr>
            <w:tcW w:w="2904" w:type="dxa"/>
            <w:tcBorders>
              <w:top w:val="single" w:sz="4" w:space="0" w:color="auto"/>
              <w:left w:val="single" w:sz="4" w:space="0" w:color="auto"/>
              <w:bottom w:val="nil"/>
              <w:right w:val="single" w:sz="4" w:space="0" w:color="auto"/>
            </w:tcBorders>
          </w:tcPr>
          <w:p w14:paraId="138FE816" w14:textId="77777777" w:rsidR="00283A50" w:rsidRPr="001141C9" w:rsidRDefault="00283A50" w:rsidP="00992837">
            <w:pPr>
              <w:pStyle w:val="TAC"/>
              <w:keepNext w:val="0"/>
              <w:keepLines w:val="0"/>
              <w:widowControl w:val="0"/>
              <w:rPr>
                <w:lang w:eastAsia="zh-CN"/>
              </w:rPr>
            </w:pPr>
            <w:r w:rsidRPr="00662066">
              <w:rPr>
                <w:lang w:eastAsia="zh-CN"/>
              </w:rPr>
              <w:lastRenderedPageBreak/>
              <w:t>CA_n1A-n41A-n71A-n78C</w:t>
            </w:r>
          </w:p>
        </w:tc>
        <w:tc>
          <w:tcPr>
            <w:tcW w:w="3019" w:type="dxa"/>
            <w:tcBorders>
              <w:top w:val="single" w:sz="4" w:space="0" w:color="auto"/>
              <w:left w:val="single" w:sz="4" w:space="0" w:color="auto"/>
              <w:bottom w:val="nil"/>
              <w:right w:val="single" w:sz="4" w:space="0" w:color="auto"/>
            </w:tcBorders>
          </w:tcPr>
          <w:p w14:paraId="12C75AE1" w14:textId="77777777" w:rsidR="00283A50" w:rsidRPr="00662066" w:rsidRDefault="00283A50" w:rsidP="00992837">
            <w:pPr>
              <w:pStyle w:val="TAC"/>
              <w:widowControl w:val="0"/>
              <w:rPr>
                <w:rFonts w:eastAsia="DengXian"/>
                <w:lang w:eastAsia="zh-CN"/>
              </w:rPr>
            </w:pPr>
            <w:r w:rsidRPr="00662066">
              <w:rPr>
                <w:rFonts w:eastAsia="DengXian"/>
                <w:lang w:eastAsia="zh-CN"/>
              </w:rPr>
              <w:t>CA_n1A-n41A</w:t>
            </w:r>
          </w:p>
          <w:p w14:paraId="04F616C6" w14:textId="77777777" w:rsidR="00283A50" w:rsidRPr="00662066" w:rsidRDefault="00283A50" w:rsidP="00992837">
            <w:pPr>
              <w:pStyle w:val="TAC"/>
              <w:widowControl w:val="0"/>
              <w:rPr>
                <w:rFonts w:eastAsia="DengXian"/>
                <w:lang w:eastAsia="zh-CN"/>
              </w:rPr>
            </w:pPr>
            <w:r w:rsidRPr="00662066">
              <w:rPr>
                <w:rFonts w:eastAsia="DengXian"/>
                <w:lang w:eastAsia="zh-CN"/>
              </w:rPr>
              <w:t>CA_n1A-n71A</w:t>
            </w:r>
          </w:p>
          <w:p w14:paraId="6FD463C6" w14:textId="77777777" w:rsidR="00283A50" w:rsidRPr="00662066" w:rsidRDefault="00283A50" w:rsidP="00992837">
            <w:pPr>
              <w:pStyle w:val="TAC"/>
              <w:widowControl w:val="0"/>
              <w:rPr>
                <w:rFonts w:eastAsia="DengXian"/>
                <w:lang w:eastAsia="zh-CN"/>
              </w:rPr>
            </w:pPr>
            <w:r w:rsidRPr="00662066">
              <w:rPr>
                <w:rFonts w:eastAsia="DengXian"/>
                <w:lang w:eastAsia="zh-CN"/>
              </w:rPr>
              <w:t>CA_n1A-n78A</w:t>
            </w:r>
          </w:p>
          <w:p w14:paraId="42048576" w14:textId="77777777" w:rsidR="00283A50" w:rsidRPr="00662066" w:rsidRDefault="00283A50" w:rsidP="00992837">
            <w:pPr>
              <w:pStyle w:val="TAC"/>
              <w:widowControl w:val="0"/>
              <w:rPr>
                <w:rFonts w:eastAsia="DengXian"/>
                <w:lang w:eastAsia="zh-CN"/>
              </w:rPr>
            </w:pPr>
            <w:r w:rsidRPr="00662066">
              <w:rPr>
                <w:rFonts w:eastAsia="DengXian"/>
                <w:lang w:eastAsia="zh-CN"/>
              </w:rPr>
              <w:t>CA_n1A-n78C</w:t>
            </w:r>
          </w:p>
          <w:p w14:paraId="4280D450" w14:textId="77777777" w:rsidR="00283A50" w:rsidRPr="00662066" w:rsidRDefault="00283A50" w:rsidP="00992837">
            <w:pPr>
              <w:pStyle w:val="TAC"/>
              <w:widowControl w:val="0"/>
              <w:rPr>
                <w:rFonts w:eastAsia="DengXian"/>
                <w:lang w:eastAsia="zh-CN"/>
              </w:rPr>
            </w:pPr>
            <w:r w:rsidRPr="00662066">
              <w:rPr>
                <w:rFonts w:eastAsia="DengXian"/>
                <w:lang w:eastAsia="zh-CN"/>
              </w:rPr>
              <w:t>CA_n41A-n71A</w:t>
            </w:r>
          </w:p>
          <w:p w14:paraId="635DCFBC" w14:textId="77777777" w:rsidR="00283A50" w:rsidRPr="00662066" w:rsidRDefault="00283A50" w:rsidP="00992837">
            <w:pPr>
              <w:pStyle w:val="TAC"/>
              <w:widowControl w:val="0"/>
              <w:rPr>
                <w:rFonts w:eastAsia="DengXian"/>
                <w:lang w:eastAsia="zh-CN"/>
              </w:rPr>
            </w:pPr>
            <w:r w:rsidRPr="00662066">
              <w:rPr>
                <w:rFonts w:eastAsia="DengXian"/>
                <w:lang w:eastAsia="zh-CN"/>
              </w:rPr>
              <w:t>CA_n41A-n78A</w:t>
            </w:r>
          </w:p>
          <w:p w14:paraId="20F754DD" w14:textId="77777777" w:rsidR="00283A50" w:rsidRPr="00662066" w:rsidRDefault="00283A50" w:rsidP="00992837">
            <w:pPr>
              <w:pStyle w:val="TAC"/>
              <w:widowControl w:val="0"/>
              <w:rPr>
                <w:rFonts w:eastAsia="DengXian"/>
                <w:lang w:eastAsia="zh-CN"/>
              </w:rPr>
            </w:pPr>
            <w:r w:rsidRPr="00662066">
              <w:rPr>
                <w:rFonts w:eastAsia="DengXian"/>
                <w:lang w:eastAsia="zh-CN"/>
              </w:rPr>
              <w:t>CA_n41A-n78C</w:t>
            </w:r>
          </w:p>
          <w:p w14:paraId="4B7F5589" w14:textId="77777777" w:rsidR="00283A50" w:rsidRPr="00662066" w:rsidRDefault="00283A50" w:rsidP="00992837">
            <w:pPr>
              <w:pStyle w:val="TAC"/>
              <w:widowControl w:val="0"/>
              <w:rPr>
                <w:rFonts w:eastAsia="DengXian"/>
                <w:lang w:eastAsia="zh-CN"/>
              </w:rPr>
            </w:pPr>
            <w:r w:rsidRPr="00662066">
              <w:rPr>
                <w:rFonts w:eastAsia="DengXian"/>
                <w:lang w:eastAsia="zh-CN"/>
              </w:rPr>
              <w:t>CA_n71A-n78A</w:t>
            </w:r>
          </w:p>
          <w:p w14:paraId="6F014BE6" w14:textId="77777777" w:rsidR="00283A50" w:rsidRPr="001141C9" w:rsidRDefault="00283A50" w:rsidP="00992837">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FC99C4F" w14:textId="77777777" w:rsidR="00283A50" w:rsidRPr="001141C9" w:rsidRDefault="00283A50" w:rsidP="009928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47E4FCE" w14:textId="77777777" w:rsidR="00283A50" w:rsidRPr="001141C9" w:rsidRDefault="00283A50"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4CC841CA"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6251CA04" w14:textId="77777777" w:rsidTr="00992837">
        <w:trPr>
          <w:jc w:val="center"/>
        </w:trPr>
        <w:tc>
          <w:tcPr>
            <w:tcW w:w="2904" w:type="dxa"/>
            <w:tcBorders>
              <w:top w:val="nil"/>
              <w:left w:val="single" w:sz="4" w:space="0" w:color="auto"/>
              <w:bottom w:val="nil"/>
              <w:right w:val="single" w:sz="4" w:space="0" w:color="auto"/>
            </w:tcBorders>
          </w:tcPr>
          <w:p w14:paraId="020197D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2A5CA3"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E308AAB" w14:textId="77777777" w:rsidR="00283A50" w:rsidRPr="001141C9" w:rsidRDefault="00283A50"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744AE78" w14:textId="77777777" w:rsidR="00283A50" w:rsidRPr="001141C9" w:rsidRDefault="00283A50" w:rsidP="009928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0E5FE19" w14:textId="77777777" w:rsidR="00283A50" w:rsidRPr="001141C9" w:rsidRDefault="00283A50" w:rsidP="00992837">
            <w:pPr>
              <w:pStyle w:val="TAC"/>
              <w:keepNext w:val="0"/>
              <w:keepLines w:val="0"/>
              <w:widowControl w:val="0"/>
              <w:rPr>
                <w:kern w:val="2"/>
                <w:szCs w:val="22"/>
                <w:lang w:eastAsia="zh-CN"/>
              </w:rPr>
            </w:pPr>
          </w:p>
        </w:tc>
      </w:tr>
      <w:tr w:rsidR="00283A50" w:rsidRPr="001141C9" w14:paraId="07F02234" w14:textId="77777777" w:rsidTr="00992837">
        <w:trPr>
          <w:jc w:val="center"/>
        </w:trPr>
        <w:tc>
          <w:tcPr>
            <w:tcW w:w="2904" w:type="dxa"/>
            <w:tcBorders>
              <w:top w:val="nil"/>
              <w:left w:val="single" w:sz="4" w:space="0" w:color="auto"/>
              <w:bottom w:val="nil"/>
              <w:right w:val="single" w:sz="4" w:space="0" w:color="auto"/>
            </w:tcBorders>
          </w:tcPr>
          <w:p w14:paraId="76BFD97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0768AD"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478DA3"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011896C" w14:textId="77777777" w:rsidR="00283A50" w:rsidRPr="001141C9" w:rsidRDefault="00283A50" w:rsidP="009928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BD1BA98" w14:textId="77777777" w:rsidR="00283A50" w:rsidRPr="001141C9" w:rsidRDefault="00283A50" w:rsidP="00992837">
            <w:pPr>
              <w:pStyle w:val="TAC"/>
              <w:keepNext w:val="0"/>
              <w:keepLines w:val="0"/>
              <w:widowControl w:val="0"/>
              <w:rPr>
                <w:kern w:val="2"/>
                <w:szCs w:val="22"/>
                <w:lang w:eastAsia="zh-CN"/>
              </w:rPr>
            </w:pPr>
          </w:p>
        </w:tc>
      </w:tr>
      <w:tr w:rsidR="00283A50" w:rsidRPr="001141C9" w14:paraId="695251F5" w14:textId="77777777" w:rsidTr="00992837">
        <w:trPr>
          <w:jc w:val="center"/>
        </w:trPr>
        <w:tc>
          <w:tcPr>
            <w:tcW w:w="2904" w:type="dxa"/>
            <w:tcBorders>
              <w:top w:val="nil"/>
              <w:left w:val="single" w:sz="4" w:space="0" w:color="auto"/>
              <w:bottom w:val="single" w:sz="4" w:space="0" w:color="auto"/>
              <w:right w:val="single" w:sz="4" w:space="0" w:color="auto"/>
            </w:tcBorders>
          </w:tcPr>
          <w:p w14:paraId="225CD539"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E6CA540"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0C7546" w14:textId="77777777" w:rsidR="00283A50" w:rsidRPr="001141C9" w:rsidRDefault="00283A50" w:rsidP="00992837">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DFBBCEC" w14:textId="77777777" w:rsidR="00283A50" w:rsidRPr="001141C9" w:rsidRDefault="00283A50" w:rsidP="009928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7D8B6FF0" w14:textId="77777777" w:rsidR="00283A50" w:rsidRPr="001141C9" w:rsidRDefault="00283A50" w:rsidP="00992837">
            <w:pPr>
              <w:pStyle w:val="TAC"/>
              <w:keepNext w:val="0"/>
              <w:keepLines w:val="0"/>
              <w:widowControl w:val="0"/>
              <w:rPr>
                <w:kern w:val="2"/>
                <w:szCs w:val="22"/>
                <w:lang w:eastAsia="zh-CN"/>
              </w:rPr>
            </w:pPr>
          </w:p>
        </w:tc>
      </w:tr>
      <w:tr w:rsidR="00283A50" w:rsidRPr="001141C9" w14:paraId="643114D9" w14:textId="77777777" w:rsidTr="00992837">
        <w:trPr>
          <w:jc w:val="center"/>
        </w:trPr>
        <w:tc>
          <w:tcPr>
            <w:tcW w:w="2904" w:type="dxa"/>
            <w:tcBorders>
              <w:top w:val="single" w:sz="4" w:space="0" w:color="auto"/>
              <w:left w:val="single" w:sz="4" w:space="0" w:color="auto"/>
              <w:bottom w:val="nil"/>
              <w:right w:val="single" w:sz="4" w:space="0" w:color="auto"/>
            </w:tcBorders>
          </w:tcPr>
          <w:p w14:paraId="161F02F1" w14:textId="77777777" w:rsidR="00283A50" w:rsidRPr="001141C9" w:rsidRDefault="00283A50" w:rsidP="0099283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3EC09059"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CA_n1A-n41A</w:t>
            </w:r>
          </w:p>
          <w:p w14:paraId="7C6E7408"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CA_n1A-n77A</w:t>
            </w:r>
          </w:p>
          <w:p w14:paraId="34663E9C"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CA_n1A-n79A</w:t>
            </w:r>
          </w:p>
          <w:p w14:paraId="517CA922"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CA_n41A-n77A</w:t>
            </w:r>
          </w:p>
          <w:p w14:paraId="36715B9D"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CA_n41A-n79A</w:t>
            </w:r>
          </w:p>
          <w:p w14:paraId="35D45CD8" w14:textId="77777777" w:rsidR="00283A50" w:rsidRPr="001141C9" w:rsidRDefault="00283A50" w:rsidP="00992837">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EFA96E6"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E7BB385"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A2D779"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3F047E27" w14:textId="77777777" w:rsidTr="00992837">
        <w:trPr>
          <w:jc w:val="center"/>
        </w:trPr>
        <w:tc>
          <w:tcPr>
            <w:tcW w:w="2904" w:type="dxa"/>
            <w:tcBorders>
              <w:top w:val="nil"/>
              <w:left w:val="single" w:sz="4" w:space="0" w:color="auto"/>
              <w:bottom w:val="nil"/>
              <w:right w:val="single" w:sz="4" w:space="0" w:color="auto"/>
            </w:tcBorders>
          </w:tcPr>
          <w:p w14:paraId="49F9A525"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9414DE4"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55E850"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FBE1FA6" w14:textId="77777777" w:rsidR="00283A50" w:rsidRPr="001141C9"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BD1144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99F15AE" w14:textId="77777777" w:rsidTr="00992837">
        <w:trPr>
          <w:jc w:val="center"/>
        </w:trPr>
        <w:tc>
          <w:tcPr>
            <w:tcW w:w="2904" w:type="dxa"/>
            <w:tcBorders>
              <w:top w:val="nil"/>
              <w:left w:val="single" w:sz="4" w:space="0" w:color="auto"/>
              <w:bottom w:val="nil"/>
              <w:right w:val="single" w:sz="4" w:space="0" w:color="auto"/>
            </w:tcBorders>
          </w:tcPr>
          <w:p w14:paraId="2A687024"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3A2E3FB"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B10D1ED"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523E59" w14:textId="77777777" w:rsidR="00283A50" w:rsidRPr="001141C9" w:rsidRDefault="00283A50" w:rsidP="009928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412EC096"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7F9755" w14:textId="77777777" w:rsidTr="00992837">
        <w:trPr>
          <w:jc w:val="center"/>
        </w:trPr>
        <w:tc>
          <w:tcPr>
            <w:tcW w:w="2904" w:type="dxa"/>
            <w:tcBorders>
              <w:top w:val="nil"/>
              <w:left w:val="single" w:sz="4" w:space="0" w:color="auto"/>
              <w:bottom w:val="single" w:sz="4" w:space="0" w:color="auto"/>
              <w:right w:val="single" w:sz="4" w:space="0" w:color="auto"/>
            </w:tcBorders>
          </w:tcPr>
          <w:p w14:paraId="270F903A" w14:textId="77777777" w:rsidR="00283A50" w:rsidRPr="001141C9" w:rsidRDefault="00283A50" w:rsidP="009928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B1CB6A6" w14:textId="77777777" w:rsidR="00283A50" w:rsidRPr="001141C9" w:rsidRDefault="00283A50" w:rsidP="009928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97ACE9" w14:textId="77777777" w:rsidR="00283A50" w:rsidRPr="001141C9" w:rsidRDefault="00283A50"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0D13FBC"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686E804" w14:textId="77777777" w:rsidR="00283A50" w:rsidRPr="001141C9" w:rsidRDefault="00283A50" w:rsidP="00992837">
            <w:pPr>
              <w:pStyle w:val="TAC"/>
              <w:keepNext w:val="0"/>
              <w:keepLines w:val="0"/>
              <w:widowControl w:val="0"/>
              <w:rPr>
                <w:kern w:val="2"/>
                <w:szCs w:val="22"/>
                <w:lang w:eastAsia="zh-CN"/>
              </w:rPr>
            </w:pPr>
          </w:p>
        </w:tc>
      </w:tr>
      <w:tr w:rsidR="00283A50" w:rsidRPr="001141C9" w14:paraId="686D51E4" w14:textId="77777777" w:rsidTr="00992837">
        <w:trPr>
          <w:jc w:val="center"/>
        </w:trPr>
        <w:tc>
          <w:tcPr>
            <w:tcW w:w="2904" w:type="dxa"/>
            <w:tcBorders>
              <w:top w:val="single" w:sz="4" w:space="0" w:color="auto"/>
              <w:left w:val="single" w:sz="4" w:space="0" w:color="auto"/>
              <w:bottom w:val="nil"/>
              <w:right w:val="single" w:sz="4" w:space="0" w:color="auto"/>
            </w:tcBorders>
          </w:tcPr>
          <w:p w14:paraId="39DD3BFF" w14:textId="77777777" w:rsidR="00283A50" w:rsidRPr="001141C9" w:rsidRDefault="00283A50" w:rsidP="0099283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77536E3E"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CA_n1A-n41A</w:t>
            </w:r>
          </w:p>
          <w:p w14:paraId="56B9263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CA_n1A-n77A</w:t>
            </w:r>
          </w:p>
          <w:p w14:paraId="17FB5F1A"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CA_n1A-n79A</w:t>
            </w:r>
          </w:p>
          <w:p w14:paraId="217C237E"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CA_n41A-n77A</w:t>
            </w:r>
          </w:p>
          <w:p w14:paraId="326A5158"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CA_n41A-n79A</w:t>
            </w:r>
          </w:p>
          <w:p w14:paraId="33BF7C21" w14:textId="77777777" w:rsidR="00283A50" w:rsidRPr="001141C9" w:rsidRDefault="00283A50" w:rsidP="00992837">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409CBB0" w14:textId="77777777" w:rsidR="00283A50" w:rsidRPr="001141C9" w:rsidRDefault="00283A50" w:rsidP="00992837">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6D806A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838409"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3717322D" w14:textId="77777777" w:rsidTr="00992837">
        <w:trPr>
          <w:jc w:val="center"/>
        </w:trPr>
        <w:tc>
          <w:tcPr>
            <w:tcW w:w="2904" w:type="dxa"/>
            <w:tcBorders>
              <w:top w:val="nil"/>
              <w:left w:val="single" w:sz="4" w:space="0" w:color="auto"/>
              <w:bottom w:val="nil"/>
              <w:right w:val="single" w:sz="4" w:space="0" w:color="auto"/>
            </w:tcBorders>
          </w:tcPr>
          <w:p w14:paraId="44EB850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A5A1D6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27C2EE" w14:textId="77777777" w:rsidR="00283A50" w:rsidRPr="001141C9" w:rsidRDefault="00283A50" w:rsidP="00992837">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6DE041" w14:textId="77777777" w:rsidR="00283A50" w:rsidRPr="001141C9"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040F581" w14:textId="77777777" w:rsidR="00283A50" w:rsidRPr="001141C9" w:rsidRDefault="00283A50" w:rsidP="00992837">
            <w:pPr>
              <w:pStyle w:val="TAC"/>
              <w:keepNext w:val="0"/>
              <w:keepLines w:val="0"/>
              <w:widowControl w:val="0"/>
              <w:rPr>
                <w:kern w:val="2"/>
                <w:szCs w:val="22"/>
                <w:lang w:eastAsia="zh-CN"/>
              </w:rPr>
            </w:pPr>
          </w:p>
        </w:tc>
      </w:tr>
      <w:tr w:rsidR="00283A50" w:rsidRPr="001141C9" w14:paraId="7A09B5FE" w14:textId="77777777" w:rsidTr="00992837">
        <w:trPr>
          <w:jc w:val="center"/>
        </w:trPr>
        <w:tc>
          <w:tcPr>
            <w:tcW w:w="2904" w:type="dxa"/>
            <w:tcBorders>
              <w:top w:val="nil"/>
              <w:left w:val="single" w:sz="4" w:space="0" w:color="auto"/>
              <w:bottom w:val="nil"/>
              <w:right w:val="single" w:sz="4" w:space="0" w:color="auto"/>
            </w:tcBorders>
          </w:tcPr>
          <w:p w14:paraId="0FECB9C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7A08B9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1820CF" w14:textId="77777777" w:rsidR="00283A50" w:rsidRPr="001141C9" w:rsidRDefault="00283A50" w:rsidP="00992837">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9AF6FD3" w14:textId="77777777" w:rsidR="00283A50" w:rsidRPr="001141C9" w:rsidRDefault="00283A50" w:rsidP="009928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5A61EE8E" w14:textId="77777777" w:rsidR="00283A50" w:rsidRPr="001141C9" w:rsidRDefault="00283A50" w:rsidP="00992837">
            <w:pPr>
              <w:pStyle w:val="TAC"/>
              <w:keepNext w:val="0"/>
              <w:keepLines w:val="0"/>
              <w:widowControl w:val="0"/>
              <w:rPr>
                <w:kern w:val="2"/>
                <w:szCs w:val="22"/>
                <w:lang w:eastAsia="zh-CN"/>
              </w:rPr>
            </w:pPr>
          </w:p>
        </w:tc>
      </w:tr>
      <w:tr w:rsidR="00283A50" w:rsidRPr="001141C9" w14:paraId="127EA0E9" w14:textId="77777777" w:rsidTr="00992837">
        <w:trPr>
          <w:jc w:val="center"/>
        </w:trPr>
        <w:tc>
          <w:tcPr>
            <w:tcW w:w="2904" w:type="dxa"/>
            <w:tcBorders>
              <w:top w:val="nil"/>
              <w:left w:val="single" w:sz="4" w:space="0" w:color="auto"/>
              <w:bottom w:val="single" w:sz="4" w:space="0" w:color="auto"/>
              <w:right w:val="single" w:sz="4" w:space="0" w:color="auto"/>
            </w:tcBorders>
          </w:tcPr>
          <w:p w14:paraId="6197CD8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B3ADD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212B75" w14:textId="77777777" w:rsidR="00283A50" w:rsidRPr="001141C9" w:rsidRDefault="00283A50" w:rsidP="00992837">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A8D083D"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F81D2B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C65CDC8" w14:textId="77777777" w:rsidTr="00992837">
        <w:trPr>
          <w:jc w:val="center"/>
        </w:trPr>
        <w:tc>
          <w:tcPr>
            <w:tcW w:w="2904" w:type="dxa"/>
            <w:tcBorders>
              <w:top w:val="single" w:sz="4" w:space="0" w:color="auto"/>
              <w:left w:val="single" w:sz="4" w:space="0" w:color="auto"/>
              <w:bottom w:val="nil"/>
              <w:right w:val="single" w:sz="4" w:space="0" w:color="auto"/>
            </w:tcBorders>
          </w:tcPr>
          <w:p w14:paraId="1EEFD4FA" w14:textId="77777777" w:rsidR="00283A50" w:rsidRPr="001141C9" w:rsidRDefault="00283A50" w:rsidP="00992837">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71CA357D" w14:textId="77777777" w:rsidR="00283A50" w:rsidRPr="001141C9" w:rsidRDefault="00283A50" w:rsidP="00992837">
            <w:pPr>
              <w:pStyle w:val="TAC"/>
              <w:keepNext w:val="0"/>
              <w:keepLines w:val="0"/>
              <w:widowControl w:val="0"/>
              <w:rPr>
                <w:b/>
              </w:rPr>
            </w:pPr>
            <w:r w:rsidRPr="001141C9">
              <w:t>CA_n2A-n5A</w:t>
            </w:r>
          </w:p>
          <w:p w14:paraId="7572DEDD" w14:textId="77777777" w:rsidR="00283A50" w:rsidRPr="001141C9" w:rsidRDefault="00283A50" w:rsidP="00992837">
            <w:pPr>
              <w:pStyle w:val="TAC"/>
              <w:keepNext w:val="0"/>
              <w:keepLines w:val="0"/>
              <w:widowControl w:val="0"/>
              <w:rPr>
                <w:b/>
              </w:rPr>
            </w:pPr>
            <w:r w:rsidRPr="001141C9">
              <w:t>CA_n2A-n30A</w:t>
            </w:r>
          </w:p>
          <w:p w14:paraId="52DCB80C" w14:textId="77777777" w:rsidR="00283A50" w:rsidRPr="001141C9" w:rsidRDefault="00283A50" w:rsidP="00992837">
            <w:pPr>
              <w:pStyle w:val="TAC"/>
              <w:keepNext w:val="0"/>
              <w:keepLines w:val="0"/>
              <w:widowControl w:val="0"/>
              <w:rPr>
                <w:b/>
              </w:rPr>
            </w:pPr>
            <w:r w:rsidRPr="001141C9">
              <w:t>CA_n2A-n66A</w:t>
            </w:r>
          </w:p>
          <w:p w14:paraId="788D969F" w14:textId="77777777" w:rsidR="00283A50" w:rsidRPr="001141C9" w:rsidRDefault="00283A50" w:rsidP="00992837">
            <w:pPr>
              <w:pStyle w:val="TAC"/>
              <w:keepNext w:val="0"/>
              <w:keepLines w:val="0"/>
              <w:widowControl w:val="0"/>
              <w:rPr>
                <w:b/>
              </w:rPr>
            </w:pPr>
            <w:r w:rsidRPr="001141C9">
              <w:t>CA_n5A-n30A</w:t>
            </w:r>
          </w:p>
          <w:p w14:paraId="6AD85209" w14:textId="77777777" w:rsidR="00283A50" w:rsidRPr="001141C9" w:rsidRDefault="00283A50" w:rsidP="00992837">
            <w:pPr>
              <w:pStyle w:val="TAC"/>
              <w:keepNext w:val="0"/>
              <w:keepLines w:val="0"/>
              <w:widowControl w:val="0"/>
              <w:rPr>
                <w:b/>
              </w:rPr>
            </w:pPr>
            <w:r w:rsidRPr="001141C9">
              <w:t>CA_n5A-n66A</w:t>
            </w:r>
          </w:p>
          <w:p w14:paraId="07D02247" w14:textId="77777777" w:rsidR="00283A50" w:rsidRPr="001141C9" w:rsidRDefault="00283A50" w:rsidP="00992837">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56BFACC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1253FD8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30DB9C"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07258BC" w14:textId="77777777" w:rsidTr="00992837">
        <w:trPr>
          <w:jc w:val="center"/>
        </w:trPr>
        <w:tc>
          <w:tcPr>
            <w:tcW w:w="2904" w:type="dxa"/>
            <w:tcBorders>
              <w:top w:val="nil"/>
              <w:left w:val="single" w:sz="4" w:space="0" w:color="auto"/>
              <w:bottom w:val="nil"/>
              <w:right w:val="single" w:sz="4" w:space="0" w:color="auto"/>
            </w:tcBorders>
          </w:tcPr>
          <w:p w14:paraId="489450E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F00F7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8F5EB8" w14:textId="77777777" w:rsidR="00283A50" w:rsidRPr="001141C9" w:rsidRDefault="00283A50" w:rsidP="0099283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37317BC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0657CD3" w14:textId="77777777" w:rsidR="00283A50" w:rsidRPr="001141C9" w:rsidRDefault="00283A50" w:rsidP="00992837">
            <w:pPr>
              <w:pStyle w:val="TAC"/>
              <w:keepNext w:val="0"/>
              <w:keepLines w:val="0"/>
              <w:widowControl w:val="0"/>
              <w:rPr>
                <w:kern w:val="2"/>
                <w:szCs w:val="22"/>
                <w:lang w:eastAsia="zh-CN"/>
              </w:rPr>
            </w:pPr>
          </w:p>
        </w:tc>
      </w:tr>
      <w:tr w:rsidR="00283A50" w:rsidRPr="001141C9" w14:paraId="016C6512" w14:textId="77777777" w:rsidTr="00992837">
        <w:trPr>
          <w:jc w:val="center"/>
        </w:trPr>
        <w:tc>
          <w:tcPr>
            <w:tcW w:w="2904" w:type="dxa"/>
            <w:tcBorders>
              <w:top w:val="nil"/>
              <w:left w:val="single" w:sz="4" w:space="0" w:color="auto"/>
              <w:bottom w:val="nil"/>
              <w:right w:val="single" w:sz="4" w:space="0" w:color="auto"/>
            </w:tcBorders>
          </w:tcPr>
          <w:p w14:paraId="4DC2F2F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F0180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732D0" w14:textId="77777777" w:rsidR="00283A50" w:rsidRPr="001141C9" w:rsidRDefault="00283A50" w:rsidP="009928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5C5471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C44AB4C" w14:textId="77777777" w:rsidR="00283A50" w:rsidRPr="001141C9" w:rsidRDefault="00283A50" w:rsidP="00992837">
            <w:pPr>
              <w:pStyle w:val="TAC"/>
              <w:keepNext w:val="0"/>
              <w:keepLines w:val="0"/>
              <w:widowControl w:val="0"/>
              <w:rPr>
                <w:kern w:val="2"/>
                <w:szCs w:val="22"/>
                <w:lang w:eastAsia="zh-CN"/>
              </w:rPr>
            </w:pPr>
          </w:p>
        </w:tc>
      </w:tr>
      <w:tr w:rsidR="00283A50" w:rsidRPr="001141C9" w14:paraId="4932C043" w14:textId="77777777" w:rsidTr="00992837">
        <w:trPr>
          <w:jc w:val="center"/>
        </w:trPr>
        <w:tc>
          <w:tcPr>
            <w:tcW w:w="2904" w:type="dxa"/>
            <w:tcBorders>
              <w:top w:val="nil"/>
              <w:left w:val="single" w:sz="4" w:space="0" w:color="auto"/>
              <w:bottom w:val="single" w:sz="4" w:space="0" w:color="auto"/>
              <w:right w:val="single" w:sz="4" w:space="0" w:color="auto"/>
            </w:tcBorders>
          </w:tcPr>
          <w:p w14:paraId="366E0A9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989B9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95F4A2" w14:textId="77777777" w:rsidR="00283A50" w:rsidRPr="001141C9" w:rsidRDefault="00283A50" w:rsidP="00992837">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ED6993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39C156FB" w14:textId="77777777" w:rsidR="00283A50" w:rsidRPr="001141C9" w:rsidRDefault="00283A50" w:rsidP="00992837">
            <w:pPr>
              <w:pStyle w:val="TAC"/>
              <w:keepNext w:val="0"/>
              <w:keepLines w:val="0"/>
              <w:widowControl w:val="0"/>
              <w:rPr>
                <w:kern w:val="2"/>
                <w:szCs w:val="22"/>
                <w:lang w:eastAsia="zh-CN"/>
              </w:rPr>
            </w:pPr>
          </w:p>
        </w:tc>
      </w:tr>
      <w:tr w:rsidR="00283A50" w:rsidRPr="001141C9" w14:paraId="46339EB3" w14:textId="77777777" w:rsidTr="00992837">
        <w:trPr>
          <w:jc w:val="center"/>
        </w:trPr>
        <w:tc>
          <w:tcPr>
            <w:tcW w:w="2904" w:type="dxa"/>
            <w:vMerge w:val="restart"/>
            <w:tcBorders>
              <w:top w:val="nil"/>
              <w:left w:val="single" w:sz="4" w:space="0" w:color="auto"/>
              <w:right w:val="single" w:sz="4" w:space="0" w:color="auto"/>
            </w:tcBorders>
          </w:tcPr>
          <w:p w14:paraId="3B06A574" w14:textId="77777777" w:rsidR="00283A50" w:rsidRPr="001141C9" w:rsidRDefault="00283A50" w:rsidP="00992837">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09062830" w14:textId="77777777" w:rsidR="00283A50" w:rsidRPr="001141C9" w:rsidRDefault="00283A50" w:rsidP="00992837">
            <w:pPr>
              <w:pStyle w:val="TAC"/>
              <w:keepLines w:val="0"/>
              <w:widowControl w:val="0"/>
            </w:pPr>
            <w:r w:rsidRPr="001141C9">
              <w:t>CA_n2A-n5A</w:t>
            </w:r>
          </w:p>
          <w:p w14:paraId="4C407322" w14:textId="77777777" w:rsidR="00283A50" w:rsidRPr="001141C9" w:rsidRDefault="00283A50" w:rsidP="00992837">
            <w:pPr>
              <w:pStyle w:val="TAC"/>
              <w:keepLines w:val="0"/>
              <w:widowControl w:val="0"/>
            </w:pPr>
            <w:r w:rsidRPr="001141C9">
              <w:t>CA_n2A-n30A</w:t>
            </w:r>
          </w:p>
          <w:p w14:paraId="5F8DB3F2" w14:textId="77777777" w:rsidR="00283A50" w:rsidRPr="001141C9" w:rsidRDefault="00283A50" w:rsidP="00992837">
            <w:pPr>
              <w:pStyle w:val="TAC"/>
              <w:keepLines w:val="0"/>
              <w:widowControl w:val="0"/>
            </w:pPr>
            <w:r w:rsidRPr="001141C9">
              <w:t>CA_n2A-n66A</w:t>
            </w:r>
          </w:p>
          <w:p w14:paraId="5A3D2786" w14:textId="77777777" w:rsidR="00283A50" w:rsidRPr="001141C9" w:rsidRDefault="00283A50" w:rsidP="00992837">
            <w:pPr>
              <w:pStyle w:val="TAC"/>
              <w:keepLines w:val="0"/>
              <w:widowControl w:val="0"/>
            </w:pPr>
            <w:r w:rsidRPr="001141C9">
              <w:t>CA_n5A-n30A</w:t>
            </w:r>
          </w:p>
          <w:p w14:paraId="77222CFF" w14:textId="77777777" w:rsidR="00283A50" w:rsidRPr="001141C9" w:rsidRDefault="00283A50" w:rsidP="00992837">
            <w:pPr>
              <w:pStyle w:val="TAC"/>
              <w:keepLines w:val="0"/>
              <w:widowControl w:val="0"/>
            </w:pPr>
            <w:r w:rsidRPr="001141C9">
              <w:t>CA_n5A-n66A</w:t>
            </w:r>
          </w:p>
          <w:p w14:paraId="7525335C" w14:textId="77777777" w:rsidR="00283A50" w:rsidRPr="001141C9" w:rsidRDefault="00283A50" w:rsidP="00992837">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F3052E0" w14:textId="77777777" w:rsidR="00283A50" w:rsidRPr="001141C9" w:rsidRDefault="00283A50" w:rsidP="00992837">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BE817FD" w14:textId="77777777" w:rsidR="00283A50" w:rsidRPr="001141C9" w:rsidRDefault="00283A50" w:rsidP="00992837">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41ED4317" w14:textId="77777777" w:rsidR="00283A50" w:rsidRPr="001141C9" w:rsidRDefault="00283A50" w:rsidP="00992837">
            <w:pPr>
              <w:pStyle w:val="TAC"/>
              <w:keepLines w:val="0"/>
              <w:widowControl w:val="0"/>
              <w:rPr>
                <w:kern w:val="2"/>
                <w:szCs w:val="22"/>
                <w:lang w:eastAsia="zh-CN"/>
              </w:rPr>
            </w:pPr>
            <w:r w:rsidRPr="001141C9">
              <w:rPr>
                <w:rFonts w:hint="eastAsia"/>
                <w:kern w:val="2"/>
                <w:szCs w:val="22"/>
                <w:lang w:eastAsia="zh-CN"/>
              </w:rPr>
              <w:t>0</w:t>
            </w:r>
          </w:p>
        </w:tc>
      </w:tr>
      <w:tr w:rsidR="00283A50" w:rsidRPr="001141C9" w14:paraId="43938EDC" w14:textId="77777777" w:rsidTr="00992837">
        <w:trPr>
          <w:jc w:val="center"/>
        </w:trPr>
        <w:tc>
          <w:tcPr>
            <w:tcW w:w="2904" w:type="dxa"/>
            <w:vMerge/>
            <w:tcBorders>
              <w:left w:val="single" w:sz="4" w:space="0" w:color="auto"/>
              <w:right w:val="single" w:sz="4" w:space="0" w:color="auto"/>
            </w:tcBorders>
          </w:tcPr>
          <w:p w14:paraId="455C0E98"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7A8C7B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01AF6A" w14:textId="77777777" w:rsidR="00283A50" w:rsidRPr="001141C9" w:rsidRDefault="00283A50" w:rsidP="00992837">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8B32E6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6D0713E8"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6F0F42" w14:textId="77777777" w:rsidTr="00992837">
        <w:trPr>
          <w:jc w:val="center"/>
        </w:trPr>
        <w:tc>
          <w:tcPr>
            <w:tcW w:w="2904" w:type="dxa"/>
            <w:vMerge/>
            <w:tcBorders>
              <w:left w:val="single" w:sz="4" w:space="0" w:color="auto"/>
              <w:right w:val="single" w:sz="4" w:space="0" w:color="auto"/>
            </w:tcBorders>
          </w:tcPr>
          <w:p w14:paraId="0EDC7733"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AD59AD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33175" w14:textId="77777777" w:rsidR="00283A50" w:rsidRPr="001141C9" w:rsidRDefault="00283A50"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2AD242E"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751C7E8"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6E0AE4" w14:textId="77777777" w:rsidTr="00992837">
        <w:trPr>
          <w:jc w:val="center"/>
        </w:trPr>
        <w:tc>
          <w:tcPr>
            <w:tcW w:w="2904" w:type="dxa"/>
            <w:vMerge/>
            <w:tcBorders>
              <w:left w:val="single" w:sz="4" w:space="0" w:color="auto"/>
              <w:bottom w:val="single" w:sz="4" w:space="0" w:color="auto"/>
              <w:right w:val="single" w:sz="4" w:space="0" w:color="auto"/>
            </w:tcBorders>
          </w:tcPr>
          <w:p w14:paraId="0AA93A1C"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927039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C0786B" w14:textId="77777777" w:rsidR="00283A50" w:rsidRPr="001141C9" w:rsidRDefault="00283A50"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AD850D3"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37A19215" w14:textId="77777777" w:rsidR="00283A50" w:rsidRPr="001141C9" w:rsidRDefault="00283A50" w:rsidP="00992837">
            <w:pPr>
              <w:pStyle w:val="TAC"/>
              <w:keepNext w:val="0"/>
              <w:keepLines w:val="0"/>
              <w:widowControl w:val="0"/>
              <w:rPr>
                <w:kern w:val="2"/>
                <w:szCs w:val="22"/>
                <w:lang w:eastAsia="zh-CN"/>
              </w:rPr>
            </w:pPr>
          </w:p>
        </w:tc>
      </w:tr>
      <w:tr w:rsidR="00283A50" w:rsidRPr="001141C9" w14:paraId="67C6A5A0" w14:textId="77777777" w:rsidTr="00992837">
        <w:trPr>
          <w:jc w:val="center"/>
        </w:trPr>
        <w:tc>
          <w:tcPr>
            <w:tcW w:w="2904" w:type="dxa"/>
            <w:vMerge w:val="restart"/>
            <w:tcBorders>
              <w:top w:val="nil"/>
              <w:left w:val="single" w:sz="4" w:space="0" w:color="auto"/>
              <w:right w:val="single" w:sz="4" w:space="0" w:color="auto"/>
            </w:tcBorders>
          </w:tcPr>
          <w:p w14:paraId="34A4AFCF" w14:textId="77777777" w:rsidR="00283A50" w:rsidRPr="001141C9" w:rsidRDefault="00283A50" w:rsidP="00992837">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2CF97004" w14:textId="77777777" w:rsidR="00283A50" w:rsidRPr="001141C9" w:rsidRDefault="00283A50" w:rsidP="00992837">
            <w:pPr>
              <w:pStyle w:val="TAC"/>
              <w:keepNext w:val="0"/>
              <w:keepLines w:val="0"/>
              <w:widowControl w:val="0"/>
            </w:pPr>
            <w:r w:rsidRPr="001141C9">
              <w:t>CA_n2A-n5A</w:t>
            </w:r>
          </w:p>
          <w:p w14:paraId="784B1ECB" w14:textId="77777777" w:rsidR="00283A50" w:rsidRPr="001141C9" w:rsidRDefault="00283A50" w:rsidP="00992837">
            <w:pPr>
              <w:pStyle w:val="TAC"/>
              <w:keepNext w:val="0"/>
              <w:keepLines w:val="0"/>
              <w:widowControl w:val="0"/>
            </w:pPr>
            <w:r w:rsidRPr="001141C9">
              <w:t>CA_n2A-n30A</w:t>
            </w:r>
          </w:p>
          <w:p w14:paraId="74E94DAD" w14:textId="77777777" w:rsidR="00283A50" w:rsidRPr="001141C9" w:rsidRDefault="00283A50" w:rsidP="00992837">
            <w:pPr>
              <w:pStyle w:val="TAC"/>
              <w:keepNext w:val="0"/>
              <w:keepLines w:val="0"/>
              <w:widowControl w:val="0"/>
            </w:pPr>
            <w:r w:rsidRPr="001141C9">
              <w:t>CA_n2A-n66A</w:t>
            </w:r>
          </w:p>
          <w:p w14:paraId="3555D052" w14:textId="77777777" w:rsidR="00283A50" w:rsidRPr="001141C9" w:rsidRDefault="00283A50" w:rsidP="00992837">
            <w:pPr>
              <w:pStyle w:val="TAC"/>
              <w:keepNext w:val="0"/>
              <w:keepLines w:val="0"/>
              <w:widowControl w:val="0"/>
            </w:pPr>
            <w:r w:rsidRPr="001141C9">
              <w:t>CA_n5A-n30A</w:t>
            </w:r>
          </w:p>
          <w:p w14:paraId="3825B7FA" w14:textId="77777777" w:rsidR="00283A50" w:rsidRPr="001141C9" w:rsidRDefault="00283A50" w:rsidP="00992837">
            <w:pPr>
              <w:pStyle w:val="TAC"/>
              <w:keepNext w:val="0"/>
              <w:keepLines w:val="0"/>
              <w:widowControl w:val="0"/>
            </w:pPr>
            <w:r w:rsidRPr="001141C9">
              <w:t>CA_n5A-n66A</w:t>
            </w:r>
          </w:p>
          <w:p w14:paraId="1A0FB1A9" w14:textId="77777777" w:rsidR="00283A50" w:rsidRPr="001141C9" w:rsidRDefault="00283A50" w:rsidP="00992837">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71F70F1" w14:textId="77777777" w:rsidR="00283A50" w:rsidRPr="001141C9" w:rsidRDefault="00283A50" w:rsidP="00992837">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C3CB181"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7F72878A" w14:textId="77777777" w:rsidR="00283A50" w:rsidRPr="001141C9" w:rsidRDefault="00283A50" w:rsidP="00992837">
            <w:pPr>
              <w:pStyle w:val="TAC"/>
              <w:keepNext w:val="0"/>
              <w:keepLines w:val="0"/>
              <w:widowControl w:val="0"/>
              <w:rPr>
                <w:kern w:val="2"/>
                <w:szCs w:val="22"/>
                <w:lang w:eastAsia="zh-CN"/>
              </w:rPr>
            </w:pPr>
            <w:r w:rsidRPr="001141C9">
              <w:rPr>
                <w:rFonts w:hint="eastAsia"/>
                <w:kern w:val="2"/>
                <w:szCs w:val="22"/>
                <w:lang w:eastAsia="zh-CN"/>
              </w:rPr>
              <w:t>0</w:t>
            </w:r>
          </w:p>
        </w:tc>
      </w:tr>
      <w:tr w:rsidR="00283A50" w:rsidRPr="001141C9" w14:paraId="242D9906" w14:textId="77777777" w:rsidTr="00992837">
        <w:trPr>
          <w:jc w:val="center"/>
        </w:trPr>
        <w:tc>
          <w:tcPr>
            <w:tcW w:w="2904" w:type="dxa"/>
            <w:vMerge/>
            <w:tcBorders>
              <w:left w:val="single" w:sz="4" w:space="0" w:color="auto"/>
              <w:right w:val="single" w:sz="4" w:space="0" w:color="auto"/>
            </w:tcBorders>
          </w:tcPr>
          <w:p w14:paraId="4ACCEBED"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283C62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55A4F5" w14:textId="77777777" w:rsidR="00283A50" w:rsidRPr="001141C9" w:rsidRDefault="00283A50" w:rsidP="00992837">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64A5F5D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4DD5F53A" w14:textId="77777777" w:rsidR="00283A50" w:rsidRPr="001141C9" w:rsidRDefault="00283A50" w:rsidP="00992837">
            <w:pPr>
              <w:pStyle w:val="TAC"/>
              <w:keepNext w:val="0"/>
              <w:keepLines w:val="0"/>
              <w:widowControl w:val="0"/>
              <w:rPr>
                <w:kern w:val="2"/>
                <w:szCs w:val="22"/>
                <w:lang w:eastAsia="zh-CN"/>
              </w:rPr>
            </w:pPr>
          </w:p>
        </w:tc>
      </w:tr>
      <w:tr w:rsidR="00283A50" w:rsidRPr="001141C9" w14:paraId="352F5D08" w14:textId="77777777" w:rsidTr="00992837">
        <w:trPr>
          <w:jc w:val="center"/>
        </w:trPr>
        <w:tc>
          <w:tcPr>
            <w:tcW w:w="2904" w:type="dxa"/>
            <w:vMerge/>
            <w:tcBorders>
              <w:left w:val="single" w:sz="4" w:space="0" w:color="auto"/>
              <w:right w:val="single" w:sz="4" w:space="0" w:color="auto"/>
            </w:tcBorders>
          </w:tcPr>
          <w:p w14:paraId="045444B0"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FDBCEA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94D2A3" w14:textId="77777777" w:rsidR="00283A50" w:rsidRPr="001141C9" w:rsidRDefault="00283A50"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4E61807F"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0D8B5458" w14:textId="77777777" w:rsidR="00283A50" w:rsidRPr="001141C9" w:rsidRDefault="00283A50" w:rsidP="00992837">
            <w:pPr>
              <w:pStyle w:val="TAC"/>
              <w:keepNext w:val="0"/>
              <w:keepLines w:val="0"/>
              <w:widowControl w:val="0"/>
              <w:rPr>
                <w:kern w:val="2"/>
                <w:szCs w:val="22"/>
                <w:lang w:eastAsia="zh-CN"/>
              </w:rPr>
            </w:pPr>
          </w:p>
        </w:tc>
      </w:tr>
      <w:tr w:rsidR="00283A50" w:rsidRPr="001141C9" w14:paraId="23766CE9" w14:textId="77777777" w:rsidTr="00992837">
        <w:trPr>
          <w:jc w:val="center"/>
        </w:trPr>
        <w:tc>
          <w:tcPr>
            <w:tcW w:w="2904" w:type="dxa"/>
            <w:vMerge/>
            <w:tcBorders>
              <w:left w:val="single" w:sz="4" w:space="0" w:color="auto"/>
              <w:bottom w:val="single" w:sz="4" w:space="0" w:color="auto"/>
              <w:right w:val="single" w:sz="4" w:space="0" w:color="auto"/>
            </w:tcBorders>
          </w:tcPr>
          <w:p w14:paraId="7510C40F"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F3E709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71C4A5" w14:textId="77777777" w:rsidR="00283A50" w:rsidRPr="001141C9" w:rsidRDefault="00283A50"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C91B07A" w14:textId="77777777" w:rsidR="00283A50" w:rsidRPr="001141C9" w:rsidRDefault="00283A50" w:rsidP="00992837">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5C2C1D8C" w14:textId="77777777" w:rsidR="00283A50" w:rsidRPr="001141C9" w:rsidRDefault="00283A50" w:rsidP="00992837">
            <w:pPr>
              <w:pStyle w:val="TAC"/>
              <w:keepNext w:val="0"/>
              <w:keepLines w:val="0"/>
              <w:widowControl w:val="0"/>
              <w:rPr>
                <w:kern w:val="2"/>
                <w:szCs w:val="22"/>
                <w:lang w:eastAsia="zh-CN"/>
              </w:rPr>
            </w:pPr>
          </w:p>
        </w:tc>
      </w:tr>
      <w:tr w:rsidR="00283A50" w:rsidRPr="001141C9" w14:paraId="53EC9424" w14:textId="77777777" w:rsidTr="00992837">
        <w:trPr>
          <w:jc w:val="center"/>
        </w:trPr>
        <w:tc>
          <w:tcPr>
            <w:tcW w:w="2904" w:type="dxa"/>
            <w:tcBorders>
              <w:top w:val="single" w:sz="4" w:space="0" w:color="auto"/>
              <w:left w:val="single" w:sz="4" w:space="0" w:color="auto"/>
              <w:bottom w:val="nil"/>
              <w:right w:val="single" w:sz="4" w:space="0" w:color="auto"/>
            </w:tcBorders>
          </w:tcPr>
          <w:p w14:paraId="113CF373" w14:textId="77777777" w:rsidR="00283A50" w:rsidRPr="001141C9" w:rsidRDefault="00283A50" w:rsidP="00992837">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6A543D38"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CBD8142" w14:textId="77777777" w:rsidR="00283A50" w:rsidRPr="001141C9" w:rsidRDefault="00283A50" w:rsidP="00992837">
            <w:pPr>
              <w:pStyle w:val="TAC"/>
              <w:keepNext w:val="0"/>
              <w:keepLines w:val="0"/>
              <w:widowControl w:val="0"/>
              <w:rPr>
                <w:lang w:eastAsia="zh-CN"/>
              </w:rPr>
            </w:pPr>
            <w:r w:rsidRPr="001141C9">
              <w:rPr>
                <w:lang w:eastAsia="zh-CN"/>
              </w:rPr>
              <w:t>CA_n2A-n5A</w:t>
            </w:r>
          </w:p>
          <w:p w14:paraId="4D149ABD" w14:textId="77777777" w:rsidR="00283A50" w:rsidRPr="001141C9" w:rsidRDefault="00283A50" w:rsidP="00992837">
            <w:pPr>
              <w:pStyle w:val="TAC"/>
              <w:keepNext w:val="0"/>
              <w:keepLines w:val="0"/>
              <w:widowControl w:val="0"/>
              <w:rPr>
                <w:lang w:eastAsia="zh-CN"/>
              </w:rPr>
            </w:pPr>
            <w:r w:rsidRPr="001141C9">
              <w:rPr>
                <w:lang w:eastAsia="zh-CN"/>
              </w:rPr>
              <w:lastRenderedPageBreak/>
              <w:t>CA_n2A-n30A</w:t>
            </w:r>
          </w:p>
          <w:p w14:paraId="2A8135BB"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F6FE15" w14:textId="77777777" w:rsidR="00283A50" w:rsidRPr="001141C9" w:rsidRDefault="00283A50" w:rsidP="00992837">
            <w:pPr>
              <w:pStyle w:val="TAC"/>
              <w:keepNext w:val="0"/>
              <w:keepLines w:val="0"/>
              <w:widowControl w:val="0"/>
              <w:rPr>
                <w:lang w:eastAsia="zh-CN"/>
              </w:rPr>
            </w:pPr>
            <w:r w:rsidRPr="001141C9">
              <w:rPr>
                <w:lang w:eastAsia="zh-CN"/>
              </w:rPr>
              <w:t>CA_n5A-n30A</w:t>
            </w:r>
          </w:p>
          <w:p w14:paraId="537E397B" w14:textId="77777777" w:rsidR="00283A50" w:rsidRPr="001141C9" w:rsidRDefault="00283A50"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C6FF2F6" w14:textId="77777777" w:rsidR="00283A50" w:rsidRPr="001141C9" w:rsidRDefault="00283A50"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C8819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020368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ED7B2A1"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199812F6" w14:textId="77777777" w:rsidTr="00992837">
        <w:trPr>
          <w:jc w:val="center"/>
        </w:trPr>
        <w:tc>
          <w:tcPr>
            <w:tcW w:w="2904" w:type="dxa"/>
            <w:tcBorders>
              <w:top w:val="nil"/>
              <w:left w:val="single" w:sz="4" w:space="0" w:color="auto"/>
              <w:bottom w:val="nil"/>
              <w:right w:val="single" w:sz="4" w:space="0" w:color="auto"/>
            </w:tcBorders>
          </w:tcPr>
          <w:p w14:paraId="35FC181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363E7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06657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6E8B9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6ED530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E555206" w14:textId="77777777" w:rsidTr="00992837">
        <w:trPr>
          <w:jc w:val="center"/>
        </w:trPr>
        <w:tc>
          <w:tcPr>
            <w:tcW w:w="2904" w:type="dxa"/>
            <w:tcBorders>
              <w:top w:val="nil"/>
              <w:left w:val="single" w:sz="4" w:space="0" w:color="auto"/>
              <w:bottom w:val="nil"/>
              <w:right w:val="single" w:sz="4" w:space="0" w:color="auto"/>
            </w:tcBorders>
          </w:tcPr>
          <w:p w14:paraId="7A1C16C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A3692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04C25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BA196D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125B31E" w14:textId="77777777" w:rsidR="00283A50" w:rsidRPr="001141C9" w:rsidRDefault="00283A50" w:rsidP="00992837">
            <w:pPr>
              <w:pStyle w:val="TAC"/>
              <w:keepNext w:val="0"/>
              <w:keepLines w:val="0"/>
              <w:widowControl w:val="0"/>
              <w:rPr>
                <w:kern w:val="2"/>
                <w:szCs w:val="22"/>
                <w:lang w:eastAsia="zh-CN"/>
              </w:rPr>
            </w:pPr>
          </w:p>
        </w:tc>
      </w:tr>
      <w:tr w:rsidR="00283A50" w:rsidRPr="001141C9" w14:paraId="1D4E9570" w14:textId="77777777" w:rsidTr="00992837">
        <w:trPr>
          <w:jc w:val="center"/>
        </w:trPr>
        <w:tc>
          <w:tcPr>
            <w:tcW w:w="2904" w:type="dxa"/>
            <w:tcBorders>
              <w:top w:val="nil"/>
              <w:left w:val="single" w:sz="4" w:space="0" w:color="auto"/>
              <w:bottom w:val="nil"/>
              <w:right w:val="single" w:sz="4" w:space="0" w:color="auto"/>
            </w:tcBorders>
          </w:tcPr>
          <w:p w14:paraId="0A389F0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388F4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DD6D2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B28E7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108F1A"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15C5E9" w14:textId="77777777" w:rsidTr="00992837">
        <w:trPr>
          <w:jc w:val="center"/>
        </w:trPr>
        <w:tc>
          <w:tcPr>
            <w:tcW w:w="2904" w:type="dxa"/>
            <w:tcBorders>
              <w:top w:val="nil"/>
              <w:left w:val="single" w:sz="4" w:space="0" w:color="auto"/>
              <w:bottom w:val="nil"/>
              <w:right w:val="single" w:sz="4" w:space="0" w:color="auto"/>
            </w:tcBorders>
          </w:tcPr>
          <w:p w14:paraId="6AC7BDF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D02D4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6620F6"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0B563C" w14:textId="77777777" w:rsidR="00283A50" w:rsidRPr="001141C9" w:rsidRDefault="00283A50"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1EF7FF9C" w14:textId="77777777" w:rsidR="00283A50" w:rsidRPr="001141C9" w:rsidRDefault="00283A50" w:rsidP="00992837">
            <w:pPr>
              <w:pStyle w:val="TAC"/>
              <w:keepNext w:val="0"/>
              <w:keepLines w:val="0"/>
              <w:widowControl w:val="0"/>
              <w:rPr>
                <w:kern w:val="2"/>
                <w:szCs w:val="22"/>
                <w:lang w:eastAsia="zh-CN"/>
              </w:rPr>
            </w:pPr>
            <w:r>
              <w:rPr>
                <w:kern w:val="2"/>
                <w:szCs w:val="22"/>
                <w:lang w:eastAsia="zh-CN"/>
              </w:rPr>
              <w:t>4 and 5</w:t>
            </w:r>
          </w:p>
        </w:tc>
      </w:tr>
      <w:tr w:rsidR="00283A50" w:rsidRPr="001141C9" w14:paraId="19BD1347" w14:textId="77777777" w:rsidTr="00992837">
        <w:trPr>
          <w:jc w:val="center"/>
        </w:trPr>
        <w:tc>
          <w:tcPr>
            <w:tcW w:w="2904" w:type="dxa"/>
            <w:tcBorders>
              <w:top w:val="nil"/>
              <w:left w:val="single" w:sz="4" w:space="0" w:color="auto"/>
              <w:bottom w:val="nil"/>
              <w:right w:val="single" w:sz="4" w:space="0" w:color="auto"/>
            </w:tcBorders>
          </w:tcPr>
          <w:p w14:paraId="7D5644F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A1E42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BB3749"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B44DA7D" w14:textId="77777777" w:rsidR="00283A50" w:rsidRPr="001141C9" w:rsidRDefault="00283A50" w:rsidP="00992837">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0B7EC7A1"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21A646" w14:textId="77777777" w:rsidTr="00992837">
        <w:trPr>
          <w:jc w:val="center"/>
        </w:trPr>
        <w:tc>
          <w:tcPr>
            <w:tcW w:w="2904" w:type="dxa"/>
            <w:tcBorders>
              <w:top w:val="nil"/>
              <w:left w:val="single" w:sz="4" w:space="0" w:color="auto"/>
              <w:bottom w:val="nil"/>
              <w:right w:val="single" w:sz="4" w:space="0" w:color="auto"/>
            </w:tcBorders>
          </w:tcPr>
          <w:p w14:paraId="05994F9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8EB0D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23EECB"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38CB9CA" w14:textId="77777777" w:rsidR="00283A50" w:rsidRPr="001141C9" w:rsidRDefault="00283A50" w:rsidP="0099283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38C03E45" w14:textId="77777777" w:rsidR="00283A50" w:rsidRPr="001141C9" w:rsidRDefault="00283A50" w:rsidP="00992837">
            <w:pPr>
              <w:pStyle w:val="TAC"/>
              <w:keepNext w:val="0"/>
              <w:keepLines w:val="0"/>
              <w:widowControl w:val="0"/>
              <w:rPr>
                <w:kern w:val="2"/>
                <w:szCs w:val="22"/>
                <w:lang w:eastAsia="zh-CN"/>
              </w:rPr>
            </w:pPr>
          </w:p>
        </w:tc>
      </w:tr>
      <w:tr w:rsidR="00283A50" w:rsidRPr="001141C9" w14:paraId="3043C29D" w14:textId="77777777" w:rsidTr="00992837">
        <w:trPr>
          <w:jc w:val="center"/>
        </w:trPr>
        <w:tc>
          <w:tcPr>
            <w:tcW w:w="2904" w:type="dxa"/>
            <w:tcBorders>
              <w:top w:val="nil"/>
              <w:left w:val="single" w:sz="4" w:space="0" w:color="auto"/>
              <w:bottom w:val="single" w:sz="4" w:space="0" w:color="auto"/>
              <w:right w:val="single" w:sz="4" w:space="0" w:color="auto"/>
            </w:tcBorders>
          </w:tcPr>
          <w:p w14:paraId="1FF490A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45E9D4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5811E"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FF7362F" w14:textId="77777777" w:rsidR="00283A50" w:rsidRPr="001141C9" w:rsidRDefault="00283A50" w:rsidP="00992837">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9E6A48E"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AEDB2A" w14:textId="77777777" w:rsidTr="00992837">
        <w:trPr>
          <w:jc w:val="center"/>
        </w:trPr>
        <w:tc>
          <w:tcPr>
            <w:tcW w:w="2904" w:type="dxa"/>
            <w:tcBorders>
              <w:top w:val="single" w:sz="4" w:space="0" w:color="auto"/>
              <w:left w:val="single" w:sz="4" w:space="0" w:color="auto"/>
              <w:bottom w:val="nil"/>
              <w:right w:val="single" w:sz="4" w:space="0" w:color="auto"/>
            </w:tcBorders>
          </w:tcPr>
          <w:p w14:paraId="328DD182" w14:textId="77777777" w:rsidR="00283A50" w:rsidRPr="001141C9" w:rsidRDefault="00283A50" w:rsidP="00992837">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05AB4537"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68B126B" w14:textId="77777777" w:rsidR="00283A50" w:rsidRPr="001141C9" w:rsidRDefault="00283A50" w:rsidP="00992837">
            <w:pPr>
              <w:pStyle w:val="TAC"/>
              <w:keepNext w:val="0"/>
              <w:keepLines w:val="0"/>
              <w:widowControl w:val="0"/>
              <w:rPr>
                <w:szCs w:val="22"/>
              </w:rPr>
            </w:pPr>
            <w:r w:rsidRPr="001141C9">
              <w:rPr>
                <w:szCs w:val="22"/>
              </w:rPr>
              <w:t>CA_n2A-n5A</w:t>
            </w:r>
          </w:p>
          <w:p w14:paraId="704E58A0" w14:textId="77777777" w:rsidR="00283A50" w:rsidRPr="001141C9" w:rsidRDefault="00283A50" w:rsidP="00992837">
            <w:pPr>
              <w:pStyle w:val="TAC"/>
              <w:keepNext w:val="0"/>
              <w:keepLines w:val="0"/>
              <w:widowControl w:val="0"/>
              <w:rPr>
                <w:szCs w:val="22"/>
              </w:rPr>
            </w:pPr>
            <w:r w:rsidRPr="001141C9">
              <w:rPr>
                <w:szCs w:val="22"/>
              </w:rPr>
              <w:t>CA_n2A-n30A</w:t>
            </w:r>
          </w:p>
          <w:p w14:paraId="08AAF674" w14:textId="77777777" w:rsidR="00283A50" w:rsidRPr="001141C9" w:rsidRDefault="00283A50" w:rsidP="00992837">
            <w:pPr>
              <w:pStyle w:val="TAC"/>
              <w:keepNext w:val="0"/>
              <w:keepLines w:val="0"/>
              <w:widowControl w:val="0"/>
              <w:rPr>
                <w:szCs w:val="22"/>
              </w:rPr>
            </w:pPr>
            <w:r w:rsidRPr="001141C9">
              <w:rPr>
                <w:szCs w:val="22"/>
              </w:rPr>
              <w:t>CA_n2A-n77A</w:t>
            </w:r>
            <w:r w:rsidRPr="001141C9">
              <w:rPr>
                <w:vertAlign w:val="superscript"/>
                <w:lang w:eastAsia="zh-CN"/>
              </w:rPr>
              <w:t>5</w:t>
            </w:r>
          </w:p>
          <w:p w14:paraId="21BD6B14" w14:textId="77777777" w:rsidR="00283A50" w:rsidRPr="001141C9" w:rsidRDefault="00283A50" w:rsidP="00992837">
            <w:pPr>
              <w:pStyle w:val="TAC"/>
              <w:keepNext w:val="0"/>
              <w:keepLines w:val="0"/>
              <w:widowControl w:val="0"/>
              <w:rPr>
                <w:szCs w:val="22"/>
              </w:rPr>
            </w:pPr>
            <w:r w:rsidRPr="001141C9">
              <w:rPr>
                <w:szCs w:val="22"/>
              </w:rPr>
              <w:t>CA_n5A-n30A</w:t>
            </w:r>
          </w:p>
          <w:p w14:paraId="7AC194CF" w14:textId="77777777" w:rsidR="00283A50" w:rsidRPr="001141C9" w:rsidRDefault="00283A50" w:rsidP="00992837">
            <w:pPr>
              <w:pStyle w:val="TAC"/>
              <w:keepNext w:val="0"/>
              <w:keepLines w:val="0"/>
              <w:widowControl w:val="0"/>
              <w:rPr>
                <w:szCs w:val="22"/>
              </w:rPr>
            </w:pPr>
            <w:r w:rsidRPr="001141C9">
              <w:rPr>
                <w:szCs w:val="22"/>
              </w:rPr>
              <w:t>CA_n5A-n77A</w:t>
            </w:r>
            <w:r w:rsidRPr="001141C9">
              <w:rPr>
                <w:vertAlign w:val="superscript"/>
                <w:lang w:eastAsia="zh-CN"/>
              </w:rPr>
              <w:t>5</w:t>
            </w:r>
          </w:p>
          <w:p w14:paraId="6F76D264" w14:textId="77777777" w:rsidR="00283A50" w:rsidRPr="001141C9" w:rsidRDefault="00283A50" w:rsidP="00992837">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7236A5"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A73C93" w14:textId="77777777" w:rsidR="00283A50" w:rsidRPr="001141C9" w:rsidRDefault="00283A50"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1ECB84B5" w14:textId="77777777" w:rsidR="00283A50" w:rsidRPr="001141C9" w:rsidRDefault="00283A50" w:rsidP="00992837">
            <w:pPr>
              <w:pStyle w:val="TAC"/>
              <w:keepNext w:val="0"/>
              <w:keepLines w:val="0"/>
              <w:widowControl w:val="0"/>
              <w:rPr>
                <w:szCs w:val="22"/>
                <w:lang w:eastAsia="zh-CN"/>
              </w:rPr>
            </w:pPr>
            <w:r w:rsidRPr="001141C9">
              <w:rPr>
                <w:szCs w:val="22"/>
                <w:lang w:eastAsia="zh-CN"/>
              </w:rPr>
              <w:t>0</w:t>
            </w:r>
          </w:p>
        </w:tc>
      </w:tr>
      <w:tr w:rsidR="00283A50" w:rsidRPr="001141C9" w14:paraId="20970531" w14:textId="77777777" w:rsidTr="00992837">
        <w:trPr>
          <w:jc w:val="center"/>
        </w:trPr>
        <w:tc>
          <w:tcPr>
            <w:tcW w:w="2904" w:type="dxa"/>
            <w:tcBorders>
              <w:top w:val="nil"/>
              <w:left w:val="single" w:sz="4" w:space="0" w:color="auto"/>
              <w:bottom w:val="nil"/>
              <w:right w:val="single" w:sz="4" w:space="0" w:color="auto"/>
            </w:tcBorders>
          </w:tcPr>
          <w:p w14:paraId="4F1A91B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954901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299927"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2E5473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0EA8902" w14:textId="77777777" w:rsidR="00283A50" w:rsidRPr="001141C9" w:rsidRDefault="00283A50" w:rsidP="00992837">
            <w:pPr>
              <w:pStyle w:val="TAC"/>
              <w:keepNext w:val="0"/>
              <w:keepLines w:val="0"/>
              <w:widowControl w:val="0"/>
              <w:rPr>
                <w:szCs w:val="22"/>
                <w:lang w:eastAsia="zh-CN"/>
              </w:rPr>
            </w:pPr>
          </w:p>
        </w:tc>
      </w:tr>
      <w:tr w:rsidR="00283A50" w:rsidRPr="001141C9" w14:paraId="56038E3B" w14:textId="77777777" w:rsidTr="00992837">
        <w:trPr>
          <w:jc w:val="center"/>
        </w:trPr>
        <w:tc>
          <w:tcPr>
            <w:tcW w:w="2904" w:type="dxa"/>
            <w:tcBorders>
              <w:top w:val="nil"/>
              <w:left w:val="single" w:sz="4" w:space="0" w:color="auto"/>
              <w:bottom w:val="nil"/>
              <w:right w:val="single" w:sz="4" w:space="0" w:color="auto"/>
            </w:tcBorders>
          </w:tcPr>
          <w:p w14:paraId="5CAEFF1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7E055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9F42C7"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1D1AF47"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43DE840" w14:textId="77777777" w:rsidR="00283A50" w:rsidRPr="001141C9" w:rsidRDefault="00283A50" w:rsidP="00992837">
            <w:pPr>
              <w:pStyle w:val="TAC"/>
              <w:keepNext w:val="0"/>
              <w:keepLines w:val="0"/>
              <w:widowControl w:val="0"/>
              <w:rPr>
                <w:szCs w:val="22"/>
                <w:lang w:eastAsia="zh-CN"/>
              </w:rPr>
            </w:pPr>
          </w:p>
        </w:tc>
      </w:tr>
      <w:tr w:rsidR="00283A50" w:rsidRPr="001141C9" w14:paraId="13287325" w14:textId="77777777" w:rsidTr="00992837">
        <w:trPr>
          <w:jc w:val="center"/>
        </w:trPr>
        <w:tc>
          <w:tcPr>
            <w:tcW w:w="2904" w:type="dxa"/>
            <w:tcBorders>
              <w:top w:val="nil"/>
              <w:left w:val="single" w:sz="4" w:space="0" w:color="auto"/>
              <w:bottom w:val="single" w:sz="4" w:space="0" w:color="auto"/>
              <w:right w:val="single" w:sz="4" w:space="0" w:color="auto"/>
            </w:tcBorders>
          </w:tcPr>
          <w:p w14:paraId="6174430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3B417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4B9D11"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D57468"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DFB4D1" w14:textId="77777777" w:rsidR="00283A50" w:rsidRPr="001141C9" w:rsidRDefault="00283A50" w:rsidP="00992837">
            <w:pPr>
              <w:pStyle w:val="TAC"/>
              <w:keepNext w:val="0"/>
              <w:keepLines w:val="0"/>
              <w:widowControl w:val="0"/>
              <w:rPr>
                <w:szCs w:val="22"/>
                <w:lang w:eastAsia="zh-CN"/>
              </w:rPr>
            </w:pPr>
          </w:p>
        </w:tc>
      </w:tr>
      <w:tr w:rsidR="00283A50" w:rsidRPr="001141C9" w14:paraId="324ECD5B" w14:textId="77777777" w:rsidTr="00992837">
        <w:trPr>
          <w:jc w:val="center"/>
        </w:trPr>
        <w:tc>
          <w:tcPr>
            <w:tcW w:w="2904" w:type="dxa"/>
            <w:tcBorders>
              <w:top w:val="single" w:sz="4" w:space="0" w:color="auto"/>
              <w:left w:val="single" w:sz="4" w:space="0" w:color="auto"/>
              <w:bottom w:val="nil"/>
              <w:right w:val="single" w:sz="4" w:space="0" w:color="auto"/>
            </w:tcBorders>
          </w:tcPr>
          <w:p w14:paraId="11D61548" w14:textId="77777777" w:rsidR="00283A50" w:rsidRPr="001141C9" w:rsidRDefault="00283A50" w:rsidP="00992837">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5CFB1F88" w14:textId="77777777" w:rsidR="00283A50" w:rsidRPr="00DD4870" w:rsidRDefault="00283A50" w:rsidP="00992837">
            <w:pPr>
              <w:pStyle w:val="TAC"/>
              <w:keepNext w:val="0"/>
              <w:keepLines w:val="0"/>
              <w:widowControl w:val="0"/>
              <w:rPr>
                <w:lang w:val="en-US"/>
              </w:rPr>
            </w:pPr>
            <w:r w:rsidRPr="00DD4870">
              <w:rPr>
                <w:lang w:val="en-US"/>
              </w:rPr>
              <w:t>n77</w:t>
            </w:r>
            <w:r w:rsidRPr="00DD4870">
              <w:rPr>
                <w:vertAlign w:val="superscript"/>
                <w:lang w:eastAsia="zh-CN"/>
              </w:rPr>
              <w:t>5,6</w:t>
            </w:r>
          </w:p>
          <w:p w14:paraId="28F57CF9" w14:textId="77777777" w:rsidR="00283A50" w:rsidRPr="00DD4870" w:rsidRDefault="00283A50" w:rsidP="00992837">
            <w:pPr>
              <w:pStyle w:val="TAC"/>
              <w:keepNext w:val="0"/>
              <w:keepLines w:val="0"/>
              <w:widowControl w:val="0"/>
              <w:rPr>
                <w:lang w:val="en-US"/>
              </w:rPr>
            </w:pPr>
            <w:r w:rsidRPr="00DD4870">
              <w:rPr>
                <w:lang w:val="en-US"/>
              </w:rPr>
              <w:t>CA_n2A-n5A</w:t>
            </w:r>
          </w:p>
          <w:p w14:paraId="6CC82AC1" w14:textId="77777777" w:rsidR="00283A50" w:rsidRPr="00DD4870" w:rsidRDefault="00283A50" w:rsidP="00992837">
            <w:pPr>
              <w:pStyle w:val="TAC"/>
              <w:keepNext w:val="0"/>
              <w:keepLines w:val="0"/>
              <w:widowControl w:val="0"/>
              <w:rPr>
                <w:lang w:val="en-US"/>
              </w:rPr>
            </w:pPr>
            <w:r w:rsidRPr="00DD4870">
              <w:rPr>
                <w:lang w:val="en-US"/>
              </w:rPr>
              <w:t>CA_n2A-n30A</w:t>
            </w:r>
          </w:p>
          <w:p w14:paraId="561D2732" w14:textId="77777777" w:rsidR="00283A50" w:rsidRPr="00DD4870" w:rsidRDefault="00283A50" w:rsidP="00992837">
            <w:pPr>
              <w:pStyle w:val="TAC"/>
              <w:keepNext w:val="0"/>
              <w:keepLines w:val="0"/>
              <w:widowControl w:val="0"/>
              <w:rPr>
                <w:lang w:val="en-US"/>
              </w:rPr>
            </w:pPr>
            <w:r w:rsidRPr="00DD4870">
              <w:rPr>
                <w:lang w:val="en-US"/>
              </w:rPr>
              <w:t>CA_n2A-n77A</w:t>
            </w:r>
            <w:r w:rsidRPr="00DD4870">
              <w:rPr>
                <w:vertAlign w:val="superscript"/>
                <w:lang w:eastAsia="zh-CN"/>
              </w:rPr>
              <w:t>5</w:t>
            </w:r>
          </w:p>
          <w:p w14:paraId="37759762" w14:textId="77777777" w:rsidR="00283A50" w:rsidRPr="00DD4870" w:rsidRDefault="00283A50" w:rsidP="00992837">
            <w:pPr>
              <w:pStyle w:val="TAC"/>
              <w:keepNext w:val="0"/>
              <w:keepLines w:val="0"/>
              <w:widowControl w:val="0"/>
              <w:rPr>
                <w:lang w:val="en-US"/>
              </w:rPr>
            </w:pPr>
            <w:r w:rsidRPr="00DD4870">
              <w:rPr>
                <w:lang w:val="en-US"/>
              </w:rPr>
              <w:t>CA_n5A-n30A</w:t>
            </w:r>
          </w:p>
          <w:p w14:paraId="353D6BDC" w14:textId="77777777" w:rsidR="00283A50" w:rsidRPr="00DD4870" w:rsidRDefault="00283A50" w:rsidP="00992837">
            <w:pPr>
              <w:pStyle w:val="TAC"/>
              <w:keepNext w:val="0"/>
              <w:keepLines w:val="0"/>
              <w:widowControl w:val="0"/>
              <w:rPr>
                <w:lang w:val="en-US"/>
              </w:rPr>
            </w:pPr>
            <w:r w:rsidRPr="00DD4870">
              <w:rPr>
                <w:lang w:val="en-US"/>
              </w:rPr>
              <w:t>CA_n5A-n77A</w:t>
            </w:r>
            <w:r w:rsidRPr="00DD4870">
              <w:rPr>
                <w:vertAlign w:val="superscript"/>
                <w:lang w:eastAsia="zh-CN"/>
              </w:rPr>
              <w:t>5</w:t>
            </w:r>
          </w:p>
          <w:p w14:paraId="105FA7EC" w14:textId="77777777" w:rsidR="00283A50" w:rsidRPr="001141C9" w:rsidRDefault="00283A50" w:rsidP="0099283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B9C9C6"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7E7DE2" w14:textId="77777777" w:rsidR="00283A50" w:rsidRPr="001141C9" w:rsidRDefault="00283A50"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9B00F7C" w14:textId="77777777" w:rsidR="00283A50" w:rsidRPr="001141C9" w:rsidRDefault="00283A50" w:rsidP="00992837">
            <w:pPr>
              <w:pStyle w:val="TAC"/>
              <w:keepNext w:val="0"/>
              <w:keepLines w:val="0"/>
              <w:widowControl w:val="0"/>
              <w:rPr>
                <w:szCs w:val="22"/>
                <w:lang w:eastAsia="zh-CN"/>
              </w:rPr>
            </w:pPr>
            <w:r w:rsidRPr="001141C9">
              <w:rPr>
                <w:szCs w:val="22"/>
                <w:lang w:eastAsia="zh-CN"/>
              </w:rPr>
              <w:t>0</w:t>
            </w:r>
          </w:p>
        </w:tc>
      </w:tr>
      <w:tr w:rsidR="00283A50" w:rsidRPr="001141C9" w14:paraId="333B5564" w14:textId="77777777" w:rsidTr="00992837">
        <w:trPr>
          <w:jc w:val="center"/>
        </w:trPr>
        <w:tc>
          <w:tcPr>
            <w:tcW w:w="2904" w:type="dxa"/>
            <w:tcBorders>
              <w:top w:val="nil"/>
              <w:left w:val="single" w:sz="4" w:space="0" w:color="auto"/>
              <w:bottom w:val="nil"/>
              <w:right w:val="single" w:sz="4" w:space="0" w:color="auto"/>
            </w:tcBorders>
          </w:tcPr>
          <w:p w14:paraId="1428F69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88291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9C257A"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568AE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C1C42CC" w14:textId="77777777" w:rsidR="00283A50" w:rsidRPr="001141C9" w:rsidRDefault="00283A50" w:rsidP="00992837">
            <w:pPr>
              <w:pStyle w:val="TAC"/>
              <w:keepNext w:val="0"/>
              <w:keepLines w:val="0"/>
              <w:widowControl w:val="0"/>
              <w:rPr>
                <w:szCs w:val="22"/>
                <w:lang w:eastAsia="zh-CN"/>
              </w:rPr>
            </w:pPr>
          </w:p>
        </w:tc>
      </w:tr>
      <w:tr w:rsidR="00283A50" w:rsidRPr="001141C9" w14:paraId="49CA8AD7" w14:textId="77777777" w:rsidTr="00992837">
        <w:trPr>
          <w:jc w:val="center"/>
        </w:trPr>
        <w:tc>
          <w:tcPr>
            <w:tcW w:w="2904" w:type="dxa"/>
            <w:tcBorders>
              <w:top w:val="nil"/>
              <w:left w:val="single" w:sz="4" w:space="0" w:color="auto"/>
              <w:bottom w:val="nil"/>
              <w:right w:val="single" w:sz="4" w:space="0" w:color="auto"/>
            </w:tcBorders>
          </w:tcPr>
          <w:p w14:paraId="0647A989"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3F95D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63D489"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0DD628A"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81A08A5" w14:textId="77777777" w:rsidR="00283A50" w:rsidRPr="001141C9" w:rsidRDefault="00283A50" w:rsidP="00992837">
            <w:pPr>
              <w:pStyle w:val="TAC"/>
              <w:keepNext w:val="0"/>
              <w:keepLines w:val="0"/>
              <w:widowControl w:val="0"/>
              <w:rPr>
                <w:szCs w:val="22"/>
                <w:lang w:eastAsia="zh-CN"/>
              </w:rPr>
            </w:pPr>
          </w:p>
        </w:tc>
      </w:tr>
      <w:tr w:rsidR="00283A50" w:rsidRPr="001141C9" w14:paraId="375E7DD3" w14:textId="77777777" w:rsidTr="00992837">
        <w:trPr>
          <w:jc w:val="center"/>
        </w:trPr>
        <w:tc>
          <w:tcPr>
            <w:tcW w:w="2904" w:type="dxa"/>
            <w:tcBorders>
              <w:top w:val="nil"/>
              <w:left w:val="single" w:sz="4" w:space="0" w:color="auto"/>
              <w:bottom w:val="single" w:sz="4" w:space="0" w:color="auto"/>
              <w:right w:val="single" w:sz="4" w:space="0" w:color="auto"/>
            </w:tcBorders>
          </w:tcPr>
          <w:p w14:paraId="7A3D3F5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B388E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98DF42"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B9EE26"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22F1F55C" w14:textId="77777777" w:rsidR="00283A50" w:rsidRPr="001141C9" w:rsidRDefault="00283A50" w:rsidP="00992837">
            <w:pPr>
              <w:pStyle w:val="TAC"/>
              <w:keepNext w:val="0"/>
              <w:keepLines w:val="0"/>
              <w:widowControl w:val="0"/>
              <w:rPr>
                <w:szCs w:val="22"/>
                <w:lang w:eastAsia="zh-CN"/>
              </w:rPr>
            </w:pPr>
          </w:p>
        </w:tc>
      </w:tr>
      <w:tr w:rsidR="00283A50" w:rsidRPr="001141C9" w14:paraId="7EA006AF" w14:textId="77777777" w:rsidTr="00992837">
        <w:trPr>
          <w:jc w:val="center"/>
        </w:trPr>
        <w:tc>
          <w:tcPr>
            <w:tcW w:w="2904" w:type="dxa"/>
            <w:tcBorders>
              <w:top w:val="single" w:sz="4" w:space="0" w:color="auto"/>
              <w:left w:val="single" w:sz="4" w:space="0" w:color="auto"/>
              <w:bottom w:val="nil"/>
              <w:right w:val="single" w:sz="4" w:space="0" w:color="auto"/>
            </w:tcBorders>
          </w:tcPr>
          <w:p w14:paraId="3F0DD25B" w14:textId="77777777" w:rsidR="00283A50" w:rsidRPr="001141C9" w:rsidRDefault="00283A50" w:rsidP="00992837">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104BCA93"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6A710E4" w14:textId="77777777" w:rsidR="00283A50" w:rsidRPr="001141C9" w:rsidRDefault="00283A50" w:rsidP="00992837">
            <w:pPr>
              <w:pStyle w:val="TAC"/>
              <w:keepNext w:val="0"/>
              <w:keepLines w:val="0"/>
              <w:widowControl w:val="0"/>
              <w:rPr>
                <w:lang w:eastAsia="zh-CN"/>
              </w:rPr>
            </w:pPr>
            <w:r w:rsidRPr="001141C9">
              <w:rPr>
                <w:lang w:eastAsia="zh-CN"/>
              </w:rPr>
              <w:t>CA_n2A-n5A</w:t>
            </w:r>
          </w:p>
          <w:p w14:paraId="123FCA1B"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34392807"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FC1738E" w14:textId="77777777" w:rsidR="00283A50" w:rsidRPr="001141C9" w:rsidRDefault="00283A50" w:rsidP="00992837">
            <w:pPr>
              <w:pStyle w:val="TAC"/>
              <w:keepNext w:val="0"/>
              <w:keepLines w:val="0"/>
              <w:widowControl w:val="0"/>
              <w:rPr>
                <w:lang w:eastAsia="zh-CN"/>
              </w:rPr>
            </w:pPr>
            <w:r w:rsidRPr="001141C9">
              <w:rPr>
                <w:lang w:eastAsia="zh-CN"/>
              </w:rPr>
              <w:t>CA_n5A-n30A</w:t>
            </w:r>
          </w:p>
          <w:p w14:paraId="0B7ACE5A" w14:textId="77777777" w:rsidR="00283A50" w:rsidRPr="001141C9" w:rsidRDefault="00283A50"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14B1C47" w14:textId="77777777" w:rsidR="00283A50" w:rsidRPr="001141C9" w:rsidRDefault="00283A50"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88918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42E72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B31BD"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10F59B35" w14:textId="77777777" w:rsidTr="00992837">
        <w:trPr>
          <w:jc w:val="center"/>
        </w:trPr>
        <w:tc>
          <w:tcPr>
            <w:tcW w:w="2904" w:type="dxa"/>
            <w:tcBorders>
              <w:top w:val="nil"/>
              <w:left w:val="single" w:sz="4" w:space="0" w:color="auto"/>
              <w:bottom w:val="nil"/>
              <w:right w:val="single" w:sz="4" w:space="0" w:color="auto"/>
            </w:tcBorders>
          </w:tcPr>
          <w:p w14:paraId="5C2D5E7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8E9F1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79888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E784B3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7EB179B" w14:textId="77777777" w:rsidR="00283A50" w:rsidRPr="001141C9" w:rsidRDefault="00283A50" w:rsidP="00992837">
            <w:pPr>
              <w:pStyle w:val="TAC"/>
              <w:keepNext w:val="0"/>
              <w:keepLines w:val="0"/>
              <w:widowControl w:val="0"/>
              <w:rPr>
                <w:kern w:val="2"/>
                <w:szCs w:val="22"/>
                <w:lang w:eastAsia="zh-CN"/>
              </w:rPr>
            </w:pPr>
          </w:p>
        </w:tc>
      </w:tr>
      <w:tr w:rsidR="00283A50" w:rsidRPr="001141C9" w14:paraId="40E760C2" w14:textId="77777777" w:rsidTr="00992837">
        <w:trPr>
          <w:jc w:val="center"/>
        </w:trPr>
        <w:tc>
          <w:tcPr>
            <w:tcW w:w="2904" w:type="dxa"/>
            <w:tcBorders>
              <w:top w:val="nil"/>
              <w:left w:val="single" w:sz="4" w:space="0" w:color="auto"/>
              <w:bottom w:val="nil"/>
              <w:right w:val="single" w:sz="4" w:space="0" w:color="auto"/>
            </w:tcBorders>
          </w:tcPr>
          <w:p w14:paraId="39500A8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AFF74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AEB87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E753E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18A478A" w14:textId="77777777" w:rsidR="00283A50" w:rsidRPr="001141C9" w:rsidRDefault="00283A50" w:rsidP="00992837">
            <w:pPr>
              <w:pStyle w:val="TAC"/>
              <w:keepNext w:val="0"/>
              <w:keepLines w:val="0"/>
              <w:widowControl w:val="0"/>
              <w:rPr>
                <w:kern w:val="2"/>
                <w:szCs w:val="22"/>
                <w:lang w:eastAsia="zh-CN"/>
              </w:rPr>
            </w:pPr>
          </w:p>
        </w:tc>
      </w:tr>
      <w:tr w:rsidR="00283A50" w:rsidRPr="001141C9" w14:paraId="741B8EFB" w14:textId="77777777" w:rsidTr="00992837">
        <w:trPr>
          <w:jc w:val="center"/>
        </w:trPr>
        <w:tc>
          <w:tcPr>
            <w:tcW w:w="2904" w:type="dxa"/>
            <w:tcBorders>
              <w:top w:val="nil"/>
              <w:left w:val="single" w:sz="4" w:space="0" w:color="auto"/>
              <w:bottom w:val="nil"/>
              <w:right w:val="single" w:sz="4" w:space="0" w:color="auto"/>
            </w:tcBorders>
          </w:tcPr>
          <w:p w14:paraId="0777D45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19A34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9907C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CC06E1"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C30B84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1252547" w14:textId="77777777" w:rsidTr="00992837">
        <w:trPr>
          <w:jc w:val="center"/>
        </w:trPr>
        <w:tc>
          <w:tcPr>
            <w:tcW w:w="2904" w:type="dxa"/>
            <w:tcBorders>
              <w:top w:val="nil"/>
              <w:left w:val="single" w:sz="4" w:space="0" w:color="auto"/>
              <w:bottom w:val="nil"/>
              <w:right w:val="single" w:sz="4" w:space="0" w:color="auto"/>
            </w:tcBorders>
          </w:tcPr>
          <w:p w14:paraId="60491CC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E115C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0CF17F"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996130" w14:textId="77777777" w:rsidR="00283A50" w:rsidRPr="001141C9" w:rsidRDefault="00283A50"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732564A" w14:textId="77777777" w:rsidR="00283A50" w:rsidRPr="001141C9" w:rsidRDefault="00283A50" w:rsidP="00992837">
            <w:pPr>
              <w:pStyle w:val="TAC"/>
              <w:keepNext w:val="0"/>
              <w:keepLines w:val="0"/>
              <w:widowControl w:val="0"/>
              <w:rPr>
                <w:kern w:val="2"/>
                <w:szCs w:val="22"/>
                <w:lang w:eastAsia="zh-CN"/>
              </w:rPr>
            </w:pPr>
            <w:r>
              <w:rPr>
                <w:kern w:val="2"/>
                <w:szCs w:val="22"/>
                <w:lang w:eastAsia="zh-CN"/>
              </w:rPr>
              <w:t>4 and 5</w:t>
            </w:r>
          </w:p>
        </w:tc>
      </w:tr>
      <w:tr w:rsidR="00283A50" w:rsidRPr="001141C9" w14:paraId="0C5154DB" w14:textId="77777777" w:rsidTr="00992837">
        <w:trPr>
          <w:jc w:val="center"/>
        </w:trPr>
        <w:tc>
          <w:tcPr>
            <w:tcW w:w="2904" w:type="dxa"/>
            <w:tcBorders>
              <w:top w:val="nil"/>
              <w:left w:val="single" w:sz="4" w:space="0" w:color="auto"/>
              <w:bottom w:val="nil"/>
              <w:right w:val="single" w:sz="4" w:space="0" w:color="auto"/>
            </w:tcBorders>
          </w:tcPr>
          <w:p w14:paraId="3914112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E3B2E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5333AB"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F1E23D" w14:textId="77777777" w:rsidR="00283A50" w:rsidRPr="001141C9" w:rsidRDefault="00283A50" w:rsidP="00992837">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03812411" w14:textId="77777777" w:rsidR="00283A50" w:rsidRPr="001141C9" w:rsidRDefault="00283A50" w:rsidP="00992837">
            <w:pPr>
              <w:pStyle w:val="TAC"/>
              <w:keepNext w:val="0"/>
              <w:keepLines w:val="0"/>
              <w:widowControl w:val="0"/>
              <w:rPr>
                <w:kern w:val="2"/>
                <w:szCs w:val="22"/>
                <w:lang w:eastAsia="zh-CN"/>
              </w:rPr>
            </w:pPr>
          </w:p>
        </w:tc>
      </w:tr>
      <w:tr w:rsidR="00283A50" w:rsidRPr="001141C9" w14:paraId="2ECAE607" w14:textId="77777777" w:rsidTr="00992837">
        <w:trPr>
          <w:jc w:val="center"/>
        </w:trPr>
        <w:tc>
          <w:tcPr>
            <w:tcW w:w="2904" w:type="dxa"/>
            <w:tcBorders>
              <w:top w:val="nil"/>
              <w:left w:val="single" w:sz="4" w:space="0" w:color="auto"/>
              <w:bottom w:val="nil"/>
              <w:right w:val="single" w:sz="4" w:space="0" w:color="auto"/>
            </w:tcBorders>
          </w:tcPr>
          <w:p w14:paraId="2730FD4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71243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8591C"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1CF40F1" w14:textId="77777777" w:rsidR="00283A50" w:rsidRPr="001141C9" w:rsidRDefault="00283A50" w:rsidP="0099283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46FB391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70C1DD8" w14:textId="77777777" w:rsidTr="00992837">
        <w:trPr>
          <w:jc w:val="center"/>
        </w:trPr>
        <w:tc>
          <w:tcPr>
            <w:tcW w:w="2904" w:type="dxa"/>
            <w:tcBorders>
              <w:top w:val="nil"/>
              <w:left w:val="single" w:sz="4" w:space="0" w:color="auto"/>
              <w:bottom w:val="single" w:sz="4" w:space="0" w:color="auto"/>
              <w:right w:val="single" w:sz="4" w:space="0" w:color="auto"/>
            </w:tcBorders>
          </w:tcPr>
          <w:p w14:paraId="38E761E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FA2A53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A91CD3"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C3AF6F" w14:textId="77777777" w:rsidR="00283A50" w:rsidRPr="001141C9" w:rsidRDefault="00283A50" w:rsidP="0099283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3D2DF490" w14:textId="77777777" w:rsidR="00283A50" w:rsidRPr="001141C9" w:rsidRDefault="00283A50" w:rsidP="00992837">
            <w:pPr>
              <w:pStyle w:val="TAC"/>
              <w:keepNext w:val="0"/>
              <w:keepLines w:val="0"/>
              <w:widowControl w:val="0"/>
              <w:rPr>
                <w:kern w:val="2"/>
                <w:szCs w:val="22"/>
                <w:lang w:eastAsia="zh-CN"/>
              </w:rPr>
            </w:pPr>
          </w:p>
        </w:tc>
      </w:tr>
      <w:tr w:rsidR="00283A50" w:rsidRPr="001141C9" w14:paraId="4DA89626" w14:textId="77777777" w:rsidTr="00992837">
        <w:trPr>
          <w:jc w:val="center"/>
        </w:trPr>
        <w:tc>
          <w:tcPr>
            <w:tcW w:w="2904" w:type="dxa"/>
            <w:tcBorders>
              <w:top w:val="single" w:sz="4" w:space="0" w:color="auto"/>
              <w:left w:val="single" w:sz="4" w:space="0" w:color="auto"/>
              <w:bottom w:val="nil"/>
              <w:right w:val="single" w:sz="4" w:space="0" w:color="auto"/>
            </w:tcBorders>
          </w:tcPr>
          <w:p w14:paraId="16E19FAB" w14:textId="77777777" w:rsidR="00283A50" w:rsidRPr="001141C9" w:rsidRDefault="00283A50" w:rsidP="00992837">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68B71F70" w14:textId="77777777" w:rsidR="00283A50" w:rsidRPr="001141C9" w:rsidRDefault="00283A50" w:rsidP="00992837">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43DEDFE" w14:textId="77777777" w:rsidR="00283A50" w:rsidRPr="001141C9" w:rsidRDefault="00283A50" w:rsidP="00992837">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E00F19"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CB02C84"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75B1D150" w14:textId="77777777" w:rsidTr="00992837">
        <w:trPr>
          <w:jc w:val="center"/>
        </w:trPr>
        <w:tc>
          <w:tcPr>
            <w:tcW w:w="2904" w:type="dxa"/>
            <w:tcBorders>
              <w:top w:val="nil"/>
              <w:left w:val="single" w:sz="4" w:space="0" w:color="auto"/>
              <w:bottom w:val="nil"/>
              <w:right w:val="single" w:sz="4" w:space="0" w:color="auto"/>
            </w:tcBorders>
          </w:tcPr>
          <w:p w14:paraId="5795139C" w14:textId="77777777" w:rsidR="00283A50" w:rsidRPr="001141C9" w:rsidRDefault="00283A50" w:rsidP="009928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0D1E1F6B" w14:textId="77777777" w:rsidR="00283A50" w:rsidRPr="001141C9" w:rsidRDefault="00283A50" w:rsidP="009928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A7F3E2" w14:textId="77777777" w:rsidR="00283A50" w:rsidRPr="001141C9" w:rsidRDefault="00283A50" w:rsidP="00992837">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143FECA"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92757C" w14:textId="77777777" w:rsidR="00283A50" w:rsidRPr="001141C9" w:rsidRDefault="00283A50" w:rsidP="00992837">
            <w:pPr>
              <w:pStyle w:val="TAC"/>
              <w:keepLines w:val="0"/>
              <w:widowControl w:val="0"/>
              <w:rPr>
                <w:lang w:eastAsia="zh-CN" w:bidi="ar"/>
              </w:rPr>
            </w:pPr>
          </w:p>
        </w:tc>
      </w:tr>
      <w:tr w:rsidR="00283A50" w:rsidRPr="001141C9" w14:paraId="18F8A666" w14:textId="77777777" w:rsidTr="00992837">
        <w:trPr>
          <w:jc w:val="center"/>
        </w:trPr>
        <w:tc>
          <w:tcPr>
            <w:tcW w:w="2904" w:type="dxa"/>
            <w:tcBorders>
              <w:top w:val="nil"/>
              <w:left w:val="single" w:sz="4" w:space="0" w:color="auto"/>
              <w:bottom w:val="nil"/>
              <w:right w:val="single" w:sz="4" w:space="0" w:color="auto"/>
            </w:tcBorders>
          </w:tcPr>
          <w:p w14:paraId="41B7DDE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C8B9B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89704E"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3A63D78"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B911C54" w14:textId="77777777" w:rsidR="00283A50" w:rsidRPr="001141C9" w:rsidRDefault="00283A50" w:rsidP="00992837">
            <w:pPr>
              <w:pStyle w:val="TAC"/>
              <w:keepNext w:val="0"/>
              <w:keepLines w:val="0"/>
              <w:widowControl w:val="0"/>
              <w:rPr>
                <w:lang w:eastAsia="zh-CN" w:bidi="ar"/>
              </w:rPr>
            </w:pPr>
          </w:p>
        </w:tc>
      </w:tr>
      <w:tr w:rsidR="00283A50" w:rsidRPr="001141C9" w14:paraId="4747D1D4" w14:textId="77777777" w:rsidTr="00992837">
        <w:trPr>
          <w:jc w:val="center"/>
        </w:trPr>
        <w:tc>
          <w:tcPr>
            <w:tcW w:w="2904" w:type="dxa"/>
            <w:tcBorders>
              <w:top w:val="nil"/>
              <w:left w:val="single" w:sz="4" w:space="0" w:color="auto"/>
              <w:bottom w:val="nil"/>
              <w:right w:val="single" w:sz="4" w:space="0" w:color="auto"/>
            </w:tcBorders>
          </w:tcPr>
          <w:p w14:paraId="16144F6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36ECA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225C8C"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454D7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4B88EB6" w14:textId="77777777" w:rsidR="00283A50" w:rsidRPr="001141C9" w:rsidRDefault="00283A50" w:rsidP="00992837">
            <w:pPr>
              <w:pStyle w:val="TAC"/>
              <w:keepNext w:val="0"/>
              <w:keepLines w:val="0"/>
              <w:widowControl w:val="0"/>
              <w:rPr>
                <w:lang w:eastAsia="zh-CN" w:bidi="ar"/>
              </w:rPr>
            </w:pPr>
          </w:p>
        </w:tc>
      </w:tr>
      <w:tr w:rsidR="00283A50" w:rsidRPr="001141C9" w14:paraId="45CF6874" w14:textId="77777777" w:rsidTr="00992837">
        <w:trPr>
          <w:jc w:val="center"/>
        </w:trPr>
        <w:tc>
          <w:tcPr>
            <w:tcW w:w="2904" w:type="dxa"/>
            <w:tcBorders>
              <w:top w:val="nil"/>
              <w:left w:val="single" w:sz="4" w:space="0" w:color="auto"/>
              <w:bottom w:val="nil"/>
              <w:right w:val="single" w:sz="4" w:space="0" w:color="auto"/>
            </w:tcBorders>
          </w:tcPr>
          <w:p w14:paraId="29499991"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952A91" w14:textId="77777777" w:rsidR="00283A50" w:rsidRPr="001141C9" w:rsidRDefault="00283A50" w:rsidP="00992837">
            <w:pPr>
              <w:pStyle w:val="TAC"/>
              <w:keepNext w:val="0"/>
              <w:keepLines w:val="0"/>
              <w:widowControl w:val="0"/>
              <w:rPr>
                <w:b/>
                <w:lang w:eastAsia="zh-CN"/>
              </w:rPr>
            </w:pPr>
            <w:r w:rsidRPr="001141C9">
              <w:rPr>
                <w:lang w:eastAsia="zh-CN"/>
              </w:rPr>
              <w:t>CA_n2A-n5A</w:t>
            </w:r>
          </w:p>
          <w:p w14:paraId="008EBCD2" w14:textId="77777777" w:rsidR="00283A50" w:rsidRPr="001141C9" w:rsidRDefault="00283A50" w:rsidP="00992837">
            <w:pPr>
              <w:pStyle w:val="TAC"/>
              <w:keepNext w:val="0"/>
              <w:keepLines w:val="0"/>
              <w:widowControl w:val="0"/>
              <w:rPr>
                <w:b/>
                <w:lang w:eastAsia="zh-CN"/>
              </w:rPr>
            </w:pPr>
            <w:r w:rsidRPr="001141C9">
              <w:rPr>
                <w:lang w:eastAsia="zh-CN"/>
              </w:rPr>
              <w:t>CA_n2A-n48A</w:t>
            </w:r>
          </w:p>
          <w:p w14:paraId="7EEE63FB" w14:textId="77777777" w:rsidR="00283A50" w:rsidRPr="001141C9" w:rsidRDefault="00283A50" w:rsidP="00992837">
            <w:pPr>
              <w:pStyle w:val="TAC"/>
              <w:keepNext w:val="0"/>
              <w:keepLines w:val="0"/>
              <w:widowControl w:val="0"/>
              <w:rPr>
                <w:b/>
                <w:lang w:eastAsia="zh-CN"/>
              </w:rPr>
            </w:pPr>
            <w:r w:rsidRPr="001141C9">
              <w:rPr>
                <w:lang w:eastAsia="zh-CN"/>
              </w:rPr>
              <w:lastRenderedPageBreak/>
              <w:t>CA_n2A-n66A</w:t>
            </w:r>
          </w:p>
          <w:p w14:paraId="1A7E8E05" w14:textId="77777777" w:rsidR="00283A50" w:rsidRPr="001141C9" w:rsidRDefault="00283A50" w:rsidP="00992837">
            <w:pPr>
              <w:pStyle w:val="TAC"/>
              <w:keepNext w:val="0"/>
              <w:keepLines w:val="0"/>
              <w:widowControl w:val="0"/>
              <w:rPr>
                <w:b/>
                <w:lang w:eastAsia="zh-CN"/>
              </w:rPr>
            </w:pPr>
            <w:r w:rsidRPr="001141C9">
              <w:rPr>
                <w:lang w:eastAsia="zh-CN"/>
              </w:rPr>
              <w:t>CA_n5A-n48A</w:t>
            </w:r>
          </w:p>
          <w:p w14:paraId="041B222C" w14:textId="77777777" w:rsidR="00283A50" w:rsidRPr="001141C9" w:rsidRDefault="00283A50" w:rsidP="00992837">
            <w:pPr>
              <w:pStyle w:val="TAC"/>
              <w:keepNext w:val="0"/>
              <w:keepLines w:val="0"/>
              <w:widowControl w:val="0"/>
              <w:rPr>
                <w:b/>
                <w:lang w:eastAsia="zh-CN"/>
              </w:rPr>
            </w:pPr>
            <w:r w:rsidRPr="001141C9">
              <w:rPr>
                <w:lang w:eastAsia="zh-CN"/>
              </w:rPr>
              <w:t>CA_n5A-n66A</w:t>
            </w:r>
          </w:p>
          <w:p w14:paraId="1FFAA8FC" w14:textId="77777777" w:rsidR="00283A50" w:rsidRPr="001141C9" w:rsidRDefault="00283A50" w:rsidP="00992837">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E318B75"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DC0056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A9B606F"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2B1241AE" w14:textId="77777777" w:rsidTr="00992837">
        <w:trPr>
          <w:jc w:val="center"/>
        </w:trPr>
        <w:tc>
          <w:tcPr>
            <w:tcW w:w="2904" w:type="dxa"/>
            <w:tcBorders>
              <w:top w:val="nil"/>
              <w:left w:val="single" w:sz="4" w:space="0" w:color="auto"/>
              <w:bottom w:val="nil"/>
              <w:right w:val="single" w:sz="4" w:space="0" w:color="auto"/>
            </w:tcBorders>
          </w:tcPr>
          <w:p w14:paraId="40E6F3B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20C1E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BC39A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5FD6B80"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611FC8A" w14:textId="77777777" w:rsidR="00283A50" w:rsidRPr="001141C9" w:rsidRDefault="00283A50" w:rsidP="00992837">
            <w:pPr>
              <w:pStyle w:val="TAC"/>
              <w:keepNext w:val="0"/>
              <w:keepLines w:val="0"/>
              <w:widowControl w:val="0"/>
              <w:rPr>
                <w:lang w:eastAsia="zh-CN" w:bidi="ar"/>
              </w:rPr>
            </w:pPr>
          </w:p>
        </w:tc>
      </w:tr>
      <w:tr w:rsidR="00283A50" w:rsidRPr="001141C9" w14:paraId="6D066CAF" w14:textId="77777777" w:rsidTr="00992837">
        <w:trPr>
          <w:jc w:val="center"/>
        </w:trPr>
        <w:tc>
          <w:tcPr>
            <w:tcW w:w="2904" w:type="dxa"/>
            <w:tcBorders>
              <w:top w:val="nil"/>
              <w:left w:val="single" w:sz="4" w:space="0" w:color="auto"/>
              <w:bottom w:val="nil"/>
              <w:right w:val="single" w:sz="4" w:space="0" w:color="auto"/>
            </w:tcBorders>
          </w:tcPr>
          <w:p w14:paraId="766E7A5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57418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7AAD0B"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24D4B46"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A4D92D2" w14:textId="77777777" w:rsidR="00283A50" w:rsidRPr="001141C9" w:rsidRDefault="00283A50" w:rsidP="00992837">
            <w:pPr>
              <w:pStyle w:val="TAC"/>
              <w:keepNext w:val="0"/>
              <w:keepLines w:val="0"/>
              <w:widowControl w:val="0"/>
              <w:rPr>
                <w:lang w:eastAsia="zh-CN" w:bidi="ar"/>
              </w:rPr>
            </w:pPr>
          </w:p>
        </w:tc>
      </w:tr>
      <w:tr w:rsidR="00283A50" w:rsidRPr="001141C9" w14:paraId="6CFC90F8" w14:textId="77777777" w:rsidTr="00992837">
        <w:trPr>
          <w:jc w:val="center"/>
        </w:trPr>
        <w:tc>
          <w:tcPr>
            <w:tcW w:w="2904" w:type="dxa"/>
            <w:tcBorders>
              <w:top w:val="nil"/>
              <w:left w:val="single" w:sz="4" w:space="0" w:color="auto"/>
              <w:bottom w:val="nil"/>
              <w:right w:val="single" w:sz="4" w:space="0" w:color="auto"/>
            </w:tcBorders>
          </w:tcPr>
          <w:p w14:paraId="2A84731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3FA9B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5DECE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57231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AE98E14" w14:textId="77777777" w:rsidR="00283A50" w:rsidRPr="001141C9" w:rsidRDefault="00283A50" w:rsidP="00992837">
            <w:pPr>
              <w:pStyle w:val="TAC"/>
              <w:keepNext w:val="0"/>
              <w:keepLines w:val="0"/>
              <w:widowControl w:val="0"/>
              <w:rPr>
                <w:lang w:eastAsia="zh-CN" w:bidi="ar"/>
              </w:rPr>
            </w:pPr>
          </w:p>
        </w:tc>
      </w:tr>
      <w:tr w:rsidR="00283A50" w:rsidRPr="001141C9" w14:paraId="477131F9" w14:textId="77777777" w:rsidTr="00992837">
        <w:trPr>
          <w:jc w:val="center"/>
        </w:trPr>
        <w:tc>
          <w:tcPr>
            <w:tcW w:w="2904" w:type="dxa"/>
            <w:tcBorders>
              <w:top w:val="nil"/>
              <w:left w:val="single" w:sz="4" w:space="0" w:color="auto"/>
              <w:bottom w:val="nil"/>
              <w:right w:val="single" w:sz="4" w:space="0" w:color="auto"/>
            </w:tcBorders>
          </w:tcPr>
          <w:p w14:paraId="3052761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898E9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30648A"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8DDD9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27BEE48"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1A68F394" w14:textId="77777777" w:rsidTr="00992837">
        <w:trPr>
          <w:jc w:val="center"/>
        </w:trPr>
        <w:tc>
          <w:tcPr>
            <w:tcW w:w="2904" w:type="dxa"/>
            <w:tcBorders>
              <w:top w:val="nil"/>
              <w:left w:val="single" w:sz="4" w:space="0" w:color="auto"/>
              <w:bottom w:val="nil"/>
              <w:right w:val="single" w:sz="4" w:space="0" w:color="auto"/>
            </w:tcBorders>
          </w:tcPr>
          <w:p w14:paraId="5C96F3E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18961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433678"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58D56F5"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A4DEC23" w14:textId="77777777" w:rsidR="00283A50" w:rsidRPr="001141C9" w:rsidRDefault="00283A50" w:rsidP="00992837">
            <w:pPr>
              <w:pStyle w:val="TAC"/>
              <w:keepNext w:val="0"/>
              <w:keepLines w:val="0"/>
              <w:widowControl w:val="0"/>
              <w:rPr>
                <w:lang w:eastAsia="zh-CN" w:bidi="ar"/>
              </w:rPr>
            </w:pPr>
          </w:p>
        </w:tc>
      </w:tr>
      <w:tr w:rsidR="00283A50" w:rsidRPr="001141C9" w14:paraId="567E2CF7" w14:textId="77777777" w:rsidTr="00992837">
        <w:trPr>
          <w:jc w:val="center"/>
        </w:trPr>
        <w:tc>
          <w:tcPr>
            <w:tcW w:w="2904" w:type="dxa"/>
            <w:tcBorders>
              <w:top w:val="nil"/>
              <w:left w:val="single" w:sz="4" w:space="0" w:color="auto"/>
              <w:bottom w:val="nil"/>
              <w:right w:val="single" w:sz="4" w:space="0" w:color="auto"/>
            </w:tcBorders>
          </w:tcPr>
          <w:p w14:paraId="475527C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E464F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027035"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97939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F060F19" w14:textId="77777777" w:rsidR="00283A50" w:rsidRPr="001141C9" w:rsidRDefault="00283A50" w:rsidP="00992837">
            <w:pPr>
              <w:pStyle w:val="TAC"/>
              <w:keepNext w:val="0"/>
              <w:keepLines w:val="0"/>
              <w:widowControl w:val="0"/>
              <w:rPr>
                <w:lang w:eastAsia="zh-CN" w:bidi="ar"/>
              </w:rPr>
            </w:pPr>
          </w:p>
        </w:tc>
      </w:tr>
      <w:tr w:rsidR="00283A50" w:rsidRPr="001141C9" w14:paraId="502CF67B" w14:textId="77777777" w:rsidTr="00992837">
        <w:trPr>
          <w:jc w:val="center"/>
        </w:trPr>
        <w:tc>
          <w:tcPr>
            <w:tcW w:w="2904" w:type="dxa"/>
            <w:tcBorders>
              <w:top w:val="nil"/>
              <w:left w:val="single" w:sz="4" w:space="0" w:color="auto"/>
              <w:bottom w:val="single" w:sz="4" w:space="0" w:color="auto"/>
              <w:right w:val="single" w:sz="4" w:space="0" w:color="auto"/>
            </w:tcBorders>
          </w:tcPr>
          <w:p w14:paraId="418FD56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F98EF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EE00A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9B001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F5F903B" w14:textId="77777777" w:rsidR="00283A50" w:rsidRPr="001141C9" w:rsidRDefault="00283A50" w:rsidP="00992837">
            <w:pPr>
              <w:pStyle w:val="TAC"/>
              <w:keepNext w:val="0"/>
              <w:keepLines w:val="0"/>
              <w:widowControl w:val="0"/>
              <w:rPr>
                <w:lang w:eastAsia="zh-CN" w:bidi="ar"/>
              </w:rPr>
            </w:pPr>
          </w:p>
        </w:tc>
      </w:tr>
      <w:tr w:rsidR="00283A50" w:rsidRPr="001141C9" w14:paraId="155080AD" w14:textId="77777777" w:rsidTr="00992837">
        <w:trPr>
          <w:jc w:val="center"/>
        </w:trPr>
        <w:tc>
          <w:tcPr>
            <w:tcW w:w="2904" w:type="dxa"/>
            <w:tcBorders>
              <w:top w:val="single" w:sz="4" w:space="0" w:color="auto"/>
              <w:left w:val="single" w:sz="4" w:space="0" w:color="auto"/>
              <w:bottom w:val="nil"/>
              <w:right w:val="single" w:sz="4" w:space="0" w:color="auto"/>
            </w:tcBorders>
          </w:tcPr>
          <w:p w14:paraId="67F8BEB9" w14:textId="77777777" w:rsidR="00283A50" w:rsidRPr="001141C9" w:rsidRDefault="00283A50" w:rsidP="00992837">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4CB9AA94" w14:textId="77777777" w:rsidR="00283A50" w:rsidRDefault="00283A50" w:rsidP="00992837">
            <w:pPr>
              <w:pStyle w:val="TAC"/>
              <w:keepNext w:val="0"/>
              <w:keepLines w:val="0"/>
              <w:widowControl w:val="0"/>
              <w:spacing w:line="256" w:lineRule="auto"/>
              <w:rPr>
                <w:b/>
                <w:lang w:eastAsia="zh-CN"/>
              </w:rPr>
            </w:pPr>
            <w:r>
              <w:rPr>
                <w:lang w:eastAsia="zh-CN"/>
              </w:rPr>
              <w:t>CA_n2A-n5A</w:t>
            </w:r>
          </w:p>
          <w:p w14:paraId="09D1D4C6"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51DC5DB6" w14:textId="77777777" w:rsidR="00283A50" w:rsidRDefault="00283A50" w:rsidP="00992837">
            <w:pPr>
              <w:pStyle w:val="TAC"/>
              <w:keepNext w:val="0"/>
              <w:keepLines w:val="0"/>
              <w:widowControl w:val="0"/>
              <w:spacing w:line="256" w:lineRule="auto"/>
              <w:rPr>
                <w:b/>
                <w:lang w:eastAsia="zh-CN"/>
              </w:rPr>
            </w:pPr>
            <w:r>
              <w:rPr>
                <w:lang w:eastAsia="zh-CN"/>
              </w:rPr>
              <w:t>CA_n2A-n66A</w:t>
            </w:r>
          </w:p>
          <w:p w14:paraId="0E03E849" w14:textId="77777777" w:rsidR="00283A50" w:rsidRDefault="00283A50" w:rsidP="00992837">
            <w:pPr>
              <w:pStyle w:val="TAC"/>
              <w:keepNext w:val="0"/>
              <w:keepLines w:val="0"/>
              <w:widowControl w:val="0"/>
              <w:spacing w:line="256" w:lineRule="auto"/>
              <w:rPr>
                <w:b/>
                <w:lang w:eastAsia="zh-CN"/>
              </w:rPr>
            </w:pPr>
            <w:r>
              <w:rPr>
                <w:lang w:eastAsia="zh-CN"/>
              </w:rPr>
              <w:t>CA_n5A-n48A</w:t>
            </w:r>
          </w:p>
          <w:p w14:paraId="46F2F1D7" w14:textId="77777777" w:rsidR="00283A50" w:rsidRDefault="00283A50" w:rsidP="00992837">
            <w:pPr>
              <w:pStyle w:val="TAC"/>
              <w:keepNext w:val="0"/>
              <w:keepLines w:val="0"/>
              <w:widowControl w:val="0"/>
              <w:spacing w:line="256" w:lineRule="auto"/>
              <w:rPr>
                <w:b/>
                <w:lang w:eastAsia="zh-CN"/>
              </w:rPr>
            </w:pPr>
            <w:r>
              <w:rPr>
                <w:lang w:eastAsia="zh-CN"/>
              </w:rPr>
              <w:t>CA_n5A-n66A</w:t>
            </w:r>
          </w:p>
          <w:p w14:paraId="71349D38" w14:textId="77777777" w:rsidR="00283A50" w:rsidRPr="001141C9" w:rsidRDefault="00283A50" w:rsidP="00992837">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A805E90" w14:textId="77777777" w:rsidR="00283A50" w:rsidRPr="001141C9" w:rsidRDefault="00283A50" w:rsidP="00992837">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9B87F78" w14:textId="77777777" w:rsidR="00283A50" w:rsidRPr="001141C9" w:rsidRDefault="00283A50"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35FF1189"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E8818C1" w14:textId="77777777" w:rsidTr="00992837">
        <w:trPr>
          <w:jc w:val="center"/>
        </w:trPr>
        <w:tc>
          <w:tcPr>
            <w:tcW w:w="2904" w:type="dxa"/>
            <w:tcBorders>
              <w:top w:val="nil"/>
              <w:left w:val="single" w:sz="4" w:space="0" w:color="auto"/>
              <w:bottom w:val="nil"/>
              <w:right w:val="single" w:sz="4" w:space="0" w:color="auto"/>
            </w:tcBorders>
          </w:tcPr>
          <w:p w14:paraId="4C65206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98C1B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4B9EEF" w14:textId="77777777" w:rsidR="00283A50" w:rsidRPr="001141C9" w:rsidRDefault="00283A50"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11D056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165EED4" w14:textId="77777777" w:rsidR="00283A50" w:rsidRPr="001141C9" w:rsidRDefault="00283A50" w:rsidP="00992837">
            <w:pPr>
              <w:pStyle w:val="TAC"/>
              <w:keepNext w:val="0"/>
              <w:keepLines w:val="0"/>
              <w:widowControl w:val="0"/>
              <w:rPr>
                <w:lang w:eastAsia="zh-CN" w:bidi="ar"/>
              </w:rPr>
            </w:pPr>
          </w:p>
        </w:tc>
      </w:tr>
      <w:tr w:rsidR="00283A50" w:rsidRPr="001141C9" w14:paraId="220D09AB" w14:textId="77777777" w:rsidTr="00992837">
        <w:trPr>
          <w:jc w:val="center"/>
        </w:trPr>
        <w:tc>
          <w:tcPr>
            <w:tcW w:w="2904" w:type="dxa"/>
            <w:tcBorders>
              <w:top w:val="nil"/>
              <w:left w:val="single" w:sz="4" w:space="0" w:color="auto"/>
              <w:bottom w:val="nil"/>
              <w:right w:val="single" w:sz="4" w:space="0" w:color="auto"/>
            </w:tcBorders>
          </w:tcPr>
          <w:p w14:paraId="362A608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C51E2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2066C"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5D31AE"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D47AEE2" w14:textId="77777777" w:rsidR="00283A50" w:rsidRPr="001141C9" w:rsidRDefault="00283A50" w:rsidP="00992837">
            <w:pPr>
              <w:pStyle w:val="TAC"/>
              <w:keepNext w:val="0"/>
              <w:keepLines w:val="0"/>
              <w:widowControl w:val="0"/>
              <w:rPr>
                <w:lang w:eastAsia="zh-CN" w:bidi="ar"/>
              </w:rPr>
            </w:pPr>
          </w:p>
        </w:tc>
      </w:tr>
      <w:tr w:rsidR="00283A50" w:rsidRPr="001141C9" w14:paraId="0E9CCDEF" w14:textId="77777777" w:rsidTr="00992837">
        <w:trPr>
          <w:jc w:val="center"/>
        </w:trPr>
        <w:tc>
          <w:tcPr>
            <w:tcW w:w="2904" w:type="dxa"/>
            <w:tcBorders>
              <w:top w:val="nil"/>
              <w:left w:val="single" w:sz="4" w:space="0" w:color="auto"/>
              <w:bottom w:val="single" w:sz="4" w:space="0" w:color="auto"/>
              <w:right w:val="single" w:sz="4" w:space="0" w:color="auto"/>
            </w:tcBorders>
          </w:tcPr>
          <w:p w14:paraId="6938985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3A57A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411455"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B5CDF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0ABEC80" w14:textId="77777777" w:rsidR="00283A50" w:rsidRPr="001141C9" w:rsidRDefault="00283A50" w:rsidP="00992837">
            <w:pPr>
              <w:pStyle w:val="TAC"/>
              <w:keepNext w:val="0"/>
              <w:keepLines w:val="0"/>
              <w:widowControl w:val="0"/>
              <w:rPr>
                <w:lang w:eastAsia="zh-CN" w:bidi="ar"/>
              </w:rPr>
            </w:pPr>
          </w:p>
        </w:tc>
      </w:tr>
      <w:tr w:rsidR="00283A50" w:rsidRPr="001141C9" w14:paraId="36EA3A8B" w14:textId="77777777" w:rsidTr="00992837">
        <w:trPr>
          <w:jc w:val="center"/>
        </w:trPr>
        <w:tc>
          <w:tcPr>
            <w:tcW w:w="2904" w:type="dxa"/>
            <w:tcBorders>
              <w:top w:val="single" w:sz="4" w:space="0" w:color="auto"/>
              <w:left w:val="single" w:sz="4" w:space="0" w:color="auto"/>
              <w:bottom w:val="nil"/>
              <w:right w:val="single" w:sz="4" w:space="0" w:color="auto"/>
            </w:tcBorders>
          </w:tcPr>
          <w:p w14:paraId="3094FECD" w14:textId="77777777" w:rsidR="00283A50" w:rsidRPr="001141C9" w:rsidRDefault="00283A50" w:rsidP="00992837">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5EFFC20E"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CA_n2A-n5A</w:t>
            </w:r>
          </w:p>
          <w:p w14:paraId="14C48D26"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CA_n2A-n48A</w:t>
            </w:r>
          </w:p>
          <w:p w14:paraId="53679A29"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CA_n2A-n66A</w:t>
            </w:r>
          </w:p>
          <w:p w14:paraId="4891E8F1"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CA_n5A-n48A</w:t>
            </w:r>
          </w:p>
          <w:p w14:paraId="20A23B6C"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CA_n5A-n66A</w:t>
            </w:r>
          </w:p>
          <w:p w14:paraId="0ACE57D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90D3A30"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7DFDCE"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B7EB4C9"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F57F2DC" w14:textId="77777777" w:rsidTr="00992837">
        <w:trPr>
          <w:jc w:val="center"/>
        </w:trPr>
        <w:tc>
          <w:tcPr>
            <w:tcW w:w="2904" w:type="dxa"/>
            <w:tcBorders>
              <w:top w:val="nil"/>
              <w:left w:val="single" w:sz="4" w:space="0" w:color="auto"/>
              <w:bottom w:val="nil"/>
              <w:right w:val="single" w:sz="4" w:space="0" w:color="auto"/>
            </w:tcBorders>
          </w:tcPr>
          <w:p w14:paraId="52D4B0D3" w14:textId="77777777" w:rsidR="00283A50"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906FAF"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4196F0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EC5534F" w14:textId="77777777" w:rsidR="00283A50" w:rsidRDefault="00283A50" w:rsidP="00992837">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319C99A" w14:textId="77777777" w:rsidR="00283A50" w:rsidRDefault="00283A50" w:rsidP="00992837">
            <w:pPr>
              <w:pStyle w:val="TAC"/>
              <w:keepNext w:val="0"/>
              <w:keepLines w:val="0"/>
              <w:widowControl w:val="0"/>
              <w:rPr>
                <w:lang w:val="en-US" w:eastAsia="zh-CN" w:bidi="ar"/>
              </w:rPr>
            </w:pPr>
          </w:p>
        </w:tc>
      </w:tr>
      <w:tr w:rsidR="00283A50" w:rsidRPr="001141C9" w14:paraId="2A2ECE08" w14:textId="77777777" w:rsidTr="00992837">
        <w:trPr>
          <w:jc w:val="center"/>
        </w:trPr>
        <w:tc>
          <w:tcPr>
            <w:tcW w:w="2904" w:type="dxa"/>
            <w:tcBorders>
              <w:top w:val="nil"/>
              <w:left w:val="single" w:sz="4" w:space="0" w:color="auto"/>
              <w:bottom w:val="nil"/>
              <w:right w:val="single" w:sz="4" w:space="0" w:color="auto"/>
            </w:tcBorders>
          </w:tcPr>
          <w:p w14:paraId="7C0CBA8F" w14:textId="77777777" w:rsidR="00283A50"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5DFB96"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38951B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113B2A" w14:textId="77777777" w:rsidR="00283A50" w:rsidRDefault="00283A50" w:rsidP="00992837">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3E1797FE" w14:textId="77777777" w:rsidR="00283A50" w:rsidRDefault="00283A50" w:rsidP="00992837">
            <w:pPr>
              <w:pStyle w:val="TAC"/>
              <w:keepNext w:val="0"/>
              <w:keepLines w:val="0"/>
              <w:widowControl w:val="0"/>
              <w:rPr>
                <w:lang w:val="en-US" w:eastAsia="zh-CN" w:bidi="ar"/>
              </w:rPr>
            </w:pPr>
          </w:p>
        </w:tc>
      </w:tr>
      <w:tr w:rsidR="00283A50" w:rsidRPr="001141C9" w14:paraId="05422A76" w14:textId="77777777" w:rsidTr="00992837">
        <w:trPr>
          <w:jc w:val="center"/>
        </w:trPr>
        <w:tc>
          <w:tcPr>
            <w:tcW w:w="2904" w:type="dxa"/>
            <w:tcBorders>
              <w:top w:val="nil"/>
              <w:left w:val="single" w:sz="4" w:space="0" w:color="auto"/>
              <w:bottom w:val="single" w:sz="4" w:space="0" w:color="auto"/>
              <w:right w:val="single" w:sz="4" w:space="0" w:color="auto"/>
            </w:tcBorders>
          </w:tcPr>
          <w:p w14:paraId="60A2CBD1" w14:textId="77777777" w:rsidR="00283A50"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71F2A1"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E76054D"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B60348" w14:textId="77777777" w:rsidR="00283A50" w:rsidRDefault="00283A50" w:rsidP="0099283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41A8D6B8" w14:textId="77777777" w:rsidR="00283A50" w:rsidRDefault="00283A50" w:rsidP="00992837">
            <w:pPr>
              <w:pStyle w:val="TAC"/>
              <w:keepNext w:val="0"/>
              <w:keepLines w:val="0"/>
              <w:widowControl w:val="0"/>
              <w:rPr>
                <w:lang w:val="en-US" w:eastAsia="zh-CN" w:bidi="ar"/>
              </w:rPr>
            </w:pPr>
          </w:p>
        </w:tc>
      </w:tr>
      <w:tr w:rsidR="00283A50" w:rsidRPr="001141C9" w14:paraId="7750FF68" w14:textId="77777777" w:rsidTr="00992837">
        <w:trPr>
          <w:jc w:val="center"/>
        </w:trPr>
        <w:tc>
          <w:tcPr>
            <w:tcW w:w="2904" w:type="dxa"/>
            <w:tcBorders>
              <w:top w:val="single" w:sz="4" w:space="0" w:color="auto"/>
              <w:left w:val="single" w:sz="4" w:space="0" w:color="auto"/>
              <w:bottom w:val="nil"/>
              <w:right w:val="single" w:sz="4" w:space="0" w:color="auto"/>
            </w:tcBorders>
          </w:tcPr>
          <w:p w14:paraId="5663ADA2" w14:textId="77777777" w:rsidR="00283A50" w:rsidRDefault="00283A50" w:rsidP="00992837">
            <w:pPr>
              <w:pStyle w:val="TAC"/>
              <w:keepNext w:val="0"/>
              <w:keepLines w:val="0"/>
              <w:widowControl w:val="0"/>
              <w:rPr>
                <w:lang w:eastAsia="zh-CN"/>
              </w:rPr>
            </w:pPr>
            <w:r w:rsidRPr="0085668F">
              <w:rPr>
                <w:lang w:eastAsia="zh-CN"/>
              </w:rPr>
              <w:t>CA_n2(2A)-n5A-n48A-n66(2A)</w:t>
            </w:r>
          </w:p>
        </w:tc>
        <w:tc>
          <w:tcPr>
            <w:tcW w:w="3019" w:type="dxa"/>
            <w:tcBorders>
              <w:top w:val="single" w:sz="4" w:space="0" w:color="auto"/>
              <w:left w:val="single" w:sz="4" w:space="0" w:color="auto"/>
              <w:bottom w:val="nil"/>
              <w:right w:val="single" w:sz="4" w:space="0" w:color="auto"/>
            </w:tcBorders>
          </w:tcPr>
          <w:p w14:paraId="4909059B" w14:textId="77777777" w:rsidR="00283A50" w:rsidRDefault="00283A50" w:rsidP="00992837">
            <w:pPr>
              <w:pStyle w:val="TAC"/>
              <w:widowControl w:val="0"/>
              <w:rPr>
                <w:rFonts w:eastAsia="DengXian"/>
                <w:lang w:eastAsia="zh-CN"/>
              </w:rPr>
            </w:pPr>
            <w:r w:rsidRPr="000D12D9">
              <w:rPr>
                <w:rFonts w:eastAsia="DengXian"/>
                <w:lang w:eastAsia="zh-CN"/>
              </w:rPr>
              <w:t>CA_n2A-n5A</w:t>
            </w:r>
          </w:p>
          <w:p w14:paraId="7A28D868" w14:textId="77777777" w:rsidR="00283A50" w:rsidRPr="000D12D9" w:rsidRDefault="00283A50" w:rsidP="00992837">
            <w:pPr>
              <w:pStyle w:val="TAC"/>
              <w:widowControl w:val="0"/>
              <w:rPr>
                <w:rFonts w:eastAsia="DengXian"/>
                <w:lang w:eastAsia="zh-CN"/>
              </w:rPr>
            </w:pPr>
            <w:r>
              <w:rPr>
                <w:rFonts w:eastAsia="DengXian"/>
                <w:lang w:eastAsia="zh-CN"/>
              </w:rPr>
              <w:t>CA_n2A-n48A</w:t>
            </w:r>
          </w:p>
          <w:p w14:paraId="0C030A77" w14:textId="77777777" w:rsidR="00283A50" w:rsidRPr="000D12D9" w:rsidRDefault="00283A50" w:rsidP="00992837">
            <w:pPr>
              <w:pStyle w:val="TAC"/>
              <w:widowControl w:val="0"/>
              <w:rPr>
                <w:rFonts w:eastAsia="DengXian"/>
                <w:lang w:eastAsia="zh-CN"/>
              </w:rPr>
            </w:pPr>
            <w:r w:rsidRPr="000D12D9">
              <w:rPr>
                <w:rFonts w:eastAsia="DengXian"/>
                <w:lang w:eastAsia="zh-CN"/>
              </w:rPr>
              <w:t>CA_n2A-n66A</w:t>
            </w:r>
          </w:p>
          <w:p w14:paraId="6BB5344B" w14:textId="77777777" w:rsidR="00283A50" w:rsidRDefault="00283A50" w:rsidP="00992837">
            <w:pPr>
              <w:pStyle w:val="TAC"/>
              <w:widowControl w:val="0"/>
              <w:rPr>
                <w:rFonts w:eastAsia="DengXian"/>
                <w:lang w:eastAsia="zh-CN"/>
              </w:rPr>
            </w:pPr>
            <w:r w:rsidRPr="000D12D9">
              <w:rPr>
                <w:rFonts w:eastAsia="DengXian"/>
                <w:lang w:eastAsia="zh-CN"/>
              </w:rPr>
              <w:t>CA_n5A-n48A</w:t>
            </w:r>
          </w:p>
          <w:p w14:paraId="21A422E0" w14:textId="77777777" w:rsidR="00283A50" w:rsidRPr="000D12D9" w:rsidRDefault="00283A50" w:rsidP="00992837">
            <w:pPr>
              <w:pStyle w:val="TAC"/>
              <w:widowControl w:val="0"/>
              <w:rPr>
                <w:rFonts w:eastAsia="DengXian"/>
                <w:lang w:eastAsia="zh-CN"/>
              </w:rPr>
            </w:pPr>
            <w:r w:rsidRPr="000D12D9">
              <w:rPr>
                <w:rFonts w:eastAsia="DengXian"/>
                <w:lang w:eastAsia="zh-CN"/>
              </w:rPr>
              <w:t>CA_n5A-n66A</w:t>
            </w:r>
          </w:p>
          <w:p w14:paraId="30DAA7FE" w14:textId="77777777" w:rsidR="00283A50" w:rsidRPr="000D12D9" w:rsidRDefault="00283A50" w:rsidP="00992837">
            <w:pPr>
              <w:pStyle w:val="TAC"/>
              <w:widowControl w:val="0"/>
              <w:rPr>
                <w:rFonts w:eastAsia="DengXian"/>
                <w:lang w:eastAsia="zh-CN"/>
              </w:rPr>
            </w:pPr>
            <w:r w:rsidRPr="000D12D9">
              <w:rPr>
                <w:rFonts w:eastAsia="DengXian"/>
                <w:lang w:eastAsia="zh-CN"/>
              </w:rPr>
              <w:t>CA_n48A-n66A</w:t>
            </w:r>
          </w:p>
          <w:p w14:paraId="4F6B9317"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CF6AEB2" w14:textId="77777777" w:rsidR="00283A50" w:rsidRDefault="00283A50" w:rsidP="00992837">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98DE98" w14:textId="77777777" w:rsidR="00283A50" w:rsidRDefault="00283A50" w:rsidP="00992837">
            <w:pPr>
              <w:pStyle w:val="TAC"/>
              <w:keepNext w:val="0"/>
              <w:keepLines w:val="0"/>
              <w:widowControl w:val="0"/>
              <w:rPr>
                <w:rFonts w:cs="Arial"/>
                <w:szCs w:val="18"/>
                <w:lang w:val="en-US"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9A057B1" w14:textId="77777777" w:rsidR="00283A50" w:rsidRDefault="00283A50" w:rsidP="00992837">
            <w:pPr>
              <w:pStyle w:val="TAC"/>
              <w:keepNext w:val="0"/>
              <w:keepLines w:val="0"/>
              <w:widowControl w:val="0"/>
              <w:rPr>
                <w:lang w:val="en-US" w:eastAsia="zh-CN" w:bidi="ar"/>
              </w:rPr>
            </w:pPr>
            <w:r>
              <w:rPr>
                <w:lang w:val="en-US" w:eastAsia="zh-CN" w:bidi="ar"/>
              </w:rPr>
              <w:t>4 and 5</w:t>
            </w:r>
          </w:p>
        </w:tc>
      </w:tr>
      <w:tr w:rsidR="00283A50" w:rsidRPr="001141C9" w14:paraId="284F2908" w14:textId="77777777" w:rsidTr="00992837">
        <w:trPr>
          <w:jc w:val="center"/>
        </w:trPr>
        <w:tc>
          <w:tcPr>
            <w:tcW w:w="2904" w:type="dxa"/>
            <w:tcBorders>
              <w:top w:val="nil"/>
              <w:left w:val="single" w:sz="4" w:space="0" w:color="auto"/>
              <w:bottom w:val="nil"/>
              <w:right w:val="single" w:sz="4" w:space="0" w:color="auto"/>
            </w:tcBorders>
          </w:tcPr>
          <w:p w14:paraId="79633E60" w14:textId="77777777" w:rsidR="00283A50"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5CE3FB"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9A2FECE"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1610F5" w14:textId="77777777" w:rsidR="00283A50" w:rsidRDefault="00283A50" w:rsidP="00992837">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329564F7" w14:textId="77777777" w:rsidR="00283A50" w:rsidRDefault="00283A50" w:rsidP="00992837">
            <w:pPr>
              <w:pStyle w:val="TAC"/>
              <w:keepNext w:val="0"/>
              <w:keepLines w:val="0"/>
              <w:widowControl w:val="0"/>
              <w:rPr>
                <w:lang w:val="en-US" w:eastAsia="zh-CN" w:bidi="ar"/>
              </w:rPr>
            </w:pPr>
          </w:p>
        </w:tc>
      </w:tr>
      <w:tr w:rsidR="00283A50" w:rsidRPr="001141C9" w14:paraId="40BE3E19" w14:textId="77777777" w:rsidTr="00992837">
        <w:trPr>
          <w:jc w:val="center"/>
        </w:trPr>
        <w:tc>
          <w:tcPr>
            <w:tcW w:w="2904" w:type="dxa"/>
            <w:tcBorders>
              <w:top w:val="nil"/>
              <w:left w:val="single" w:sz="4" w:space="0" w:color="auto"/>
              <w:bottom w:val="nil"/>
              <w:right w:val="single" w:sz="4" w:space="0" w:color="auto"/>
            </w:tcBorders>
          </w:tcPr>
          <w:p w14:paraId="7FE5CE73" w14:textId="77777777" w:rsidR="00283A50"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2E1AF9"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9CD8C69"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907CB3" w14:textId="77777777" w:rsidR="00283A50" w:rsidRDefault="00283A50" w:rsidP="00992837">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B0CAFBA" w14:textId="77777777" w:rsidR="00283A50" w:rsidRDefault="00283A50" w:rsidP="00992837">
            <w:pPr>
              <w:pStyle w:val="TAC"/>
              <w:keepNext w:val="0"/>
              <w:keepLines w:val="0"/>
              <w:widowControl w:val="0"/>
              <w:rPr>
                <w:lang w:val="en-US" w:eastAsia="zh-CN" w:bidi="ar"/>
              </w:rPr>
            </w:pPr>
          </w:p>
        </w:tc>
      </w:tr>
      <w:tr w:rsidR="00283A50" w:rsidRPr="001141C9" w14:paraId="14D5DAE4" w14:textId="77777777" w:rsidTr="00992837">
        <w:trPr>
          <w:jc w:val="center"/>
        </w:trPr>
        <w:tc>
          <w:tcPr>
            <w:tcW w:w="2904" w:type="dxa"/>
            <w:tcBorders>
              <w:top w:val="nil"/>
              <w:left w:val="single" w:sz="4" w:space="0" w:color="auto"/>
              <w:bottom w:val="single" w:sz="4" w:space="0" w:color="auto"/>
              <w:right w:val="single" w:sz="4" w:space="0" w:color="auto"/>
            </w:tcBorders>
          </w:tcPr>
          <w:p w14:paraId="5D612284" w14:textId="77777777" w:rsidR="00283A50"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760F32" w14:textId="77777777" w:rsidR="00283A50" w:rsidRPr="001141C9" w:rsidRDefault="00283A50" w:rsidP="009928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631EAEC"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0E4005" w14:textId="77777777" w:rsidR="00283A50" w:rsidRDefault="00283A50" w:rsidP="00992837">
            <w:pPr>
              <w:pStyle w:val="TAC"/>
              <w:keepNext w:val="0"/>
              <w:keepLines w:val="0"/>
              <w:widowControl w:val="0"/>
              <w:rPr>
                <w:rFonts w:cs="Arial"/>
                <w:szCs w:val="18"/>
                <w:lang w:val="en-US"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21BAC2F4" w14:textId="77777777" w:rsidR="00283A50" w:rsidRDefault="00283A50" w:rsidP="00992837">
            <w:pPr>
              <w:pStyle w:val="TAC"/>
              <w:keepNext w:val="0"/>
              <w:keepLines w:val="0"/>
              <w:widowControl w:val="0"/>
              <w:rPr>
                <w:lang w:val="en-US" w:eastAsia="zh-CN" w:bidi="ar"/>
              </w:rPr>
            </w:pPr>
          </w:p>
        </w:tc>
      </w:tr>
      <w:tr w:rsidR="00283A50" w:rsidRPr="001141C9" w14:paraId="0F518EB1" w14:textId="77777777" w:rsidTr="00992837">
        <w:trPr>
          <w:jc w:val="center"/>
        </w:trPr>
        <w:tc>
          <w:tcPr>
            <w:tcW w:w="2904" w:type="dxa"/>
            <w:tcBorders>
              <w:top w:val="single" w:sz="4" w:space="0" w:color="auto"/>
              <w:left w:val="single" w:sz="4" w:space="0" w:color="auto"/>
              <w:bottom w:val="nil"/>
              <w:right w:val="single" w:sz="4" w:space="0" w:color="auto"/>
            </w:tcBorders>
          </w:tcPr>
          <w:p w14:paraId="6B3B24E8" w14:textId="77777777" w:rsidR="00283A50" w:rsidRPr="001141C9" w:rsidRDefault="00283A50" w:rsidP="00992837">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5703CE71"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4813B020"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365884C2"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7CE9C4BD"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2F2D84B1"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004841B6" w14:textId="77777777" w:rsidR="00283A50" w:rsidRPr="001141C9" w:rsidRDefault="00283A50"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F0D9A9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7EF7009"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7A9FCBC"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3FB368F" w14:textId="77777777" w:rsidTr="00992837">
        <w:trPr>
          <w:jc w:val="center"/>
        </w:trPr>
        <w:tc>
          <w:tcPr>
            <w:tcW w:w="2904" w:type="dxa"/>
            <w:tcBorders>
              <w:top w:val="nil"/>
              <w:left w:val="single" w:sz="4" w:space="0" w:color="auto"/>
              <w:bottom w:val="nil"/>
              <w:right w:val="single" w:sz="4" w:space="0" w:color="auto"/>
            </w:tcBorders>
          </w:tcPr>
          <w:p w14:paraId="46DBE05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3A1A6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1304F5"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60B1FF4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79BEDB6" w14:textId="77777777" w:rsidR="00283A50" w:rsidRPr="001141C9" w:rsidRDefault="00283A50" w:rsidP="00992837">
            <w:pPr>
              <w:pStyle w:val="TAC"/>
              <w:keepNext w:val="0"/>
              <w:keepLines w:val="0"/>
              <w:widowControl w:val="0"/>
              <w:rPr>
                <w:lang w:eastAsia="zh-CN" w:bidi="ar"/>
              </w:rPr>
            </w:pPr>
          </w:p>
        </w:tc>
      </w:tr>
      <w:tr w:rsidR="00283A50" w:rsidRPr="001141C9" w14:paraId="419FF36F" w14:textId="77777777" w:rsidTr="00992837">
        <w:trPr>
          <w:jc w:val="center"/>
        </w:trPr>
        <w:tc>
          <w:tcPr>
            <w:tcW w:w="2904" w:type="dxa"/>
            <w:tcBorders>
              <w:top w:val="nil"/>
              <w:left w:val="single" w:sz="4" w:space="0" w:color="auto"/>
              <w:bottom w:val="nil"/>
              <w:right w:val="single" w:sz="4" w:space="0" w:color="auto"/>
            </w:tcBorders>
          </w:tcPr>
          <w:p w14:paraId="7768E4D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1EE9B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F9B9F9"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16055C8" w14:textId="77777777" w:rsidR="00283A50" w:rsidRPr="001141C9" w:rsidRDefault="00283A50"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7C7A8B4" w14:textId="77777777" w:rsidR="00283A50" w:rsidRPr="001141C9" w:rsidRDefault="00283A50" w:rsidP="00992837">
            <w:pPr>
              <w:pStyle w:val="TAC"/>
              <w:keepNext w:val="0"/>
              <w:keepLines w:val="0"/>
              <w:widowControl w:val="0"/>
              <w:rPr>
                <w:lang w:eastAsia="zh-CN" w:bidi="ar"/>
              </w:rPr>
            </w:pPr>
          </w:p>
        </w:tc>
      </w:tr>
      <w:tr w:rsidR="00283A50" w:rsidRPr="001141C9" w14:paraId="2B64D2F9" w14:textId="77777777" w:rsidTr="00992837">
        <w:trPr>
          <w:jc w:val="center"/>
        </w:trPr>
        <w:tc>
          <w:tcPr>
            <w:tcW w:w="2904" w:type="dxa"/>
            <w:tcBorders>
              <w:top w:val="nil"/>
              <w:left w:val="single" w:sz="4" w:space="0" w:color="auto"/>
              <w:bottom w:val="single" w:sz="4" w:space="0" w:color="auto"/>
              <w:right w:val="single" w:sz="4" w:space="0" w:color="auto"/>
            </w:tcBorders>
          </w:tcPr>
          <w:p w14:paraId="304AAE5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0ED7E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7CCD4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DAC30D" w14:textId="77777777" w:rsidR="00283A50" w:rsidRPr="001141C9" w:rsidRDefault="00283A50"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5979A968" w14:textId="77777777" w:rsidR="00283A50" w:rsidRPr="001141C9" w:rsidRDefault="00283A50" w:rsidP="00992837">
            <w:pPr>
              <w:pStyle w:val="TAC"/>
              <w:keepNext w:val="0"/>
              <w:keepLines w:val="0"/>
              <w:widowControl w:val="0"/>
              <w:rPr>
                <w:lang w:eastAsia="zh-CN" w:bidi="ar"/>
              </w:rPr>
            </w:pPr>
          </w:p>
        </w:tc>
      </w:tr>
      <w:tr w:rsidR="00283A50" w:rsidRPr="001141C9" w14:paraId="6CA419C2" w14:textId="77777777" w:rsidTr="00992837">
        <w:trPr>
          <w:jc w:val="center"/>
        </w:trPr>
        <w:tc>
          <w:tcPr>
            <w:tcW w:w="2904" w:type="dxa"/>
            <w:tcBorders>
              <w:top w:val="single" w:sz="4" w:space="0" w:color="auto"/>
              <w:left w:val="single" w:sz="4" w:space="0" w:color="auto"/>
              <w:bottom w:val="nil"/>
              <w:right w:val="single" w:sz="4" w:space="0" w:color="auto"/>
            </w:tcBorders>
          </w:tcPr>
          <w:p w14:paraId="55FE6C47" w14:textId="77777777" w:rsidR="00283A50" w:rsidRPr="001141C9" w:rsidRDefault="00283A50" w:rsidP="00992837">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1C8CC71F"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5FBFB63E"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58BF5B63"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4021D043" w14:textId="77777777" w:rsidR="00283A50" w:rsidRDefault="00283A50" w:rsidP="00992837">
            <w:pPr>
              <w:pStyle w:val="TAC"/>
              <w:keepNext w:val="0"/>
              <w:keepLines w:val="0"/>
              <w:widowControl w:val="0"/>
              <w:spacing w:line="256" w:lineRule="auto"/>
              <w:rPr>
                <w:rFonts w:eastAsia="DengXian"/>
                <w:lang w:eastAsia="zh-CN"/>
              </w:rPr>
            </w:pPr>
            <w:r w:rsidRPr="00C210BE">
              <w:rPr>
                <w:rFonts w:eastAsia="DengXian"/>
                <w:lang w:eastAsia="zh-CN"/>
              </w:rPr>
              <w:t>CA_n2A-n48B</w:t>
            </w:r>
          </w:p>
          <w:p w14:paraId="6C3F785F"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59F9D324" w14:textId="77777777" w:rsidR="00283A50" w:rsidRDefault="00283A50" w:rsidP="00992837">
            <w:pPr>
              <w:pStyle w:val="TAC"/>
              <w:keepNext w:val="0"/>
              <w:keepLines w:val="0"/>
              <w:widowControl w:val="0"/>
              <w:spacing w:line="256" w:lineRule="auto"/>
              <w:rPr>
                <w:rFonts w:eastAsia="DengXian"/>
                <w:lang w:eastAsia="zh-CN"/>
              </w:rPr>
            </w:pPr>
            <w:r w:rsidRPr="001E7964">
              <w:rPr>
                <w:rFonts w:eastAsia="DengXian"/>
                <w:lang w:eastAsia="zh-CN"/>
              </w:rPr>
              <w:t>CA_n5A-n48B</w:t>
            </w:r>
          </w:p>
          <w:p w14:paraId="6025E4DE"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28C9FBDB"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CA_n48A-n66A</w:t>
            </w:r>
          </w:p>
          <w:p w14:paraId="67CFC6EA" w14:textId="77777777" w:rsidR="00283A50" w:rsidRDefault="00283A50" w:rsidP="00992837">
            <w:pPr>
              <w:pStyle w:val="TAC"/>
              <w:keepNext w:val="0"/>
              <w:keepLines w:val="0"/>
              <w:widowControl w:val="0"/>
              <w:spacing w:line="256" w:lineRule="auto"/>
              <w:rPr>
                <w:rFonts w:eastAsia="DengXian"/>
                <w:lang w:eastAsia="zh-CN"/>
              </w:rPr>
            </w:pPr>
            <w:r w:rsidRPr="001E7964">
              <w:rPr>
                <w:rFonts w:eastAsia="DengXian"/>
                <w:lang w:eastAsia="zh-CN"/>
              </w:rPr>
              <w:t>CA_n48B-n66A</w:t>
            </w:r>
          </w:p>
          <w:p w14:paraId="290EEE5A" w14:textId="77777777" w:rsidR="00283A50" w:rsidRPr="001141C9" w:rsidRDefault="00283A50" w:rsidP="009928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CDAC96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06CBAE0"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649EA08"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7E6272D" w14:textId="77777777" w:rsidTr="00992837">
        <w:trPr>
          <w:jc w:val="center"/>
        </w:trPr>
        <w:tc>
          <w:tcPr>
            <w:tcW w:w="2904" w:type="dxa"/>
            <w:tcBorders>
              <w:top w:val="nil"/>
              <w:left w:val="single" w:sz="4" w:space="0" w:color="auto"/>
              <w:bottom w:val="nil"/>
              <w:right w:val="single" w:sz="4" w:space="0" w:color="auto"/>
            </w:tcBorders>
          </w:tcPr>
          <w:p w14:paraId="6E7D140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76F1D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28AB16"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03826A3"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52F052B" w14:textId="77777777" w:rsidR="00283A50" w:rsidRPr="001141C9" w:rsidRDefault="00283A50" w:rsidP="00992837">
            <w:pPr>
              <w:pStyle w:val="TAC"/>
              <w:keepNext w:val="0"/>
              <w:keepLines w:val="0"/>
              <w:widowControl w:val="0"/>
              <w:rPr>
                <w:lang w:eastAsia="zh-CN" w:bidi="ar"/>
              </w:rPr>
            </w:pPr>
          </w:p>
        </w:tc>
      </w:tr>
      <w:tr w:rsidR="00283A50" w:rsidRPr="001141C9" w14:paraId="1A5105DC" w14:textId="77777777" w:rsidTr="00992837">
        <w:trPr>
          <w:jc w:val="center"/>
        </w:trPr>
        <w:tc>
          <w:tcPr>
            <w:tcW w:w="2904" w:type="dxa"/>
            <w:tcBorders>
              <w:top w:val="nil"/>
              <w:left w:val="single" w:sz="4" w:space="0" w:color="auto"/>
              <w:bottom w:val="nil"/>
              <w:right w:val="single" w:sz="4" w:space="0" w:color="auto"/>
            </w:tcBorders>
          </w:tcPr>
          <w:p w14:paraId="4379BA0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E329E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CAC6E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63D52CD" w14:textId="77777777" w:rsidR="00283A50" w:rsidRPr="001141C9" w:rsidRDefault="00283A50"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099E55DF" w14:textId="77777777" w:rsidR="00283A50" w:rsidRPr="001141C9" w:rsidRDefault="00283A50" w:rsidP="00992837">
            <w:pPr>
              <w:pStyle w:val="TAC"/>
              <w:keepNext w:val="0"/>
              <w:keepLines w:val="0"/>
              <w:widowControl w:val="0"/>
              <w:rPr>
                <w:lang w:eastAsia="zh-CN" w:bidi="ar"/>
              </w:rPr>
            </w:pPr>
          </w:p>
        </w:tc>
      </w:tr>
      <w:tr w:rsidR="00283A50" w:rsidRPr="001141C9" w14:paraId="316CC279" w14:textId="77777777" w:rsidTr="00992837">
        <w:trPr>
          <w:jc w:val="center"/>
        </w:trPr>
        <w:tc>
          <w:tcPr>
            <w:tcW w:w="2904" w:type="dxa"/>
            <w:tcBorders>
              <w:top w:val="nil"/>
              <w:left w:val="single" w:sz="4" w:space="0" w:color="auto"/>
              <w:bottom w:val="single" w:sz="4" w:space="0" w:color="auto"/>
              <w:right w:val="single" w:sz="4" w:space="0" w:color="auto"/>
            </w:tcBorders>
          </w:tcPr>
          <w:p w14:paraId="315A851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B097B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B9824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C7B130" w14:textId="77777777" w:rsidR="00283A50" w:rsidRPr="001141C9" w:rsidRDefault="00283A50"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23E55EA6" w14:textId="77777777" w:rsidR="00283A50" w:rsidRPr="001141C9" w:rsidRDefault="00283A50" w:rsidP="00992837">
            <w:pPr>
              <w:pStyle w:val="TAC"/>
              <w:keepNext w:val="0"/>
              <w:keepLines w:val="0"/>
              <w:widowControl w:val="0"/>
              <w:rPr>
                <w:lang w:eastAsia="zh-CN" w:bidi="ar"/>
              </w:rPr>
            </w:pPr>
          </w:p>
        </w:tc>
      </w:tr>
      <w:tr w:rsidR="00283A50" w:rsidRPr="001141C9" w14:paraId="00B2BEB3" w14:textId="77777777" w:rsidTr="00992837">
        <w:trPr>
          <w:jc w:val="center"/>
        </w:trPr>
        <w:tc>
          <w:tcPr>
            <w:tcW w:w="2904" w:type="dxa"/>
            <w:tcBorders>
              <w:top w:val="single" w:sz="4" w:space="0" w:color="auto"/>
              <w:left w:val="single" w:sz="4" w:space="0" w:color="auto"/>
              <w:bottom w:val="nil"/>
              <w:right w:val="single" w:sz="4" w:space="0" w:color="auto"/>
            </w:tcBorders>
          </w:tcPr>
          <w:p w14:paraId="346D7054" w14:textId="77777777" w:rsidR="00283A50" w:rsidRPr="001141C9" w:rsidRDefault="00283A50" w:rsidP="00992837">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657B0E38" w14:textId="77777777" w:rsidR="00283A50" w:rsidRPr="001141C9" w:rsidRDefault="00283A50" w:rsidP="00992837">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CDD7407" w14:textId="77777777" w:rsidR="00283A50" w:rsidRPr="001141C9" w:rsidRDefault="00283A50" w:rsidP="00992837">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B909C9" w14:textId="77777777" w:rsidR="00283A50" w:rsidRPr="001141C9" w:rsidRDefault="00283A50" w:rsidP="00992837">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3B9244F" w14:textId="77777777" w:rsidR="00283A50" w:rsidRPr="001141C9" w:rsidRDefault="00283A50" w:rsidP="00992837">
            <w:pPr>
              <w:pStyle w:val="TAC"/>
              <w:keepNext w:val="0"/>
              <w:keepLines w:val="0"/>
              <w:widowControl w:val="0"/>
              <w:rPr>
                <w:lang w:eastAsia="zh-CN" w:bidi="ar"/>
              </w:rPr>
            </w:pPr>
            <w:r>
              <w:rPr>
                <w:lang w:val="en-US" w:eastAsia="zh-CN" w:bidi="ar"/>
              </w:rPr>
              <w:t>0</w:t>
            </w:r>
          </w:p>
        </w:tc>
      </w:tr>
      <w:tr w:rsidR="00283A50" w:rsidRPr="001141C9" w14:paraId="08F3BCB4" w14:textId="77777777" w:rsidTr="00992837">
        <w:trPr>
          <w:jc w:val="center"/>
        </w:trPr>
        <w:tc>
          <w:tcPr>
            <w:tcW w:w="2904" w:type="dxa"/>
            <w:tcBorders>
              <w:top w:val="nil"/>
              <w:left w:val="single" w:sz="4" w:space="0" w:color="auto"/>
              <w:bottom w:val="nil"/>
              <w:right w:val="single" w:sz="4" w:space="0" w:color="auto"/>
            </w:tcBorders>
          </w:tcPr>
          <w:p w14:paraId="644A7DE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CC7BC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B47DF1" w14:textId="77777777" w:rsidR="00283A50" w:rsidRPr="001141C9" w:rsidRDefault="00283A50" w:rsidP="00992837">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5076CB" w14:textId="77777777" w:rsidR="00283A50" w:rsidRPr="001141C9" w:rsidRDefault="00283A50" w:rsidP="00992837">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3EA2755" w14:textId="77777777" w:rsidR="00283A50" w:rsidRPr="001141C9" w:rsidRDefault="00283A50" w:rsidP="00992837">
            <w:pPr>
              <w:pStyle w:val="TAC"/>
              <w:keepNext w:val="0"/>
              <w:keepLines w:val="0"/>
              <w:widowControl w:val="0"/>
              <w:rPr>
                <w:lang w:eastAsia="zh-CN" w:bidi="ar"/>
              </w:rPr>
            </w:pPr>
          </w:p>
        </w:tc>
      </w:tr>
      <w:tr w:rsidR="00283A50" w:rsidRPr="001141C9" w14:paraId="273028DE" w14:textId="77777777" w:rsidTr="00992837">
        <w:trPr>
          <w:jc w:val="center"/>
        </w:trPr>
        <w:tc>
          <w:tcPr>
            <w:tcW w:w="2904" w:type="dxa"/>
            <w:tcBorders>
              <w:top w:val="nil"/>
              <w:left w:val="single" w:sz="4" w:space="0" w:color="auto"/>
              <w:bottom w:val="nil"/>
              <w:right w:val="single" w:sz="4" w:space="0" w:color="auto"/>
            </w:tcBorders>
          </w:tcPr>
          <w:p w14:paraId="099AEA2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16C7A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F6C69B" w14:textId="77777777" w:rsidR="00283A50" w:rsidRPr="001141C9" w:rsidRDefault="00283A50" w:rsidP="00992837">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2E2032" w14:textId="77777777" w:rsidR="00283A50" w:rsidRPr="001141C9" w:rsidRDefault="00283A50" w:rsidP="00992837">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1995E99F" w14:textId="77777777" w:rsidR="00283A50" w:rsidRPr="001141C9" w:rsidRDefault="00283A50" w:rsidP="00992837">
            <w:pPr>
              <w:pStyle w:val="TAC"/>
              <w:keepNext w:val="0"/>
              <w:keepLines w:val="0"/>
              <w:widowControl w:val="0"/>
              <w:rPr>
                <w:lang w:eastAsia="zh-CN" w:bidi="ar"/>
              </w:rPr>
            </w:pPr>
          </w:p>
        </w:tc>
      </w:tr>
      <w:tr w:rsidR="00283A50" w:rsidRPr="001141C9" w14:paraId="06CD6D04" w14:textId="77777777" w:rsidTr="00992837">
        <w:trPr>
          <w:jc w:val="center"/>
        </w:trPr>
        <w:tc>
          <w:tcPr>
            <w:tcW w:w="2904" w:type="dxa"/>
            <w:tcBorders>
              <w:top w:val="nil"/>
              <w:left w:val="single" w:sz="4" w:space="0" w:color="auto"/>
              <w:bottom w:val="nil"/>
              <w:right w:val="single" w:sz="4" w:space="0" w:color="auto"/>
            </w:tcBorders>
          </w:tcPr>
          <w:p w14:paraId="7D9C97A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72B4A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8AA7AA" w14:textId="77777777" w:rsidR="00283A50" w:rsidRPr="001141C9" w:rsidRDefault="00283A50" w:rsidP="00992837">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4F1BF8" w14:textId="77777777" w:rsidR="00283A50" w:rsidRPr="001141C9" w:rsidRDefault="00283A50" w:rsidP="00992837">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59F0D2A2" w14:textId="77777777" w:rsidR="00283A50" w:rsidRPr="001141C9" w:rsidRDefault="00283A50" w:rsidP="00992837">
            <w:pPr>
              <w:pStyle w:val="TAC"/>
              <w:keepNext w:val="0"/>
              <w:keepLines w:val="0"/>
              <w:widowControl w:val="0"/>
              <w:rPr>
                <w:lang w:eastAsia="zh-CN" w:bidi="ar"/>
              </w:rPr>
            </w:pPr>
          </w:p>
        </w:tc>
      </w:tr>
      <w:tr w:rsidR="00283A50" w:rsidRPr="001141C9" w14:paraId="5751F63B" w14:textId="77777777" w:rsidTr="00992837">
        <w:trPr>
          <w:jc w:val="center"/>
        </w:trPr>
        <w:tc>
          <w:tcPr>
            <w:tcW w:w="2904" w:type="dxa"/>
            <w:tcBorders>
              <w:top w:val="nil"/>
              <w:left w:val="single" w:sz="4" w:space="0" w:color="auto"/>
              <w:bottom w:val="nil"/>
              <w:right w:val="single" w:sz="4" w:space="0" w:color="auto"/>
            </w:tcBorders>
          </w:tcPr>
          <w:p w14:paraId="11DBF5F7"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E77D175" w14:textId="77777777" w:rsidR="00283A50" w:rsidRDefault="00283A50" w:rsidP="00992837">
            <w:pPr>
              <w:pStyle w:val="TAC"/>
              <w:keepNext w:val="0"/>
              <w:keepLines w:val="0"/>
              <w:widowControl w:val="0"/>
              <w:rPr>
                <w:rFonts w:eastAsia="DengXian"/>
                <w:lang w:eastAsia="zh-CN"/>
              </w:rPr>
            </w:pPr>
            <w:r>
              <w:rPr>
                <w:rFonts w:eastAsia="DengXian"/>
                <w:lang w:eastAsia="zh-CN"/>
              </w:rPr>
              <w:t>CA_n2A-n5A</w:t>
            </w:r>
          </w:p>
          <w:p w14:paraId="15AB4F59" w14:textId="77777777" w:rsidR="00283A50" w:rsidRDefault="00283A50" w:rsidP="00992837">
            <w:pPr>
              <w:pStyle w:val="TAC"/>
              <w:keepNext w:val="0"/>
              <w:keepLines w:val="0"/>
              <w:widowControl w:val="0"/>
              <w:rPr>
                <w:rFonts w:eastAsia="DengXian"/>
                <w:lang w:eastAsia="zh-CN"/>
              </w:rPr>
            </w:pPr>
            <w:r>
              <w:rPr>
                <w:rFonts w:eastAsia="DengXian"/>
                <w:lang w:eastAsia="zh-CN"/>
              </w:rPr>
              <w:t>CA_n2A-n48A</w:t>
            </w:r>
          </w:p>
          <w:p w14:paraId="680FB4A3" w14:textId="77777777" w:rsidR="00283A50" w:rsidRDefault="00283A50" w:rsidP="00992837">
            <w:pPr>
              <w:pStyle w:val="TAC"/>
              <w:keepNext w:val="0"/>
              <w:keepLines w:val="0"/>
              <w:widowControl w:val="0"/>
              <w:rPr>
                <w:rFonts w:eastAsia="DengXian"/>
                <w:lang w:eastAsia="zh-CN"/>
              </w:rPr>
            </w:pPr>
            <w:r>
              <w:rPr>
                <w:rFonts w:eastAsia="DengXian"/>
                <w:lang w:eastAsia="zh-CN"/>
              </w:rPr>
              <w:t>CA_n2A-n66A</w:t>
            </w:r>
          </w:p>
          <w:p w14:paraId="3D91D0F8" w14:textId="77777777" w:rsidR="00283A50" w:rsidRDefault="00283A50" w:rsidP="00992837">
            <w:pPr>
              <w:pStyle w:val="TAC"/>
              <w:keepNext w:val="0"/>
              <w:keepLines w:val="0"/>
              <w:widowControl w:val="0"/>
              <w:rPr>
                <w:rFonts w:eastAsia="DengXian"/>
                <w:lang w:eastAsia="zh-CN"/>
              </w:rPr>
            </w:pPr>
            <w:r>
              <w:rPr>
                <w:rFonts w:eastAsia="DengXian"/>
                <w:lang w:eastAsia="zh-CN"/>
              </w:rPr>
              <w:t>CA_n5A-n48A</w:t>
            </w:r>
          </w:p>
          <w:p w14:paraId="1E0A8852" w14:textId="77777777" w:rsidR="00283A50" w:rsidRDefault="00283A50" w:rsidP="00992837">
            <w:pPr>
              <w:pStyle w:val="TAC"/>
              <w:keepNext w:val="0"/>
              <w:keepLines w:val="0"/>
              <w:widowControl w:val="0"/>
              <w:rPr>
                <w:rFonts w:eastAsia="DengXian"/>
                <w:lang w:eastAsia="zh-CN"/>
              </w:rPr>
            </w:pPr>
            <w:r>
              <w:rPr>
                <w:rFonts w:eastAsia="DengXian"/>
                <w:lang w:eastAsia="zh-CN"/>
              </w:rPr>
              <w:t>CA_n5A-n66A</w:t>
            </w:r>
          </w:p>
          <w:p w14:paraId="151C7D8B" w14:textId="77777777" w:rsidR="00283A50" w:rsidRPr="001141C9" w:rsidRDefault="00283A50"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109097A"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2BD47D7" w14:textId="77777777" w:rsidR="00283A50" w:rsidRPr="001141C9" w:rsidRDefault="00283A50" w:rsidP="00992837">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279D7A0"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622BDD59" w14:textId="77777777" w:rsidTr="00992837">
        <w:trPr>
          <w:jc w:val="center"/>
        </w:trPr>
        <w:tc>
          <w:tcPr>
            <w:tcW w:w="2904" w:type="dxa"/>
            <w:tcBorders>
              <w:top w:val="nil"/>
              <w:left w:val="single" w:sz="4" w:space="0" w:color="auto"/>
              <w:bottom w:val="nil"/>
              <w:right w:val="single" w:sz="4" w:space="0" w:color="auto"/>
            </w:tcBorders>
          </w:tcPr>
          <w:p w14:paraId="7E601ED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8CA73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F74217"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AF6224"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154ED98" w14:textId="77777777" w:rsidR="00283A50" w:rsidRPr="001141C9" w:rsidRDefault="00283A50" w:rsidP="00992837">
            <w:pPr>
              <w:pStyle w:val="TAC"/>
              <w:keepNext w:val="0"/>
              <w:keepLines w:val="0"/>
              <w:widowControl w:val="0"/>
              <w:rPr>
                <w:lang w:eastAsia="zh-CN" w:bidi="ar"/>
              </w:rPr>
            </w:pPr>
          </w:p>
        </w:tc>
      </w:tr>
      <w:tr w:rsidR="00283A50" w:rsidRPr="001141C9" w14:paraId="5A3CEC75" w14:textId="77777777" w:rsidTr="00992837">
        <w:trPr>
          <w:jc w:val="center"/>
        </w:trPr>
        <w:tc>
          <w:tcPr>
            <w:tcW w:w="2904" w:type="dxa"/>
            <w:tcBorders>
              <w:top w:val="nil"/>
              <w:left w:val="single" w:sz="4" w:space="0" w:color="auto"/>
              <w:bottom w:val="nil"/>
              <w:right w:val="single" w:sz="4" w:space="0" w:color="auto"/>
            </w:tcBorders>
          </w:tcPr>
          <w:p w14:paraId="47D7863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44882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282566"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2F7CBE" w14:textId="77777777" w:rsidR="00283A50" w:rsidRPr="001141C9" w:rsidRDefault="00283A50" w:rsidP="00992837">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55D151D3" w14:textId="77777777" w:rsidR="00283A50" w:rsidRPr="001141C9" w:rsidRDefault="00283A50" w:rsidP="00992837">
            <w:pPr>
              <w:pStyle w:val="TAC"/>
              <w:keepNext w:val="0"/>
              <w:keepLines w:val="0"/>
              <w:widowControl w:val="0"/>
              <w:rPr>
                <w:lang w:eastAsia="zh-CN" w:bidi="ar"/>
              </w:rPr>
            </w:pPr>
          </w:p>
        </w:tc>
      </w:tr>
      <w:tr w:rsidR="00283A50" w:rsidRPr="001141C9" w14:paraId="4F3B9FFD" w14:textId="77777777" w:rsidTr="00992837">
        <w:trPr>
          <w:jc w:val="center"/>
        </w:trPr>
        <w:tc>
          <w:tcPr>
            <w:tcW w:w="2904" w:type="dxa"/>
            <w:tcBorders>
              <w:top w:val="nil"/>
              <w:left w:val="single" w:sz="4" w:space="0" w:color="auto"/>
              <w:bottom w:val="nil"/>
              <w:right w:val="single" w:sz="4" w:space="0" w:color="auto"/>
            </w:tcBorders>
          </w:tcPr>
          <w:p w14:paraId="6E48386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A93AA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3B49EA"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8F99E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70F40F3" w14:textId="77777777" w:rsidR="00283A50" w:rsidRPr="001141C9" w:rsidRDefault="00283A50" w:rsidP="00992837">
            <w:pPr>
              <w:pStyle w:val="TAC"/>
              <w:keepNext w:val="0"/>
              <w:keepLines w:val="0"/>
              <w:widowControl w:val="0"/>
              <w:rPr>
                <w:lang w:eastAsia="zh-CN" w:bidi="ar"/>
              </w:rPr>
            </w:pPr>
          </w:p>
        </w:tc>
      </w:tr>
      <w:tr w:rsidR="00283A50" w:rsidRPr="001141C9" w14:paraId="29BB6881" w14:textId="77777777" w:rsidTr="00992837">
        <w:trPr>
          <w:jc w:val="center"/>
        </w:trPr>
        <w:tc>
          <w:tcPr>
            <w:tcW w:w="2904" w:type="dxa"/>
            <w:tcBorders>
              <w:top w:val="nil"/>
              <w:left w:val="single" w:sz="4" w:space="0" w:color="auto"/>
              <w:bottom w:val="nil"/>
              <w:right w:val="single" w:sz="4" w:space="0" w:color="auto"/>
            </w:tcBorders>
          </w:tcPr>
          <w:p w14:paraId="3D75947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CD4DC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2CCB9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8C327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B78860D"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0F4484FA" w14:textId="77777777" w:rsidTr="00992837">
        <w:trPr>
          <w:jc w:val="center"/>
        </w:trPr>
        <w:tc>
          <w:tcPr>
            <w:tcW w:w="2904" w:type="dxa"/>
            <w:tcBorders>
              <w:top w:val="nil"/>
              <w:left w:val="single" w:sz="4" w:space="0" w:color="auto"/>
              <w:bottom w:val="nil"/>
              <w:right w:val="single" w:sz="4" w:space="0" w:color="auto"/>
            </w:tcBorders>
          </w:tcPr>
          <w:p w14:paraId="15A4F72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AA684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6F9F8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488E67"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38C0FBC" w14:textId="77777777" w:rsidR="00283A50" w:rsidRPr="001141C9" w:rsidRDefault="00283A50" w:rsidP="00992837">
            <w:pPr>
              <w:pStyle w:val="TAC"/>
              <w:keepNext w:val="0"/>
              <w:keepLines w:val="0"/>
              <w:widowControl w:val="0"/>
              <w:rPr>
                <w:lang w:eastAsia="zh-CN" w:bidi="ar"/>
              </w:rPr>
            </w:pPr>
          </w:p>
        </w:tc>
      </w:tr>
      <w:tr w:rsidR="00283A50" w:rsidRPr="001141C9" w14:paraId="15ECE512" w14:textId="77777777" w:rsidTr="00992837">
        <w:trPr>
          <w:jc w:val="center"/>
        </w:trPr>
        <w:tc>
          <w:tcPr>
            <w:tcW w:w="2904" w:type="dxa"/>
            <w:tcBorders>
              <w:top w:val="nil"/>
              <w:left w:val="single" w:sz="4" w:space="0" w:color="auto"/>
              <w:bottom w:val="nil"/>
              <w:right w:val="single" w:sz="4" w:space="0" w:color="auto"/>
            </w:tcBorders>
          </w:tcPr>
          <w:p w14:paraId="52AE30F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98DB1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197153"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91D3593" w14:textId="77777777" w:rsidR="00283A50" w:rsidRPr="001141C9" w:rsidRDefault="00283A50" w:rsidP="00992837">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309D19A0" w14:textId="77777777" w:rsidR="00283A50" w:rsidRPr="001141C9" w:rsidRDefault="00283A50" w:rsidP="00992837">
            <w:pPr>
              <w:pStyle w:val="TAC"/>
              <w:keepNext w:val="0"/>
              <w:keepLines w:val="0"/>
              <w:widowControl w:val="0"/>
              <w:rPr>
                <w:lang w:eastAsia="zh-CN" w:bidi="ar"/>
              </w:rPr>
            </w:pPr>
          </w:p>
        </w:tc>
      </w:tr>
      <w:tr w:rsidR="00283A50" w:rsidRPr="001141C9" w14:paraId="295A7056" w14:textId="77777777" w:rsidTr="00992837">
        <w:trPr>
          <w:jc w:val="center"/>
        </w:trPr>
        <w:tc>
          <w:tcPr>
            <w:tcW w:w="2904" w:type="dxa"/>
            <w:tcBorders>
              <w:top w:val="nil"/>
              <w:left w:val="single" w:sz="4" w:space="0" w:color="auto"/>
              <w:bottom w:val="nil"/>
              <w:right w:val="single" w:sz="4" w:space="0" w:color="auto"/>
            </w:tcBorders>
          </w:tcPr>
          <w:p w14:paraId="3C1CA42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D14F7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E375E1"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2E222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EE16E89" w14:textId="77777777" w:rsidR="00283A50" w:rsidRPr="001141C9" w:rsidRDefault="00283A50" w:rsidP="00992837">
            <w:pPr>
              <w:pStyle w:val="TAC"/>
              <w:keepNext w:val="0"/>
              <w:keepLines w:val="0"/>
              <w:widowControl w:val="0"/>
              <w:rPr>
                <w:lang w:eastAsia="zh-CN" w:bidi="ar"/>
              </w:rPr>
            </w:pPr>
          </w:p>
        </w:tc>
      </w:tr>
      <w:tr w:rsidR="00283A50" w:rsidRPr="001141C9" w14:paraId="62064C5B" w14:textId="77777777" w:rsidTr="00992837">
        <w:trPr>
          <w:jc w:val="center"/>
        </w:trPr>
        <w:tc>
          <w:tcPr>
            <w:tcW w:w="2904" w:type="dxa"/>
            <w:tcBorders>
              <w:top w:val="nil"/>
              <w:left w:val="single" w:sz="4" w:space="0" w:color="auto"/>
              <w:bottom w:val="nil"/>
              <w:right w:val="single" w:sz="4" w:space="0" w:color="auto"/>
            </w:tcBorders>
          </w:tcPr>
          <w:p w14:paraId="0D9462B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9CE22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9C9E73"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77890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0D0B6ED" w14:textId="77777777" w:rsidR="00283A50" w:rsidRPr="001141C9" w:rsidRDefault="00283A50" w:rsidP="00992837">
            <w:pPr>
              <w:pStyle w:val="TAC"/>
              <w:keepNext w:val="0"/>
              <w:keepLines w:val="0"/>
              <w:widowControl w:val="0"/>
              <w:rPr>
                <w:lang w:eastAsia="zh-CN" w:bidi="ar"/>
              </w:rPr>
            </w:pPr>
            <w:r w:rsidRPr="001141C9">
              <w:rPr>
                <w:lang w:eastAsia="zh-CN" w:bidi="ar"/>
              </w:rPr>
              <w:t>3</w:t>
            </w:r>
          </w:p>
        </w:tc>
      </w:tr>
      <w:tr w:rsidR="00283A50" w:rsidRPr="001141C9" w14:paraId="5080380F" w14:textId="77777777" w:rsidTr="00992837">
        <w:trPr>
          <w:jc w:val="center"/>
        </w:trPr>
        <w:tc>
          <w:tcPr>
            <w:tcW w:w="2904" w:type="dxa"/>
            <w:tcBorders>
              <w:top w:val="nil"/>
              <w:left w:val="single" w:sz="4" w:space="0" w:color="auto"/>
              <w:bottom w:val="nil"/>
              <w:right w:val="single" w:sz="4" w:space="0" w:color="auto"/>
            </w:tcBorders>
          </w:tcPr>
          <w:p w14:paraId="26AC29F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D36F3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5E02BF"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9C1F99"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074EB9F" w14:textId="77777777" w:rsidR="00283A50" w:rsidRPr="001141C9" w:rsidRDefault="00283A50" w:rsidP="00992837">
            <w:pPr>
              <w:pStyle w:val="TAC"/>
              <w:keepNext w:val="0"/>
              <w:keepLines w:val="0"/>
              <w:widowControl w:val="0"/>
              <w:rPr>
                <w:lang w:eastAsia="zh-CN" w:bidi="ar"/>
              </w:rPr>
            </w:pPr>
          </w:p>
        </w:tc>
      </w:tr>
      <w:tr w:rsidR="00283A50" w:rsidRPr="001141C9" w14:paraId="79FCFFC6" w14:textId="77777777" w:rsidTr="00992837">
        <w:trPr>
          <w:jc w:val="center"/>
        </w:trPr>
        <w:tc>
          <w:tcPr>
            <w:tcW w:w="2904" w:type="dxa"/>
            <w:tcBorders>
              <w:top w:val="nil"/>
              <w:left w:val="single" w:sz="4" w:space="0" w:color="auto"/>
              <w:bottom w:val="nil"/>
              <w:right w:val="single" w:sz="4" w:space="0" w:color="auto"/>
            </w:tcBorders>
          </w:tcPr>
          <w:p w14:paraId="61F376A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1CEC3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9FEA1A"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5E4D0A5" w14:textId="77777777" w:rsidR="00283A50" w:rsidRPr="001141C9" w:rsidRDefault="00283A50" w:rsidP="009928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262524AE" w14:textId="77777777" w:rsidR="00283A50" w:rsidRPr="001141C9" w:rsidRDefault="00283A50" w:rsidP="00992837">
            <w:pPr>
              <w:pStyle w:val="TAC"/>
              <w:keepNext w:val="0"/>
              <w:keepLines w:val="0"/>
              <w:widowControl w:val="0"/>
              <w:rPr>
                <w:lang w:eastAsia="zh-CN" w:bidi="ar"/>
              </w:rPr>
            </w:pPr>
          </w:p>
        </w:tc>
      </w:tr>
      <w:tr w:rsidR="00283A50" w:rsidRPr="001141C9" w14:paraId="6BB01775" w14:textId="77777777" w:rsidTr="00992837">
        <w:trPr>
          <w:jc w:val="center"/>
        </w:trPr>
        <w:tc>
          <w:tcPr>
            <w:tcW w:w="2904" w:type="dxa"/>
            <w:tcBorders>
              <w:top w:val="nil"/>
              <w:left w:val="single" w:sz="4" w:space="0" w:color="auto"/>
              <w:bottom w:val="nil"/>
              <w:right w:val="single" w:sz="4" w:space="0" w:color="auto"/>
            </w:tcBorders>
          </w:tcPr>
          <w:p w14:paraId="79ED439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46F10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8F55B"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0961C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FF9C2B9" w14:textId="77777777" w:rsidR="00283A50" w:rsidRPr="001141C9" w:rsidRDefault="00283A50" w:rsidP="00992837">
            <w:pPr>
              <w:pStyle w:val="TAC"/>
              <w:keepNext w:val="0"/>
              <w:keepLines w:val="0"/>
              <w:widowControl w:val="0"/>
              <w:rPr>
                <w:lang w:eastAsia="zh-CN" w:bidi="ar"/>
              </w:rPr>
            </w:pPr>
          </w:p>
        </w:tc>
      </w:tr>
      <w:tr w:rsidR="00283A50" w:rsidRPr="001141C9" w14:paraId="42727825" w14:textId="77777777" w:rsidTr="00992837">
        <w:trPr>
          <w:jc w:val="center"/>
        </w:trPr>
        <w:tc>
          <w:tcPr>
            <w:tcW w:w="2904" w:type="dxa"/>
            <w:tcBorders>
              <w:top w:val="nil"/>
              <w:left w:val="single" w:sz="4" w:space="0" w:color="auto"/>
              <w:bottom w:val="nil"/>
              <w:right w:val="single" w:sz="4" w:space="0" w:color="auto"/>
            </w:tcBorders>
          </w:tcPr>
          <w:p w14:paraId="5D80E50E"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4E0262C"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CA_n48B</w:t>
            </w:r>
          </w:p>
          <w:p w14:paraId="162548E5"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2F6A23AD"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15E77D51"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CA_n2A-n48B</w:t>
            </w:r>
          </w:p>
          <w:p w14:paraId="6CBF3B41"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7F511A9B"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65769F06"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CA_n5A-n48B</w:t>
            </w:r>
          </w:p>
          <w:p w14:paraId="12BF869E"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589C2248" w14:textId="77777777" w:rsidR="00283A50" w:rsidRPr="001141C9" w:rsidRDefault="00283A50"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78DBF78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B4BC6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5ADAA7F"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E1F9EE6" w14:textId="77777777" w:rsidTr="00992837">
        <w:trPr>
          <w:jc w:val="center"/>
        </w:trPr>
        <w:tc>
          <w:tcPr>
            <w:tcW w:w="2904" w:type="dxa"/>
            <w:tcBorders>
              <w:top w:val="nil"/>
              <w:left w:val="single" w:sz="4" w:space="0" w:color="auto"/>
              <w:bottom w:val="nil"/>
              <w:right w:val="single" w:sz="4" w:space="0" w:color="auto"/>
            </w:tcBorders>
          </w:tcPr>
          <w:p w14:paraId="3C77EB2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84E420" w14:textId="77777777" w:rsidR="00283A50" w:rsidRDefault="00283A50" w:rsidP="00992837">
            <w:pPr>
              <w:pStyle w:val="TAC"/>
              <w:keepNext w:val="0"/>
              <w:keepLines w:val="0"/>
              <w:widowControl w:val="0"/>
              <w:spacing w:line="256" w:lineRule="auto"/>
              <w:rPr>
                <w:rFonts w:eastAsia="DengXian"/>
                <w:lang w:eastAsia="zh-CN"/>
              </w:rPr>
            </w:pPr>
            <w:r w:rsidRPr="001E7964">
              <w:rPr>
                <w:rFonts w:eastAsia="DengXian"/>
                <w:lang w:eastAsia="zh-CN"/>
              </w:rPr>
              <w:t>CA_n48B-n66A</w:t>
            </w:r>
          </w:p>
          <w:p w14:paraId="083078D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999CF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E26772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4B7114D" w14:textId="77777777" w:rsidR="00283A50" w:rsidRPr="001141C9" w:rsidRDefault="00283A50" w:rsidP="00992837">
            <w:pPr>
              <w:pStyle w:val="TAC"/>
              <w:keepNext w:val="0"/>
              <w:keepLines w:val="0"/>
              <w:widowControl w:val="0"/>
              <w:rPr>
                <w:lang w:eastAsia="zh-CN" w:bidi="ar"/>
              </w:rPr>
            </w:pPr>
          </w:p>
        </w:tc>
      </w:tr>
      <w:tr w:rsidR="00283A50" w:rsidRPr="001141C9" w14:paraId="688AF664" w14:textId="77777777" w:rsidTr="00992837">
        <w:trPr>
          <w:jc w:val="center"/>
        </w:trPr>
        <w:tc>
          <w:tcPr>
            <w:tcW w:w="2904" w:type="dxa"/>
            <w:tcBorders>
              <w:top w:val="nil"/>
              <w:left w:val="single" w:sz="4" w:space="0" w:color="auto"/>
              <w:bottom w:val="nil"/>
              <w:right w:val="single" w:sz="4" w:space="0" w:color="auto"/>
            </w:tcBorders>
          </w:tcPr>
          <w:p w14:paraId="0E1FB50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6F738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AEDFA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C7B228" w14:textId="77777777" w:rsidR="00283A50" w:rsidRPr="001141C9" w:rsidRDefault="00283A50"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2E0A9F38" w14:textId="77777777" w:rsidR="00283A50" w:rsidRPr="001141C9" w:rsidRDefault="00283A50" w:rsidP="00992837">
            <w:pPr>
              <w:pStyle w:val="TAC"/>
              <w:keepNext w:val="0"/>
              <w:keepLines w:val="0"/>
              <w:widowControl w:val="0"/>
              <w:rPr>
                <w:lang w:eastAsia="zh-CN" w:bidi="ar"/>
              </w:rPr>
            </w:pPr>
          </w:p>
        </w:tc>
      </w:tr>
      <w:tr w:rsidR="00283A50" w:rsidRPr="001141C9" w14:paraId="281B3F98" w14:textId="77777777" w:rsidTr="00992837">
        <w:trPr>
          <w:jc w:val="center"/>
        </w:trPr>
        <w:tc>
          <w:tcPr>
            <w:tcW w:w="2904" w:type="dxa"/>
            <w:tcBorders>
              <w:top w:val="nil"/>
              <w:left w:val="single" w:sz="4" w:space="0" w:color="auto"/>
              <w:bottom w:val="single" w:sz="4" w:space="0" w:color="auto"/>
              <w:right w:val="single" w:sz="4" w:space="0" w:color="auto"/>
            </w:tcBorders>
          </w:tcPr>
          <w:p w14:paraId="361B4C5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4D9D8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A0DC5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3109E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E56EEFD" w14:textId="77777777" w:rsidR="00283A50" w:rsidRPr="001141C9" w:rsidRDefault="00283A50" w:rsidP="00992837">
            <w:pPr>
              <w:pStyle w:val="TAC"/>
              <w:keepNext w:val="0"/>
              <w:keepLines w:val="0"/>
              <w:widowControl w:val="0"/>
              <w:rPr>
                <w:lang w:eastAsia="zh-CN" w:bidi="ar"/>
              </w:rPr>
            </w:pPr>
          </w:p>
        </w:tc>
      </w:tr>
      <w:tr w:rsidR="00283A50" w:rsidRPr="001141C9" w14:paraId="59091B95" w14:textId="77777777" w:rsidTr="00992837">
        <w:trPr>
          <w:jc w:val="center"/>
        </w:trPr>
        <w:tc>
          <w:tcPr>
            <w:tcW w:w="2904" w:type="dxa"/>
            <w:tcBorders>
              <w:top w:val="single" w:sz="4" w:space="0" w:color="auto"/>
              <w:left w:val="single" w:sz="4" w:space="0" w:color="auto"/>
              <w:bottom w:val="nil"/>
              <w:right w:val="single" w:sz="4" w:space="0" w:color="auto"/>
            </w:tcBorders>
          </w:tcPr>
          <w:p w14:paraId="38638256" w14:textId="77777777" w:rsidR="00283A50" w:rsidRPr="001141C9" w:rsidRDefault="00283A50" w:rsidP="00992837">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5C8BE818"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7E53CC2A"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6FCC533A"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CA_n2A-n48B</w:t>
            </w:r>
          </w:p>
          <w:p w14:paraId="0CA1CE89"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367D17FD"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780E23EB"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CA_n5A-n48B</w:t>
            </w:r>
          </w:p>
          <w:p w14:paraId="5184D47F"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6FD8FC27"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CA_n48A-n66A</w:t>
            </w:r>
          </w:p>
          <w:p w14:paraId="724E5335"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CA_n48B-n66A</w:t>
            </w:r>
          </w:p>
          <w:p w14:paraId="41DB1FCD" w14:textId="77777777" w:rsidR="00283A50" w:rsidRPr="001141C9" w:rsidRDefault="00283A50" w:rsidP="009928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0E5FC595"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2B8AE5"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07C3BA6"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13F9AACC" w14:textId="77777777" w:rsidTr="00992837">
        <w:trPr>
          <w:jc w:val="center"/>
        </w:trPr>
        <w:tc>
          <w:tcPr>
            <w:tcW w:w="2904" w:type="dxa"/>
            <w:tcBorders>
              <w:top w:val="nil"/>
              <w:left w:val="single" w:sz="4" w:space="0" w:color="auto"/>
              <w:bottom w:val="nil"/>
              <w:right w:val="single" w:sz="4" w:space="0" w:color="auto"/>
            </w:tcBorders>
          </w:tcPr>
          <w:p w14:paraId="4D73F98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384DB6" w14:textId="77777777" w:rsidR="00283A50" w:rsidRPr="001141C9" w:rsidRDefault="00283A50" w:rsidP="00992837">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0C0A3CA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C48330" w14:textId="77777777" w:rsidR="00283A50" w:rsidRPr="001141C9" w:rsidRDefault="00283A50"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0E9CA11" w14:textId="77777777" w:rsidR="00283A50" w:rsidRPr="001141C9" w:rsidRDefault="00283A50" w:rsidP="00992837">
            <w:pPr>
              <w:pStyle w:val="TAC"/>
              <w:keepNext w:val="0"/>
              <w:keepLines w:val="0"/>
              <w:widowControl w:val="0"/>
              <w:rPr>
                <w:lang w:eastAsia="zh-CN" w:bidi="ar"/>
              </w:rPr>
            </w:pPr>
          </w:p>
        </w:tc>
      </w:tr>
      <w:tr w:rsidR="00283A50" w:rsidRPr="001141C9" w14:paraId="2D7E649A" w14:textId="77777777" w:rsidTr="00992837">
        <w:trPr>
          <w:jc w:val="center"/>
        </w:trPr>
        <w:tc>
          <w:tcPr>
            <w:tcW w:w="2904" w:type="dxa"/>
            <w:tcBorders>
              <w:top w:val="nil"/>
              <w:left w:val="single" w:sz="4" w:space="0" w:color="auto"/>
              <w:bottom w:val="nil"/>
              <w:right w:val="single" w:sz="4" w:space="0" w:color="auto"/>
            </w:tcBorders>
          </w:tcPr>
          <w:p w14:paraId="6C1A058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543AA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5B14A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34FBED" w14:textId="77777777" w:rsidR="00283A50" w:rsidRPr="001141C9" w:rsidRDefault="00283A50"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3B18D16" w14:textId="77777777" w:rsidR="00283A50" w:rsidRPr="001141C9" w:rsidRDefault="00283A50" w:rsidP="00992837">
            <w:pPr>
              <w:pStyle w:val="TAC"/>
              <w:keepNext w:val="0"/>
              <w:keepLines w:val="0"/>
              <w:widowControl w:val="0"/>
              <w:rPr>
                <w:lang w:eastAsia="zh-CN" w:bidi="ar"/>
              </w:rPr>
            </w:pPr>
          </w:p>
        </w:tc>
      </w:tr>
      <w:tr w:rsidR="00283A50" w:rsidRPr="001141C9" w14:paraId="3E6490D5" w14:textId="77777777" w:rsidTr="00992837">
        <w:trPr>
          <w:jc w:val="center"/>
        </w:trPr>
        <w:tc>
          <w:tcPr>
            <w:tcW w:w="2904" w:type="dxa"/>
            <w:tcBorders>
              <w:top w:val="nil"/>
              <w:left w:val="single" w:sz="4" w:space="0" w:color="auto"/>
              <w:bottom w:val="single" w:sz="4" w:space="0" w:color="auto"/>
              <w:right w:val="single" w:sz="4" w:space="0" w:color="auto"/>
            </w:tcBorders>
          </w:tcPr>
          <w:p w14:paraId="64E6391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291CB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3E9D6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283514"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9892BDE" w14:textId="77777777" w:rsidR="00283A50" w:rsidRPr="001141C9" w:rsidRDefault="00283A50" w:rsidP="00992837">
            <w:pPr>
              <w:pStyle w:val="TAC"/>
              <w:keepNext w:val="0"/>
              <w:keepLines w:val="0"/>
              <w:widowControl w:val="0"/>
              <w:rPr>
                <w:lang w:eastAsia="zh-CN" w:bidi="ar"/>
              </w:rPr>
            </w:pPr>
          </w:p>
        </w:tc>
      </w:tr>
      <w:tr w:rsidR="00283A50" w:rsidRPr="001141C9" w14:paraId="1F40BD66" w14:textId="77777777" w:rsidTr="00992837">
        <w:trPr>
          <w:jc w:val="center"/>
        </w:trPr>
        <w:tc>
          <w:tcPr>
            <w:tcW w:w="2904" w:type="dxa"/>
            <w:tcBorders>
              <w:top w:val="single" w:sz="4" w:space="0" w:color="auto"/>
              <w:left w:val="single" w:sz="4" w:space="0" w:color="auto"/>
              <w:bottom w:val="nil"/>
              <w:right w:val="single" w:sz="4" w:space="0" w:color="auto"/>
            </w:tcBorders>
          </w:tcPr>
          <w:p w14:paraId="33150329" w14:textId="77777777" w:rsidR="00283A50" w:rsidRPr="001141C9" w:rsidRDefault="00283A50" w:rsidP="00992837">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4827162F" w14:textId="77777777" w:rsidR="00283A50" w:rsidRPr="001141C9" w:rsidRDefault="00283A50" w:rsidP="00992837">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1E8ADE32" w14:textId="77777777" w:rsidR="00283A50" w:rsidRPr="001141C9" w:rsidRDefault="00283A50" w:rsidP="00992837">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7AE4D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5A9697E"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520BEFC" w14:textId="77777777" w:rsidTr="00992837">
        <w:trPr>
          <w:jc w:val="center"/>
        </w:trPr>
        <w:tc>
          <w:tcPr>
            <w:tcW w:w="2904" w:type="dxa"/>
            <w:tcBorders>
              <w:top w:val="nil"/>
              <w:left w:val="single" w:sz="4" w:space="0" w:color="auto"/>
              <w:bottom w:val="nil"/>
              <w:right w:val="single" w:sz="4" w:space="0" w:color="auto"/>
            </w:tcBorders>
          </w:tcPr>
          <w:p w14:paraId="11AEB57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75688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38075F" w14:textId="77777777" w:rsidR="00283A50" w:rsidRPr="001141C9" w:rsidRDefault="00283A50" w:rsidP="009928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7F727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D565C54" w14:textId="77777777" w:rsidR="00283A50" w:rsidRPr="001141C9" w:rsidRDefault="00283A50" w:rsidP="00992837">
            <w:pPr>
              <w:pStyle w:val="TAC"/>
              <w:keepNext w:val="0"/>
              <w:keepLines w:val="0"/>
              <w:widowControl w:val="0"/>
              <w:rPr>
                <w:lang w:eastAsia="zh-CN" w:bidi="ar"/>
              </w:rPr>
            </w:pPr>
          </w:p>
        </w:tc>
      </w:tr>
      <w:tr w:rsidR="00283A50" w:rsidRPr="001141C9" w14:paraId="26934096" w14:textId="77777777" w:rsidTr="00992837">
        <w:trPr>
          <w:jc w:val="center"/>
        </w:trPr>
        <w:tc>
          <w:tcPr>
            <w:tcW w:w="2904" w:type="dxa"/>
            <w:tcBorders>
              <w:top w:val="nil"/>
              <w:left w:val="single" w:sz="4" w:space="0" w:color="auto"/>
              <w:bottom w:val="nil"/>
              <w:right w:val="single" w:sz="4" w:space="0" w:color="auto"/>
            </w:tcBorders>
          </w:tcPr>
          <w:p w14:paraId="144B936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639A2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1ED1E5" w14:textId="77777777" w:rsidR="00283A50" w:rsidRPr="001141C9" w:rsidRDefault="00283A50"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670958" w14:textId="77777777" w:rsidR="00283A50" w:rsidRPr="001141C9" w:rsidRDefault="00283A50"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02DE55EE" w14:textId="77777777" w:rsidR="00283A50" w:rsidRPr="001141C9" w:rsidRDefault="00283A50" w:rsidP="00992837">
            <w:pPr>
              <w:pStyle w:val="TAC"/>
              <w:keepNext w:val="0"/>
              <w:keepLines w:val="0"/>
              <w:widowControl w:val="0"/>
              <w:rPr>
                <w:lang w:eastAsia="zh-CN" w:bidi="ar"/>
              </w:rPr>
            </w:pPr>
          </w:p>
        </w:tc>
      </w:tr>
      <w:tr w:rsidR="00283A50" w:rsidRPr="001141C9" w14:paraId="7AF86141" w14:textId="77777777" w:rsidTr="00992837">
        <w:trPr>
          <w:jc w:val="center"/>
        </w:trPr>
        <w:tc>
          <w:tcPr>
            <w:tcW w:w="2904" w:type="dxa"/>
            <w:tcBorders>
              <w:top w:val="nil"/>
              <w:left w:val="single" w:sz="4" w:space="0" w:color="auto"/>
              <w:bottom w:val="nil"/>
              <w:right w:val="single" w:sz="4" w:space="0" w:color="auto"/>
            </w:tcBorders>
          </w:tcPr>
          <w:p w14:paraId="7A218C0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0557E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0A530D" w14:textId="77777777" w:rsidR="00283A50" w:rsidRPr="001141C9" w:rsidRDefault="00283A50" w:rsidP="00992837">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20BF44"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1A564742" w14:textId="77777777" w:rsidR="00283A50" w:rsidRPr="001141C9" w:rsidRDefault="00283A50" w:rsidP="00992837">
            <w:pPr>
              <w:pStyle w:val="TAC"/>
              <w:keepNext w:val="0"/>
              <w:keepLines w:val="0"/>
              <w:widowControl w:val="0"/>
              <w:rPr>
                <w:lang w:eastAsia="zh-CN" w:bidi="ar"/>
              </w:rPr>
            </w:pPr>
          </w:p>
        </w:tc>
      </w:tr>
      <w:tr w:rsidR="00283A50" w:rsidRPr="001141C9" w14:paraId="3A67B5C5" w14:textId="77777777" w:rsidTr="00992837">
        <w:trPr>
          <w:jc w:val="center"/>
        </w:trPr>
        <w:tc>
          <w:tcPr>
            <w:tcW w:w="2904" w:type="dxa"/>
            <w:tcBorders>
              <w:top w:val="nil"/>
              <w:left w:val="single" w:sz="4" w:space="0" w:color="auto"/>
              <w:bottom w:val="nil"/>
              <w:right w:val="single" w:sz="4" w:space="0" w:color="auto"/>
            </w:tcBorders>
          </w:tcPr>
          <w:p w14:paraId="25B7E6E3"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B21581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CA_n2A-n5A</w:t>
            </w:r>
          </w:p>
          <w:p w14:paraId="693CA0EC"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CA_n2A-n48A</w:t>
            </w:r>
          </w:p>
          <w:p w14:paraId="55F67DA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CA_n2A-n66A</w:t>
            </w:r>
          </w:p>
          <w:p w14:paraId="6C3EB260"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CA_n5A-n48A</w:t>
            </w:r>
          </w:p>
          <w:p w14:paraId="3C4DF6C0"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CA_n5A-n66A</w:t>
            </w:r>
          </w:p>
          <w:p w14:paraId="15FFF08E"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6BC320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D82A7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E1A445"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3E1A23B4" w14:textId="77777777" w:rsidTr="00992837">
        <w:trPr>
          <w:jc w:val="center"/>
        </w:trPr>
        <w:tc>
          <w:tcPr>
            <w:tcW w:w="2904" w:type="dxa"/>
            <w:tcBorders>
              <w:top w:val="nil"/>
              <w:left w:val="single" w:sz="4" w:space="0" w:color="auto"/>
              <w:bottom w:val="nil"/>
              <w:right w:val="single" w:sz="4" w:space="0" w:color="auto"/>
            </w:tcBorders>
          </w:tcPr>
          <w:p w14:paraId="37B5241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35E11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0A0B2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5B7792"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106D4AF" w14:textId="77777777" w:rsidR="00283A50" w:rsidRPr="001141C9" w:rsidRDefault="00283A50" w:rsidP="00992837">
            <w:pPr>
              <w:pStyle w:val="TAC"/>
              <w:keepNext w:val="0"/>
              <w:keepLines w:val="0"/>
              <w:widowControl w:val="0"/>
              <w:rPr>
                <w:lang w:eastAsia="zh-CN" w:bidi="ar"/>
              </w:rPr>
            </w:pPr>
          </w:p>
        </w:tc>
      </w:tr>
      <w:tr w:rsidR="00283A50" w:rsidRPr="001141C9" w14:paraId="6AC28AED" w14:textId="77777777" w:rsidTr="00992837">
        <w:trPr>
          <w:jc w:val="center"/>
        </w:trPr>
        <w:tc>
          <w:tcPr>
            <w:tcW w:w="2904" w:type="dxa"/>
            <w:tcBorders>
              <w:top w:val="nil"/>
              <w:left w:val="single" w:sz="4" w:space="0" w:color="auto"/>
              <w:bottom w:val="nil"/>
              <w:right w:val="single" w:sz="4" w:space="0" w:color="auto"/>
            </w:tcBorders>
          </w:tcPr>
          <w:p w14:paraId="0BD879F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CC072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3BE1E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570AC1" w14:textId="77777777" w:rsidR="00283A50" w:rsidRPr="001141C9" w:rsidRDefault="00283A50" w:rsidP="00992837">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3A4456CB" w14:textId="77777777" w:rsidR="00283A50" w:rsidRPr="001141C9" w:rsidRDefault="00283A50" w:rsidP="00992837">
            <w:pPr>
              <w:pStyle w:val="TAC"/>
              <w:keepNext w:val="0"/>
              <w:keepLines w:val="0"/>
              <w:widowControl w:val="0"/>
              <w:rPr>
                <w:lang w:eastAsia="zh-CN" w:bidi="ar"/>
              </w:rPr>
            </w:pPr>
          </w:p>
        </w:tc>
      </w:tr>
      <w:tr w:rsidR="00283A50" w:rsidRPr="001141C9" w14:paraId="269B5108" w14:textId="77777777" w:rsidTr="00992837">
        <w:trPr>
          <w:jc w:val="center"/>
        </w:trPr>
        <w:tc>
          <w:tcPr>
            <w:tcW w:w="2904" w:type="dxa"/>
            <w:tcBorders>
              <w:top w:val="nil"/>
              <w:left w:val="single" w:sz="4" w:space="0" w:color="auto"/>
              <w:bottom w:val="nil"/>
              <w:right w:val="single" w:sz="4" w:space="0" w:color="auto"/>
            </w:tcBorders>
          </w:tcPr>
          <w:p w14:paraId="4458967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9224E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9FB167"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65885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92B8BB4" w14:textId="77777777" w:rsidR="00283A50" w:rsidRPr="001141C9" w:rsidRDefault="00283A50" w:rsidP="00992837">
            <w:pPr>
              <w:pStyle w:val="TAC"/>
              <w:keepNext w:val="0"/>
              <w:keepLines w:val="0"/>
              <w:widowControl w:val="0"/>
              <w:rPr>
                <w:lang w:eastAsia="zh-CN" w:bidi="ar"/>
              </w:rPr>
            </w:pPr>
          </w:p>
        </w:tc>
      </w:tr>
      <w:tr w:rsidR="00283A50" w:rsidRPr="001141C9" w14:paraId="2F28FD8A" w14:textId="77777777" w:rsidTr="00992837">
        <w:trPr>
          <w:jc w:val="center"/>
        </w:trPr>
        <w:tc>
          <w:tcPr>
            <w:tcW w:w="2904" w:type="dxa"/>
            <w:tcBorders>
              <w:top w:val="nil"/>
              <w:left w:val="single" w:sz="4" w:space="0" w:color="auto"/>
              <w:bottom w:val="nil"/>
              <w:right w:val="single" w:sz="4" w:space="0" w:color="auto"/>
            </w:tcBorders>
          </w:tcPr>
          <w:p w14:paraId="2F80752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1C0DF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4FEB82"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0AB7F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4403B20"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7E7C0899" w14:textId="77777777" w:rsidTr="00992837">
        <w:trPr>
          <w:jc w:val="center"/>
        </w:trPr>
        <w:tc>
          <w:tcPr>
            <w:tcW w:w="2904" w:type="dxa"/>
            <w:tcBorders>
              <w:top w:val="nil"/>
              <w:left w:val="single" w:sz="4" w:space="0" w:color="auto"/>
              <w:bottom w:val="nil"/>
              <w:right w:val="single" w:sz="4" w:space="0" w:color="auto"/>
            </w:tcBorders>
          </w:tcPr>
          <w:p w14:paraId="5293527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CFE6C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D4BBE0"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3875F0"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71151CD" w14:textId="77777777" w:rsidR="00283A50" w:rsidRPr="001141C9" w:rsidRDefault="00283A50" w:rsidP="00992837">
            <w:pPr>
              <w:pStyle w:val="TAC"/>
              <w:keepNext w:val="0"/>
              <w:keepLines w:val="0"/>
              <w:widowControl w:val="0"/>
              <w:rPr>
                <w:lang w:eastAsia="zh-CN" w:bidi="ar"/>
              </w:rPr>
            </w:pPr>
          </w:p>
        </w:tc>
      </w:tr>
      <w:tr w:rsidR="00283A50" w:rsidRPr="001141C9" w14:paraId="4B495A6A" w14:textId="77777777" w:rsidTr="00992837">
        <w:trPr>
          <w:jc w:val="center"/>
        </w:trPr>
        <w:tc>
          <w:tcPr>
            <w:tcW w:w="2904" w:type="dxa"/>
            <w:tcBorders>
              <w:top w:val="nil"/>
              <w:left w:val="single" w:sz="4" w:space="0" w:color="auto"/>
              <w:bottom w:val="nil"/>
              <w:right w:val="single" w:sz="4" w:space="0" w:color="auto"/>
            </w:tcBorders>
          </w:tcPr>
          <w:p w14:paraId="7762E1B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795D2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F69161"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3420A4" w14:textId="77777777" w:rsidR="00283A50" w:rsidRPr="001141C9" w:rsidRDefault="00283A50"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5DD4E45B" w14:textId="77777777" w:rsidR="00283A50" w:rsidRPr="001141C9" w:rsidRDefault="00283A50" w:rsidP="00992837">
            <w:pPr>
              <w:pStyle w:val="TAC"/>
              <w:keepNext w:val="0"/>
              <w:keepLines w:val="0"/>
              <w:widowControl w:val="0"/>
              <w:rPr>
                <w:lang w:eastAsia="zh-CN" w:bidi="ar"/>
              </w:rPr>
            </w:pPr>
          </w:p>
        </w:tc>
      </w:tr>
      <w:tr w:rsidR="00283A50" w:rsidRPr="001141C9" w14:paraId="76802252" w14:textId="77777777" w:rsidTr="00992837">
        <w:trPr>
          <w:jc w:val="center"/>
        </w:trPr>
        <w:tc>
          <w:tcPr>
            <w:tcW w:w="2904" w:type="dxa"/>
            <w:tcBorders>
              <w:top w:val="nil"/>
              <w:left w:val="single" w:sz="4" w:space="0" w:color="auto"/>
              <w:bottom w:val="nil"/>
              <w:right w:val="single" w:sz="4" w:space="0" w:color="auto"/>
            </w:tcBorders>
          </w:tcPr>
          <w:p w14:paraId="581E68C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A7679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3D49D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046BC5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4B3F30E" w14:textId="77777777" w:rsidR="00283A50" w:rsidRPr="001141C9" w:rsidRDefault="00283A50" w:rsidP="00992837">
            <w:pPr>
              <w:pStyle w:val="TAC"/>
              <w:keepNext w:val="0"/>
              <w:keepLines w:val="0"/>
              <w:widowControl w:val="0"/>
              <w:rPr>
                <w:lang w:eastAsia="zh-CN" w:bidi="ar"/>
              </w:rPr>
            </w:pPr>
          </w:p>
        </w:tc>
      </w:tr>
      <w:tr w:rsidR="00283A50" w:rsidRPr="001141C9" w14:paraId="1B37B852" w14:textId="77777777" w:rsidTr="00992837">
        <w:trPr>
          <w:jc w:val="center"/>
        </w:trPr>
        <w:tc>
          <w:tcPr>
            <w:tcW w:w="2904" w:type="dxa"/>
            <w:tcBorders>
              <w:top w:val="nil"/>
              <w:left w:val="single" w:sz="4" w:space="0" w:color="auto"/>
              <w:bottom w:val="nil"/>
              <w:right w:val="single" w:sz="4" w:space="0" w:color="auto"/>
            </w:tcBorders>
          </w:tcPr>
          <w:p w14:paraId="2CB1A1E5"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59C9CA4"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5432203C"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220B83C7"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2ECB24F0"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4254D524"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4B81AAA2" w14:textId="77777777" w:rsidR="00283A50" w:rsidRPr="001141C9" w:rsidRDefault="00283A50"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7BD98D"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255C1C0"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EF6C030"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41714FF" w14:textId="77777777" w:rsidTr="00992837">
        <w:trPr>
          <w:jc w:val="center"/>
        </w:trPr>
        <w:tc>
          <w:tcPr>
            <w:tcW w:w="2904" w:type="dxa"/>
            <w:tcBorders>
              <w:top w:val="nil"/>
              <w:left w:val="single" w:sz="4" w:space="0" w:color="auto"/>
              <w:bottom w:val="nil"/>
              <w:right w:val="single" w:sz="4" w:space="0" w:color="auto"/>
            </w:tcBorders>
          </w:tcPr>
          <w:p w14:paraId="43A6F52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18EC4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2D68B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315FC61"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D800A47" w14:textId="77777777" w:rsidR="00283A50" w:rsidRPr="001141C9" w:rsidRDefault="00283A50" w:rsidP="00992837">
            <w:pPr>
              <w:pStyle w:val="TAC"/>
              <w:keepNext w:val="0"/>
              <w:keepLines w:val="0"/>
              <w:widowControl w:val="0"/>
              <w:rPr>
                <w:lang w:eastAsia="zh-CN" w:bidi="ar"/>
              </w:rPr>
            </w:pPr>
          </w:p>
        </w:tc>
      </w:tr>
      <w:tr w:rsidR="00283A50" w:rsidRPr="001141C9" w14:paraId="3D730901" w14:textId="77777777" w:rsidTr="00992837">
        <w:trPr>
          <w:jc w:val="center"/>
        </w:trPr>
        <w:tc>
          <w:tcPr>
            <w:tcW w:w="2904" w:type="dxa"/>
            <w:tcBorders>
              <w:top w:val="nil"/>
              <w:left w:val="single" w:sz="4" w:space="0" w:color="auto"/>
              <w:bottom w:val="nil"/>
              <w:right w:val="single" w:sz="4" w:space="0" w:color="auto"/>
            </w:tcBorders>
          </w:tcPr>
          <w:p w14:paraId="248D2DE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26409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88ECF8"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F7D98F" w14:textId="77777777" w:rsidR="00283A50" w:rsidRPr="001141C9" w:rsidRDefault="00283A50"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B621958" w14:textId="77777777" w:rsidR="00283A50" w:rsidRPr="001141C9" w:rsidRDefault="00283A50" w:rsidP="00992837">
            <w:pPr>
              <w:pStyle w:val="TAC"/>
              <w:keepNext w:val="0"/>
              <w:keepLines w:val="0"/>
              <w:widowControl w:val="0"/>
              <w:rPr>
                <w:lang w:eastAsia="zh-CN" w:bidi="ar"/>
              </w:rPr>
            </w:pPr>
          </w:p>
        </w:tc>
      </w:tr>
      <w:tr w:rsidR="00283A50" w:rsidRPr="001141C9" w14:paraId="2A2316C9" w14:textId="77777777" w:rsidTr="00992837">
        <w:trPr>
          <w:jc w:val="center"/>
        </w:trPr>
        <w:tc>
          <w:tcPr>
            <w:tcW w:w="2904" w:type="dxa"/>
            <w:tcBorders>
              <w:top w:val="nil"/>
              <w:left w:val="single" w:sz="4" w:space="0" w:color="auto"/>
              <w:bottom w:val="single" w:sz="4" w:space="0" w:color="auto"/>
              <w:right w:val="single" w:sz="4" w:space="0" w:color="auto"/>
            </w:tcBorders>
          </w:tcPr>
          <w:p w14:paraId="012D428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5D323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5C62A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40F9C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0BB3D16" w14:textId="77777777" w:rsidR="00283A50" w:rsidRPr="001141C9" w:rsidRDefault="00283A50" w:rsidP="00992837">
            <w:pPr>
              <w:pStyle w:val="TAC"/>
              <w:keepNext w:val="0"/>
              <w:keepLines w:val="0"/>
              <w:widowControl w:val="0"/>
              <w:rPr>
                <w:lang w:eastAsia="zh-CN" w:bidi="ar"/>
              </w:rPr>
            </w:pPr>
          </w:p>
        </w:tc>
      </w:tr>
      <w:tr w:rsidR="00283A50" w:rsidRPr="001141C9" w14:paraId="05F8207C" w14:textId="77777777" w:rsidTr="00992837">
        <w:trPr>
          <w:jc w:val="center"/>
        </w:trPr>
        <w:tc>
          <w:tcPr>
            <w:tcW w:w="2904" w:type="dxa"/>
            <w:tcBorders>
              <w:top w:val="single" w:sz="4" w:space="0" w:color="auto"/>
              <w:left w:val="single" w:sz="4" w:space="0" w:color="auto"/>
              <w:bottom w:val="nil"/>
              <w:right w:val="single" w:sz="4" w:space="0" w:color="auto"/>
            </w:tcBorders>
          </w:tcPr>
          <w:p w14:paraId="1F2DF3CA" w14:textId="77777777" w:rsidR="00283A50" w:rsidRPr="001141C9" w:rsidRDefault="00283A50" w:rsidP="00992837">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40EE5866" w14:textId="77777777" w:rsidR="00283A50" w:rsidRDefault="00283A50" w:rsidP="00992837">
            <w:pPr>
              <w:pStyle w:val="TAC"/>
              <w:widowControl w:val="0"/>
              <w:spacing w:line="256" w:lineRule="auto"/>
              <w:rPr>
                <w:lang w:eastAsia="zh-CN"/>
              </w:rPr>
            </w:pPr>
            <w:r w:rsidRPr="00D80CC2">
              <w:rPr>
                <w:lang w:eastAsia="zh-CN"/>
              </w:rPr>
              <w:t>CA_n5B</w:t>
            </w:r>
          </w:p>
          <w:p w14:paraId="12C2123E" w14:textId="77777777" w:rsidR="00283A50" w:rsidRDefault="00283A50" w:rsidP="00992837">
            <w:pPr>
              <w:pStyle w:val="TAC"/>
              <w:widowControl w:val="0"/>
              <w:spacing w:line="256" w:lineRule="auto"/>
              <w:rPr>
                <w:lang w:eastAsia="zh-CN"/>
              </w:rPr>
            </w:pPr>
            <w:r>
              <w:rPr>
                <w:lang w:eastAsia="zh-CN"/>
              </w:rPr>
              <w:t>CA_n2A-n5A</w:t>
            </w:r>
          </w:p>
          <w:p w14:paraId="3A4293D7" w14:textId="77777777" w:rsidR="00283A50" w:rsidRDefault="00283A50" w:rsidP="00992837">
            <w:pPr>
              <w:pStyle w:val="TAC"/>
              <w:widowControl w:val="0"/>
              <w:spacing w:line="256" w:lineRule="auto"/>
              <w:rPr>
                <w:lang w:eastAsia="zh-CN"/>
              </w:rPr>
            </w:pPr>
            <w:r>
              <w:rPr>
                <w:lang w:eastAsia="zh-CN"/>
              </w:rPr>
              <w:t>CA_n2A-n66A</w:t>
            </w:r>
          </w:p>
          <w:p w14:paraId="272E653D" w14:textId="77777777" w:rsidR="00283A50" w:rsidRDefault="00283A50" w:rsidP="00992837">
            <w:pPr>
              <w:pStyle w:val="TAC"/>
              <w:widowControl w:val="0"/>
              <w:spacing w:line="256" w:lineRule="auto"/>
              <w:rPr>
                <w:lang w:eastAsia="zh-CN"/>
              </w:rPr>
            </w:pPr>
            <w:r>
              <w:rPr>
                <w:lang w:eastAsia="zh-CN"/>
              </w:rPr>
              <w:t>CA_n2A-n48A</w:t>
            </w:r>
          </w:p>
          <w:p w14:paraId="39EEAF99" w14:textId="77777777" w:rsidR="00283A50" w:rsidRDefault="00283A50" w:rsidP="00992837">
            <w:pPr>
              <w:pStyle w:val="TAC"/>
              <w:widowControl w:val="0"/>
              <w:spacing w:line="256" w:lineRule="auto"/>
              <w:rPr>
                <w:lang w:eastAsia="zh-CN"/>
              </w:rPr>
            </w:pPr>
            <w:r>
              <w:rPr>
                <w:lang w:eastAsia="zh-CN"/>
              </w:rPr>
              <w:t>CA_n5A-n66A</w:t>
            </w:r>
          </w:p>
          <w:p w14:paraId="14D363A4" w14:textId="77777777" w:rsidR="00283A50" w:rsidRDefault="00283A50" w:rsidP="00992837">
            <w:pPr>
              <w:pStyle w:val="TAC"/>
              <w:widowControl w:val="0"/>
              <w:spacing w:line="256" w:lineRule="auto"/>
              <w:rPr>
                <w:lang w:eastAsia="zh-CN"/>
              </w:rPr>
            </w:pPr>
            <w:r>
              <w:rPr>
                <w:lang w:eastAsia="zh-CN"/>
              </w:rPr>
              <w:t>CA_n5A-n48A</w:t>
            </w:r>
          </w:p>
          <w:p w14:paraId="0CA24301" w14:textId="77777777" w:rsidR="00283A50" w:rsidRPr="001141C9" w:rsidRDefault="00283A50" w:rsidP="00992837">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7F12839"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A0E8A7" w14:textId="77777777" w:rsidR="00283A50" w:rsidRPr="001141C9" w:rsidRDefault="00283A50" w:rsidP="00992837">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7D0A0F41"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A0954E5" w14:textId="77777777" w:rsidTr="00992837">
        <w:trPr>
          <w:jc w:val="center"/>
        </w:trPr>
        <w:tc>
          <w:tcPr>
            <w:tcW w:w="2904" w:type="dxa"/>
            <w:tcBorders>
              <w:top w:val="nil"/>
              <w:left w:val="single" w:sz="4" w:space="0" w:color="auto"/>
              <w:bottom w:val="nil"/>
              <w:right w:val="single" w:sz="4" w:space="0" w:color="auto"/>
            </w:tcBorders>
          </w:tcPr>
          <w:p w14:paraId="1B02EFD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B8E1A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B6956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48D2A16" w14:textId="77777777" w:rsidR="00283A50" w:rsidRPr="001141C9" w:rsidRDefault="00283A50"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6948043" w14:textId="77777777" w:rsidR="00283A50" w:rsidRPr="001141C9" w:rsidRDefault="00283A50" w:rsidP="00992837">
            <w:pPr>
              <w:pStyle w:val="TAC"/>
              <w:keepNext w:val="0"/>
              <w:keepLines w:val="0"/>
              <w:widowControl w:val="0"/>
              <w:rPr>
                <w:lang w:eastAsia="zh-CN" w:bidi="ar"/>
              </w:rPr>
            </w:pPr>
          </w:p>
        </w:tc>
      </w:tr>
      <w:tr w:rsidR="00283A50" w:rsidRPr="001141C9" w14:paraId="2780113B" w14:textId="77777777" w:rsidTr="00992837">
        <w:trPr>
          <w:jc w:val="center"/>
        </w:trPr>
        <w:tc>
          <w:tcPr>
            <w:tcW w:w="2904" w:type="dxa"/>
            <w:tcBorders>
              <w:top w:val="nil"/>
              <w:left w:val="single" w:sz="4" w:space="0" w:color="auto"/>
              <w:bottom w:val="nil"/>
              <w:right w:val="single" w:sz="4" w:space="0" w:color="auto"/>
            </w:tcBorders>
          </w:tcPr>
          <w:p w14:paraId="630AA4C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5FC94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BA372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E1FAF9"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1662AAD" w14:textId="77777777" w:rsidR="00283A50" w:rsidRPr="001141C9" w:rsidRDefault="00283A50" w:rsidP="00992837">
            <w:pPr>
              <w:pStyle w:val="TAC"/>
              <w:keepNext w:val="0"/>
              <w:keepLines w:val="0"/>
              <w:widowControl w:val="0"/>
              <w:rPr>
                <w:lang w:eastAsia="zh-CN" w:bidi="ar"/>
              </w:rPr>
            </w:pPr>
          </w:p>
        </w:tc>
      </w:tr>
      <w:tr w:rsidR="00283A50" w:rsidRPr="001141C9" w14:paraId="245CC33F" w14:textId="77777777" w:rsidTr="00992837">
        <w:trPr>
          <w:jc w:val="center"/>
        </w:trPr>
        <w:tc>
          <w:tcPr>
            <w:tcW w:w="2904" w:type="dxa"/>
            <w:tcBorders>
              <w:top w:val="nil"/>
              <w:left w:val="single" w:sz="4" w:space="0" w:color="auto"/>
              <w:bottom w:val="single" w:sz="4" w:space="0" w:color="auto"/>
              <w:right w:val="single" w:sz="4" w:space="0" w:color="auto"/>
            </w:tcBorders>
          </w:tcPr>
          <w:p w14:paraId="7721CAD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70769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829E3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FCFE52"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8B5752B" w14:textId="77777777" w:rsidR="00283A50" w:rsidRPr="001141C9" w:rsidRDefault="00283A50" w:rsidP="00992837">
            <w:pPr>
              <w:pStyle w:val="TAC"/>
              <w:keepNext w:val="0"/>
              <w:keepLines w:val="0"/>
              <w:widowControl w:val="0"/>
              <w:rPr>
                <w:lang w:eastAsia="zh-CN" w:bidi="ar"/>
              </w:rPr>
            </w:pPr>
          </w:p>
        </w:tc>
      </w:tr>
      <w:tr w:rsidR="00283A50" w:rsidRPr="001141C9" w14:paraId="32594A40" w14:textId="77777777" w:rsidTr="00992837">
        <w:trPr>
          <w:jc w:val="center"/>
        </w:trPr>
        <w:tc>
          <w:tcPr>
            <w:tcW w:w="2904" w:type="dxa"/>
            <w:tcBorders>
              <w:top w:val="single" w:sz="4" w:space="0" w:color="auto"/>
              <w:left w:val="single" w:sz="4" w:space="0" w:color="auto"/>
              <w:bottom w:val="nil"/>
              <w:right w:val="single" w:sz="4" w:space="0" w:color="auto"/>
            </w:tcBorders>
          </w:tcPr>
          <w:p w14:paraId="15BB0C73" w14:textId="77777777" w:rsidR="00283A50" w:rsidRPr="001141C9" w:rsidRDefault="00283A50" w:rsidP="00992837">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43D952F9" w14:textId="77777777" w:rsidR="00283A50" w:rsidRPr="008C4EE4" w:rsidRDefault="00283A50" w:rsidP="00992837">
            <w:pPr>
              <w:pStyle w:val="TAC"/>
              <w:widowControl w:val="0"/>
              <w:rPr>
                <w:lang w:eastAsia="zh-CN" w:bidi="ar"/>
              </w:rPr>
            </w:pPr>
            <w:r>
              <w:rPr>
                <w:lang w:eastAsia="zh-CN" w:bidi="ar"/>
              </w:rPr>
              <w:t>CA_n5B</w:t>
            </w:r>
          </w:p>
          <w:p w14:paraId="0350E0F8" w14:textId="77777777" w:rsidR="00283A50" w:rsidRDefault="00283A50" w:rsidP="00992837">
            <w:pPr>
              <w:pStyle w:val="TAC"/>
              <w:widowControl w:val="0"/>
              <w:rPr>
                <w:lang w:eastAsia="zh-CN" w:bidi="ar"/>
              </w:rPr>
            </w:pPr>
            <w:r>
              <w:rPr>
                <w:lang w:eastAsia="zh-CN" w:bidi="ar"/>
              </w:rPr>
              <w:t>CA_n2A-n5A</w:t>
            </w:r>
          </w:p>
          <w:p w14:paraId="50D33AA6" w14:textId="77777777" w:rsidR="00283A50" w:rsidRDefault="00283A50" w:rsidP="00992837">
            <w:pPr>
              <w:pStyle w:val="TAC"/>
              <w:widowControl w:val="0"/>
              <w:rPr>
                <w:lang w:eastAsia="zh-CN" w:bidi="ar"/>
              </w:rPr>
            </w:pPr>
            <w:r>
              <w:rPr>
                <w:lang w:eastAsia="zh-CN" w:bidi="ar"/>
              </w:rPr>
              <w:t>CA_n2A-n48A</w:t>
            </w:r>
          </w:p>
          <w:p w14:paraId="527DC0C2" w14:textId="77777777" w:rsidR="00283A50" w:rsidRDefault="00283A50" w:rsidP="00992837">
            <w:pPr>
              <w:pStyle w:val="TAC"/>
              <w:widowControl w:val="0"/>
              <w:rPr>
                <w:lang w:eastAsia="zh-CN" w:bidi="ar"/>
              </w:rPr>
            </w:pPr>
            <w:r>
              <w:rPr>
                <w:lang w:eastAsia="zh-CN" w:bidi="ar"/>
              </w:rPr>
              <w:t>CA_n2A-n66A</w:t>
            </w:r>
          </w:p>
          <w:p w14:paraId="3D58A3C6" w14:textId="77777777" w:rsidR="00283A50" w:rsidRDefault="00283A50" w:rsidP="00992837">
            <w:pPr>
              <w:pStyle w:val="TAC"/>
              <w:widowControl w:val="0"/>
              <w:rPr>
                <w:lang w:eastAsia="zh-CN" w:bidi="ar"/>
              </w:rPr>
            </w:pPr>
            <w:r>
              <w:rPr>
                <w:lang w:eastAsia="zh-CN" w:bidi="ar"/>
              </w:rPr>
              <w:t>CA_n5A-n48A</w:t>
            </w:r>
          </w:p>
          <w:p w14:paraId="0C8FBFD8" w14:textId="77777777" w:rsidR="00283A50" w:rsidRDefault="00283A50" w:rsidP="00992837">
            <w:pPr>
              <w:pStyle w:val="TAC"/>
              <w:widowControl w:val="0"/>
              <w:rPr>
                <w:lang w:eastAsia="zh-CN" w:bidi="ar"/>
              </w:rPr>
            </w:pPr>
            <w:r>
              <w:rPr>
                <w:lang w:eastAsia="zh-CN" w:bidi="ar"/>
              </w:rPr>
              <w:t>CA_n5A-n66A</w:t>
            </w:r>
          </w:p>
          <w:p w14:paraId="01BF7DF1" w14:textId="77777777" w:rsidR="00283A50" w:rsidRDefault="00283A50" w:rsidP="00992837">
            <w:pPr>
              <w:pStyle w:val="TAC"/>
              <w:widowControl w:val="0"/>
              <w:rPr>
                <w:lang w:eastAsia="zh-CN" w:bidi="ar"/>
              </w:rPr>
            </w:pPr>
            <w:r>
              <w:rPr>
                <w:lang w:eastAsia="zh-CN" w:bidi="ar"/>
              </w:rPr>
              <w:t>CA_n48A-n66A</w:t>
            </w:r>
          </w:p>
          <w:p w14:paraId="2A4F2A1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0DABC4"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98343AA" w14:textId="77777777" w:rsidR="00283A50" w:rsidRDefault="00283A50"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7BC792D7"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0B9EF22" w14:textId="77777777" w:rsidTr="00992837">
        <w:trPr>
          <w:jc w:val="center"/>
        </w:trPr>
        <w:tc>
          <w:tcPr>
            <w:tcW w:w="2904" w:type="dxa"/>
            <w:tcBorders>
              <w:top w:val="nil"/>
              <w:left w:val="single" w:sz="4" w:space="0" w:color="auto"/>
              <w:bottom w:val="nil"/>
              <w:right w:val="single" w:sz="4" w:space="0" w:color="auto"/>
            </w:tcBorders>
          </w:tcPr>
          <w:p w14:paraId="268254B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F9A82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B5DE87"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26B796" w14:textId="77777777" w:rsidR="00283A50" w:rsidRDefault="00283A50"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85DC777" w14:textId="77777777" w:rsidR="00283A50" w:rsidRPr="001141C9" w:rsidRDefault="00283A50" w:rsidP="00992837">
            <w:pPr>
              <w:pStyle w:val="TAC"/>
              <w:keepNext w:val="0"/>
              <w:keepLines w:val="0"/>
              <w:widowControl w:val="0"/>
              <w:rPr>
                <w:lang w:eastAsia="zh-CN" w:bidi="ar"/>
              </w:rPr>
            </w:pPr>
          </w:p>
        </w:tc>
      </w:tr>
      <w:tr w:rsidR="00283A50" w:rsidRPr="001141C9" w14:paraId="1AAF7D75" w14:textId="77777777" w:rsidTr="00992837">
        <w:trPr>
          <w:jc w:val="center"/>
        </w:trPr>
        <w:tc>
          <w:tcPr>
            <w:tcW w:w="2904" w:type="dxa"/>
            <w:tcBorders>
              <w:top w:val="nil"/>
              <w:left w:val="single" w:sz="4" w:space="0" w:color="auto"/>
              <w:bottom w:val="nil"/>
              <w:right w:val="single" w:sz="4" w:space="0" w:color="auto"/>
            </w:tcBorders>
          </w:tcPr>
          <w:p w14:paraId="6817A91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BECAF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7D7059"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F4BE184" w14:textId="77777777" w:rsidR="00283A50" w:rsidRDefault="00283A50"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D178754" w14:textId="77777777" w:rsidR="00283A50" w:rsidRPr="001141C9" w:rsidRDefault="00283A50" w:rsidP="00992837">
            <w:pPr>
              <w:pStyle w:val="TAC"/>
              <w:keepNext w:val="0"/>
              <w:keepLines w:val="0"/>
              <w:widowControl w:val="0"/>
              <w:rPr>
                <w:lang w:eastAsia="zh-CN" w:bidi="ar"/>
              </w:rPr>
            </w:pPr>
          </w:p>
        </w:tc>
      </w:tr>
      <w:tr w:rsidR="00283A50" w:rsidRPr="001141C9" w14:paraId="6BBC0874" w14:textId="77777777" w:rsidTr="00992837">
        <w:trPr>
          <w:jc w:val="center"/>
        </w:trPr>
        <w:tc>
          <w:tcPr>
            <w:tcW w:w="2904" w:type="dxa"/>
            <w:tcBorders>
              <w:top w:val="nil"/>
              <w:left w:val="single" w:sz="4" w:space="0" w:color="auto"/>
              <w:bottom w:val="single" w:sz="4" w:space="0" w:color="auto"/>
              <w:right w:val="single" w:sz="4" w:space="0" w:color="auto"/>
            </w:tcBorders>
          </w:tcPr>
          <w:p w14:paraId="596CA01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7472B4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53820E"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B12F52" w14:textId="77777777" w:rsidR="00283A50" w:rsidRDefault="00283A50" w:rsidP="00992837">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4E714DA1" w14:textId="77777777" w:rsidR="00283A50" w:rsidRPr="001141C9" w:rsidRDefault="00283A50" w:rsidP="00992837">
            <w:pPr>
              <w:pStyle w:val="TAC"/>
              <w:keepNext w:val="0"/>
              <w:keepLines w:val="0"/>
              <w:widowControl w:val="0"/>
              <w:rPr>
                <w:lang w:eastAsia="zh-CN" w:bidi="ar"/>
              </w:rPr>
            </w:pPr>
          </w:p>
        </w:tc>
      </w:tr>
      <w:tr w:rsidR="00283A50" w:rsidRPr="001141C9" w14:paraId="25E5C0DC" w14:textId="77777777" w:rsidTr="00992837">
        <w:trPr>
          <w:jc w:val="center"/>
        </w:trPr>
        <w:tc>
          <w:tcPr>
            <w:tcW w:w="2904" w:type="dxa"/>
            <w:tcBorders>
              <w:top w:val="single" w:sz="4" w:space="0" w:color="auto"/>
              <w:left w:val="single" w:sz="4" w:space="0" w:color="auto"/>
              <w:bottom w:val="nil"/>
              <w:right w:val="single" w:sz="4" w:space="0" w:color="auto"/>
            </w:tcBorders>
          </w:tcPr>
          <w:p w14:paraId="279D4AB8" w14:textId="77777777" w:rsidR="00283A50" w:rsidRPr="001141C9" w:rsidRDefault="00283A50" w:rsidP="00992837">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584842FE" w14:textId="77777777" w:rsidR="00283A50" w:rsidRDefault="00283A50" w:rsidP="00992837">
            <w:pPr>
              <w:pStyle w:val="TAC"/>
              <w:widowControl w:val="0"/>
              <w:spacing w:line="256" w:lineRule="auto"/>
              <w:rPr>
                <w:lang w:eastAsia="zh-CN"/>
              </w:rPr>
            </w:pPr>
            <w:r w:rsidRPr="00D80CC2">
              <w:rPr>
                <w:lang w:eastAsia="zh-CN"/>
              </w:rPr>
              <w:t>CA_n5B</w:t>
            </w:r>
          </w:p>
          <w:p w14:paraId="673EF56B"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755A0054"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18CB9D64"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5661B701"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7DB68B9C"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5F16CF3D" w14:textId="77777777" w:rsidR="00283A50" w:rsidRPr="001141C9" w:rsidRDefault="00283A50" w:rsidP="00992837">
            <w:pPr>
              <w:pStyle w:val="TAC"/>
              <w:keepNext w:val="0"/>
              <w:keepLines w:val="0"/>
              <w:widowControl w:val="0"/>
              <w:rPr>
                <w:lang w:eastAsia="zh-CN" w:bidi="ar"/>
              </w:rPr>
            </w:pPr>
            <w:r>
              <w:rPr>
                <w:rFonts w:eastAsia="DengXian"/>
                <w:lang w:eastAsia="zh-CN"/>
              </w:rPr>
              <w:lastRenderedPageBreak/>
              <w:t>CA_n48A-n66A</w:t>
            </w:r>
          </w:p>
        </w:tc>
        <w:tc>
          <w:tcPr>
            <w:tcW w:w="1409" w:type="dxa"/>
            <w:tcBorders>
              <w:top w:val="single" w:sz="4" w:space="0" w:color="auto"/>
              <w:left w:val="single" w:sz="4" w:space="0" w:color="auto"/>
              <w:bottom w:val="single" w:sz="4" w:space="0" w:color="auto"/>
              <w:right w:val="single" w:sz="4" w:space="0" w:color="auto"/>
            </w:tcBorders>
          </w:tcPr>
          <w:p w14:paraId="091942D6"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925BFE5"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83F77DA"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5DB5AD3" w14:textId="77777777" w:rsidTr="00992837">
        <w:trPr>
          <w:jc w:val="center"/>
        </w:trPr>
        <w:tc>
          <w:tcPr>
            <w:tcW w:w="2904" w:type="dxa"/>
            <w:tcBorders>
              <w:top w:val="nil"/>
              <w:left w:val="single" w:sz="4" w:space="0" w:color="auto"/>
              <w:bottom w:val="nil"/>
              <w:right w:val="single" w:sz="4" w:space="0" w:color="auto"/>
            </w:tcBorders>
          </w:tcPr>
          <w:p w14:paraId="7A24898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BC85B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63760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B2F61B" w14:textId="77777777" w:rsidR="00283A50" w:rsidRPr="001141C9" w:rsidRDefault="00283A50"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798394F" w14:textId="77777777" w:rsidR="00283A50" w:rsidRPr="001141C9" w:rsidRDefault="00283A50" w:rsidP="00992837">
            <w:pPr>
              <w:pStyle w:val="TAC"/>
              <w:keepNext w:val="0"/>
              <w:keepLines w:val="0"/>
              <w:widowControl w:val="0"/>
              <w:rPr>
                <w:lang w:eastAsia="zh-CN" w:bidi="ar"/>
              </w:rPr>
            </w:pPr>
          </w:p>
        </w:tc>
      </w:tr>
      <w:tr w:rsidR="00283A50" w:rsidRPr="001141C9" w14:paraId="38DABCA3" w14:textId="77777777" w:rsidTr="00992837">
        <w:trPr>
          <w:jc w:val="center"/>
        </w:trPr>
        <w:tc>
          <w:tcPr>
            <w:tcW w:w="2904" w:type="dxa"/>
            <w:tcBorders>
              <w:top w:val="nil"/>
              <w:left w:val="single" w:sz="4" w:space="0" w:color="auto"/>
              <w:bottom w:val="nil"/>
              <w:right w:val="single" w:sz="4" w:space="0" w:color="auto"/>
            </w:tcBorders>
          </w:tcPr>
          <w:p w14:paraId="0B38234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AF01D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E73A4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0B46C99" w14:textId="77777777" w:rsidR="00283A50" w:rsidRPr="001141C9" w:rsidRDefault="00283A50"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4B6EE24" w14:textId="77777777" w:rsidR="00283A50" w:rsidRPr="001141C9" w:rsidRDefault="00283A50" w:rsidP="00992837">
            <w:pPr>
              <w:pStyle w:val="TAC"/>
              <w:keepNext w:val="0"/>
              <w:keepLines w:val="0"/>
              <w:widowControl w:val="0"/>
              <w:rPr>
                <w:lang w:eastAsia="zh-CN" w:bidi="ar"/>
              </w:rPr>
            </w:pPr>
          </w:p>
        </w:tc>
      </w:tr>
      <w:tr w:rsidR="00283A50" w:rsidRPr="001141C9" w14:paraId="339DF31B" w14:textId="77777777" w:rsidTr="00992837">
        <w:trPr>
          <w:jc w:val="center"/>
        </w:trPr>
        <w:tc>
          <w:tcPr>
            <w:tcW w:w="2904" w:type="dxa"/>
            <w:tcBorders>
              <w:top w:val="nil"/>
              <w:left w:val="single" w:sz="4" w:space="0" w:color="auto"/>
              <w:bottom w:val="single" w:sz="4" w:space="0" w:color="auto"/>
              <w:right w:val="single" w:sz="4" w:space="0" w:color="auto"/>
            </w:tcBorders>
          </w:tcPr>
          <w:p w14:paraId="3A837FB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1C7B31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2FA11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43368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090F1ED" w14:textId="77777777" w:rsidR="00283A50" w:rsidRPr="001141C9" w:rsidRDefault="00283A50" w:rsidP="00992837">
            <w:pPr>
              <w:pStyle w:val="TAC"/>
              <w:keepNext w:val="0"/>
              <w:keepLines w:val="0"/>
              <w:widowControl w:val="0"/>
              <w:rPr>
                <w:lang w:eastAsia="zh-CN" w:bidi="ar"/>
              </w:rPr>
            </w:pPr>
          </w:p>
        </w:tc>
      </w:tr>
      <w:tr w:rsidR="00283A50" w:rsidRPr="001141C9" w14:paraId="285C7843" w14:textId="77777777" w:rsidTr="00992837">
        <w:trPr>
          <w:jc w:val="center"/>
        </w:trPr>
        <w:tc>
          <w:tcPr>
            <w:tcW w:w="2904" w:type="dxa"/>
            <w:tcBorders>
              <w:top w:val="single" w:sz="4" w:space="0" w:color="auto"/>
              <w:left w:val="single" w:sz="4" w:space="0" w:color="auto"/>
              <w:bottom w:val="nil"/>
              <w:right w:val="single" w:sz="4" w:space="0" w:color="auto"/>
            </w:tcBorders>
          </w:tcPr>
          <w:p w14:paraId="4D841CC3" w14:textId="77777777" w:rsidR="00283A50" w:rsidRPr="001141C9" w:rsidRDefault="00283A50" w:rsidP="00992837">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60504964" w14:textId="77777777" w:rsidR="00283A50" w:rsidRDefault="00283A50" w:rsidP="00992837">
            <w:pPr>
              <w:pStyle w:val="TAC"/>
              <w:widowControl w:val="0"/>
              <w:rPr>
                <w:lang w:eastAsia="zh-CN" w:bidi="ar"/>
              </w:rPr>
            </w:pPr>
            <w:r>
              <w:rPr>
                <w:lang w:eastAsia="zh-CN" w:bidi="ar"/>
              </w:rPr>
              <w:t>CA_n5B</w:t>
            </w:r>
          </w:p>
          <w:p w14:paraId="031C7865" w14:textId="77777777" w:rsidR="00283A50" w:rsidRDefault="00283A50" w:rsidP="00992837">
            <w:pPr>
              <w:pStyle w:val="TAC"/>
              <w:widowControl w:val="0"/>
              <w:rPr>
                <w:lang w:eastAsia="zh-CN" w:bidi="ar"/>
              </w:rPr>
            </w:pPr>
            <w:r>
              <w:rPr>
                <w:lang w:eastAsia="zh-CN" w:bidi="ar"/>
              </w:rPr>
              <w:t>CA_n2A-n5A</w:t>
            </w:r>
          </w:p>
          <w:p w14:paraId="76435FDA" w14:textId="77777777" w:rsidR="00283A50" w:rsidRDefault="00283A50" w:rsidP="00992837">
            <w:pPr>
              <w:pStyle w:val="TAC"/>
              <w:widowControl w:val="0"/>
              <w:rPr>
                <w:lang w:eastAsia="zh-CN" w:bidi="ar"/>
              </w:rPr>
            </w:pPr>
            <w:r>
              <w:rPr>
                <w:lang w:eastAsia="zh-CN" w:bidi="ar"/>
              </w:rPr>
              <w:t>CA_n2A-n48A</w:t>
            </w:r>
          </w:p>
          <w:p w14:paraId="11C13200" w14:textId="77777777" w:rsidR="00283A50" w:rsidRDefault="00283A50" w:rsidP="00992837">
            <w:pPr>
              <w:pStyle w:val="TAC"/>
              <w:widowControl w:val="0"/>
              <w:rPr>
                <w:lang w:eastAsia="zh-CN" w:bidi="ar"/>
              </w:rPr>
            </w:pPr>
            <w:r>
              <w:rPr>
                <w:lang w:eastAsia="zh-CN" w:bidi="ar"/>
              </w:rPr>
              <w:t>CA_n2A-n66A</w:t>
            </w:r>
          </w:p>
          <w:p w14:paraId="3BA7E186" w14:textId="77777777" w:rsidR="00283A50" w:rsidRDefault="00283A50" w:rsidP="00992837">
            <w:pPr>
              <w:pStyle w:val="TAC"/>
              <w:widowControl w:val="0"/>
              <w:rPr>
                <w:lang w:eastAsia="zh-CN" w:bidi="ar"/>
              </w:rPr>
            </w:pPr>
            <w:r>
              <w:rPr>
                <w:lang w:eastAsia="zh-CN" w:bidi="ar"/>
              </w:rPr>
              <w:t>CA_n5A-n48A</w:t>
            </w:r>
          </w:p>
          <w:p w14:paraId="32839C02" w14:textId="77777777" w:rsidR="00283A50" w:rsidRDefault="00283A50" w:rsidP="00992837">
            <w:pPr>
              <w:pStyle w:val="TAC"/>
              <w:widowControl w:val="0"/>
              <w:rPr>
                <w:lang w:eastAsia="zh-CN" w:bidi="ar"/>
              </w:rPr>
            </w:pPr>
            <w:r>
              <w:rPr>
                <w:lang w:eastAsia="zh-CN" w:bidi="ar"/>
              </w:rPr>
              <w:t>CA_n5A-n66A</w:t>
            </w:r>
          </w:p>
          <w:p w14:paraId="7E04D9C1" w14:textId="77777777" w:rsidR="00283A50" w:rsidRDefault="00283A50" w:rsidP="00992837">
            <w:pPr>
              <w:pStyle w:val="TAC"/>
              <w:widowControl w:val="0"/>
              <w:rPr>
                <w:lang w:eastAsia="zh-CN" w:bidi="ar"/>
              </w:rPr>
            </w:pPr>
            <w:r>
              <w:rPr>
                <w:lang w:eastAsia="zh-CN" w:bidi="ar"/>
              </w:rPr>
              <w:t>CA_n48A-n66A</w:t>
            </w:r>
          </w:p>
          <w:p w14:paraId="1B22C9E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A9A33A"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E7B3E6" w14:textId="77777777" w:rsidR="00283A50" w:rsidRDefault="00283A50"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21ED5181"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68D73C4" w14:textId="77777777" w:rsidTr="00992837">
        <w:trPr>
          <w:jc w:val="center"/>
        </w:trPr>
        <w:tc>
          <w:tcPr>
            <w:tcW w:w="2904" w:type="dxa"/>
            <w:tcBorders>
              <w:top w:val="nil"/>
              <w:left w:val="single" w:sz="4" w:space="0" w:color="auto"/>
              <w:bottom w:val="nil"/>
              <w:right w:val="single" w:sz="4" w:space="0" w:color="auto"/>
            </w:tcBorders>
          </w:tcPr>
          <w:p w14:paraId="7E7E773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B10AE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FCB636"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E6EB1E" w14:textId="77777777" w:rsidR="00283A50" w:rsidRDefault="00283A50"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0D6ABE7" w14:textId="77777777" w:rsidR="00283A50" w:rsidRPr="001141C9" w:rsidRDefault="00283A50" w:rsidP="00992837">
            <w:pPr>
              <w:pStyle w:val="TAC"/>
              <w:keepNext w:val="0"/>
              <w:keepLines w:val="0"/>
              <w:widowControl w:val="0"/>
              <w:rPr>
                <w:lang w:eastAsia="zh-CN" w:bidi="ar"/>
              </w:rPr>
            </w:pPr>
          </w:p>
        </w:tc>
      </w:tr>
      <w:tr w:rsidR="00283A50" w:rsidRPr="001141C9" w14:paraId="74349083" w14:textId="77777777" w:rsidTr="00992837">
        <w:trPr>
          <w:jc w:val="center"/>
        </w:trPr>
        <w:tc>
          <w:tcPr>
            <w:tcW w:w="2904" w:type="dxa"/>
            <w:tcBorders>
              <w:top w:val="nil"/>
              <w:left w:val="single" w:sz="4" w:space="0" w:color="auto"/>
              <w:bottom w:val="nil"/>
              <w:right w:val="single" w:sz="4" w:space="0" w:color="auto"/>
            </w:tcBorders>
          </w:tcPr>
          <w:p w14:paraId="3B9EFE8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9805B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203AE9"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80D907" w14:textId="77777777" w:rsidR="00283A50" w:rsidRDefault="00283A50"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912E052" w14:textId="77777777" w:rsidR="00283A50" w:rsidRPr="001141C9" w:rsidRDefault="00283A50" w:rsidP="00992837">
            <w:pPr>
              <w:pStyle w:val="TAC"/>
              <w:keepNext w:val="0"/>
              <w:keepLines w:val="0"/>
              <w:widowControl w:val="0"/>
              <w:rPr>
                <w:lang w:eastAsia="zh-CN" w:bidi="ar"/>
              </w:rPr>
            </w:pPr>
          </w:p>
        </w:tc>
      </w:tr>
      <w:tr w:rsidR="00283A50" w:rsidRPr="001141C9" w14:paraId="107CCD8A" w14:textId="77777777" w:rsidTr="00992837">
        <w:trPr>
          <w:jc w:val="center"/>
        </w:trPr>
        <w:tc>
          <w:tcPr>
            <w:tcW w:w="2904" w:type="dxa"/>
            <w:tcBorders>
              <w:top w:val="nil"/>
              <w:left w:val="single" w:sz="4" w:space="0" w:color="auto"/>
              <w:bottom w:val="single" w:sz="4" w:space="0" w:color="auto"/>
              <w:right w:val="single" w:sz="4" w:space="0" w:color="auto"/>
            </w:tcBorders>
          </w:tcPr>
          <w:p w14:paraId="1F98F2E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ABE87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02789E"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DA3F9B" w14:textId="77777777" w:rsidR="00283A50" w:rsidRDefault="00283A50" w:rsidP="00992837">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FC700F6" w14:textId="77777777" w:rsidR="00283A50" w:rsidRPr="001141C9" w:rsidRDefault="00283A50" w:rsidP="00992837">
            <w:pPr>
              <w:pStyle w:val="TAC"/>
              <w:keepNext w:val="0"/>
              <w:keepLines w:val="0"/>
              <w:widowControl w:val="0"/>
              <w:rPr>
                <w:lang w:eastAsia="zh-CN" w:bidi="ar"/>
              </w:rPr>
            </w:pPr>
          </w:p>
        </w:tc>
      </w:tr>
      <w:tr w:rsidR="00283A50" w:rsidRPr="001141C9" w14:paraId="79563EEC" w14:textId="77777777" w:rsidTr="00992837">
        <w:trPr>
          <w:jc w:val="center"/>
        </w:trPr>
        <w:tc>
          <w:tcPr>
            <w:tcW w:w="2904" w:type="dxa"/>
            <w:tcBorders>
              <w:top w:val="single" w:sz="4" w:space="0" w:color="auto"/>
              <w:left w:val="single" w:sz="4" w:space="0" w:color="auto"/>
              <w:bottom w:val="nil"/>
              <w:right w:val="single" w:sz="4" w:space="0" w:color="auto"/>
            </w:tcBorders>
          </w:tcPr>
          <w:p w14:paraId="1EE5D777" w14:textId="77777777" w:rsidR="00283A50" w:rsidRPr="001141C9" w:rsidRDefault="00283A50" w:rsidP="00992837">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7287A9C6"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5988FDF3"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77833834"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0010166F"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04395740"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26D4EB33" w14:textId="77777777" w:rsidR="00283A50" w:rsidRPr="001141C9" w:rsidRDefault="00283A50" w:rsidP="009928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514FC675"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7D5061" w14:textId="77777777" w:rsidR="00283A50" w:rsidRPr="001141C9" w:rsidRDefault="00283A50"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E81819C"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A5AFFC3" w14:textId="77777777" w:rsidTr="00992837">
        <w:trPr>
          <w:jc w:val="center"/>
        </w:trPr>
        <w:tc>
          <w:tcPr>
            <w:tcW w:w="2904" w:type="dxa"/>
            <w:tcBorders>
              <w:top w:val="nil"/>
              <w:left w:val="single" w:sz="4" w:space="0" w:color="auto"/>
              <w:bottom w:val="nil"/>
              <w:right w:val="single" w:sz="4" w:space="0" w:color="auto"/>
            </w:tcBorders>
          </w:tcPr>
          <w:p w14:paraId="7CB8CA4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362C2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491DA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0353B4"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3AEF788" w14:textId="77777777" w:rsidR="00283A50" w:rsidRPr="001141C9" w:rsidRDefault="00283A50" w:rsidP="00992837">
            <w:pPr>
              <w:pStyle w:val="TAC"/>
              <w:keepNext w:val="0"/>
              <w:keepLines w:val="0"/>
              <w:widowControl w:val="0"/>
              <w:rPr>
                <w:lang w:eastAsia="zh-CN" w:bidi="ar"/>
              </w:rPr>
            </w:pPr>
          </w:p>
        </w:tc>
      </w:tr>
      <w:tr w:rsidR="00283A50" w:rsidRPr="001141C9" w14:paraId="08CE9805" w14:textId="77777777" w:rsidTr="00992837">
        <w:trPr>
          <w:jc w:val="center"/>
        </w:trPr>
        <w:tc>
          <w:tcPr>
            <w:tcW w:w="2904" w:type="dxa"/>
            <w:tcBorders>
              <w:top w:val="nil"/>
              <w:left w:val="single" w:sz="4" w:space="0" w:color="auto"/>
              <w:bottom w:val="nil"/>
              <w:right w:val="single" w:sz="4" w:space="0" w:color="auto"/>
            </w:tcBorders>
          </w:tcPr>
          <w:p w14:paraId="2012B02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FBEF7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1E0C94"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6D588FF" w14:textId="77777777" w:rsidR="00283A50" w:rsidRPr="001141C9" w:rsidRDefault="00283A50"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48F56272" w14:textId="77777777" w:rsidR="00283A50" w:rsidRPr="001141C9" w:rsidRDefault="00283A50" w:rsidP="00992837">
            <w:pPr>
              <w:pStyle w:val="TAC"/>
              <w:keepNext w:val="0"/>
              <w:keepLines w:val="0"/>
              <w:widowControl w:val="0"/>
              <w:rPr>
                <w:lang w:eastAsia="zh-CN" w:bidi="ar"/>
              </w:rPr>
            </w:pPr>
          </w:p>
        </w:tc>
      </w:tr>
      <w:tr w:rsidR="00283A50" w:rsidRPr="001141C9" w14:paraId="29401E06" w14:textId="77777777" w:rsidTr="00992837">
        <w:trPr>
          <w:jc w:val="center"/>
        </w:trPr>
        <w:tc>
          <w:tcPr>
            <w:tcW w:w="2904" w:type="dxa"/>
            <w:tcBorders>
              <w:top w:val="nil"/>
              <w:left w:val="single" w:sz="4" w:space="0" w:color="auto"/>
              <w:bottom w:val="single" w:sz="4" w:space="0" w:color="auto"/>
              <w:right w:val="single" w:sz="4" w:space="0" w:color="auto"/>
            </w:tcBorders>
          </w:tcPr>
          <w:p w14:paraId="78AA9AC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401CA5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BD69D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913F74"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33C3EC0" w14:textId="77777777" w:rsidR="00283A50" w:rsidRPr="001141C9" w:rsidRDefault="00283A50" w:rsidP="00992837">
            <w:pPr>
              <w:pStyle w:val="TAC"/>
              <w:keepNext w:val="0"/>
              <w:keepLines w:val="0"/>
              <w:widowControl w:val="0"/>
              <w:rPr>
                <w:lang w:eastAsia="zh-CN" w:bidi="ar"/>
              </w:rPr>
            </w:pPr>
          </w:p>
        </w:tc>
      </w:tr>
      <w:tr w:rsidR="00283A50" w:rsidRPr="001141C9" w14:paraId="79A0DB06" w14:textId="77777777" w:rsidTr="00992837">
        <w:trPr>
          <w:jc w:val="center"/>
        </w:trPr>
        <w:tc>
          <w:tcPr>
            <w:tcW w:w="2904" w:type="dxa"/>
            <w:tcBorders>
              <w:top w:val="single" w:sz="4" w:space="0" w:color="auto"/>
              <w:left w:val="single" w:sz="4" w:space="0" w:color="auto"/>
              <w:bottom w:val="nil"/>
              <w:right w:val="single" w:sz="4" w:space="0" w:color="auto"/>
            </w:tcBorders>
          </w:tcPr>
          <w:p w14:paraId="1BCC9097" w14:textId="77777777" w:rsidR="00283A50" w:rsidRPr="001141C9" w:rsidRDefault="00283A50" w:rsidP="00992837">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11D3C47B"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CA_n2A-n5A</w:t>
            </w:r>
          </w:p>
          <w:p w14:paraId="04254B13"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CA_n2A-n48A</w:t>
            </w:r>
          </w:p>
          <w:p w14:paraId="25BDC7B5"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CA_n2A-n48B</w:t>
            </w:r>
          </w:p>
          <w:p w14:paraId="7CA3403E"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CA_n2A-n66A</w:t>
            </w:r>
          </w:p>
          <w:p w14:paraId="1DE49465"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CA_n5A-n48A</w:t>
            </w:r>
          </w:p>
          <w:p w14:paraId="651DA28F"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CA_n5A-n48B</w:t>
            </w:r>
          </w:p>
          <w:p w14:paraId="3CF226CF"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CA_n5A-n66A</w:t>
            </w:r>
          </w:p>
          <w:p w14:paraId="30C7AB64"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CA_n48A-n66A</w:t>
            </w:r>
          </w:p>
          <w:p w14:paraId="7706ED26" w14:textId="77777777" w:rsidR="00283A50" w:rsidRDefault="00283A50" w:rsidP="00992837">
            <w:pPr>
              <w:pStyle w:val="TAC"/>
              <w:keepNext w:val="0"/>
              <w:keepLines w:val="0"/>
              <w:widowControl w:val="0"/>
              <w:spacing w:line="256" w:lineRule="auto"/>
              <w:rPr>
                <w:rFonts w:eastAsia="DengXian"/>
                <w:lang w:eastAsia="zh-CN"/>
              </w:rPr>
            </w:pPr>
            <w:r>
              <w:rPr>
                <w:rFonts w:eastAsia="DengXian"/>
                <w:lang w:eastAsia="zh-CN"/>
              </w:rPr>
              <w:t>CA_n48B-n66A</w:t>
            </w:r>
          </w:p>
          <w:p w14:paraId="5FC4B221" w14:textId="77777777" w:rsidR="00283A50" w:rsidRPr="001141C9" w:rsidRDefault="00283A50" w:rsidP="009928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7F2886A"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67F79D" w14:textId="77777777" w:rsidR="00283A50" w:rsidRPr="001141C9" w:rsidRDefault="00283A50" w:rsidP="009928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5932937"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C22AA76" w14:textId="77777777" w:rsidTr="00992837">
        <w:trPr>
          <w:jc w:val="center"/>
        </w:trPr>
        <w:tc>
          <w:tcPr>
            <w:tcW w:w="2904" w:type="dxa"/>
            <w:tcBorders>
              <w:top w:val="nil"/>
              <w:left w:val="single" w:sz="4" w:space="0" w:color="auto"/>
              <w:bottom w:val="nil"/>
              <w:right w:val="single" w:sz="4" w:space="0" w:color="auto"/>
            </w:tcBorders>
          </w:tcPr>
          <w:p w14:paraId="2AFF704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838B2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7DD01F"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A6329E"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0F0ACD1" w14:textId="77777777" w:rsidR="00283A50" w:rsidRPr="001141C9" w:rsidRDefault="00283A50" w:rsidP="00992837">
            <w:pPr>
              <w:pStyle w:val="TAC"/>
              <w:keepNext w:val="0"/>
              <w:keepLines w:val="0"/>
              <w:widowControl w:val="0"/>
              <w:rPr>
                <w:lang w:eastAsia="zh-CN" w:bidi="ar"/>
              </w:rPr>
            </w:pPr>
          </w:p>
        </w:tc>
      </w:tr>
      <w:tr w:rsidR="00283A50" w:rsidRPr="001141C9" w14:paraId="5B43C6F3" w14:textId="77777777" w:rsidTr="00992837">
        <w:trPr>
          <w:jc w:val="center"/>
        </w:trPr>
        <w:tc>
          <w:tcPr>
            <w:tcW w:w="2904" w:type="dxa"/>
            <w:tcBorders>
              <w:top w:val="nil"/>
              <w:left w:val="single" w:sz="4" w:space="0" w:color="auto"/>
              <w:bottom w:val="nil"/>
              <w:right w:val="single" w:sz="4" w:space="0" w:color="auto"/>
            </w:tcBorders>
          </w:tcPr>
          <w:p w14:paraId="18F2573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08DDD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32E9B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33D6AFF" w14:textId="77777777" w:rsidR="00283A50" w:rsidRPr="001141C9" w:rsidRDefault="00283A50"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63E9E17" w14:textId="77777777" w:rsidR="00283A50" w:rsidRPr="001141C9" w:rsidRDefault="00283A50" w:rsidP="00992837">
            <w:pPr>
              <w:pStyle w:val="TAC"/>
              <w:keepNext w:val="0"/>
              <w:keepLines w:val="0"/>
              <w:widowControl w:val="0"/>
              <w:rPr>
                <w:lang w:eastAsia="zh-CN" w:bidi="ar"/>
              </w:rPr>
            </w:pPr>
          </w:p>
        </w:tc>
      </w:tr>
      <w:tr w:rsidR="00283A50" w:rsidRPr="001141C9" w14:paraId="2FA5F9EA" w14:textId="77777777" w:rsidTr="00992837">
        <w:trPr>
          <w:jc w:val="center"/>
        </w:trPr>
        <w:tc>
          <w:tcPr>
            <w:tcW w:w="2904" w:type="dxa"/>
            <w:tcBorders>
              <w:top w:val="nil"/>
              <w:left w:val="single" w:sz="4" w:space="0" w:color="auto"/>
              <w:bottom w:val="single" w:sz="4" w:space="0" w:color="auto"/>
              <w:right w:val="single" w:sz="4" w:space="0" w:color="auto"/>
            </w:tcBorders>
          </w:tcPr>
          <w:p w14:paraId="5234360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08F3D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7F8EBE"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A93F0B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8870A61" w14:textId="77777777" w:rsidR="00283A50" w:rsidRPr="001141C9" w:rsidRDefault="00283A50" w:rsidP="00992837">
            <w:pPr>
              <w:pStyle w:val="TAC"/>
              <w:keepNext w:val="0"/>
              <w:keepLines w:val="0"/>
              <w:widowControl w:val="0"/>
              <w:rPr>
                <w:lang w:eastAsia="zh-CN" w:bidi="ar"/>
              </w:rPr>
            </w:pPr>
          </w:p>
        </w:tc>
      </w:tr>
      <w:tr w:rsidR="00283A50" w:rsidRPr="001141C9" w14:paraId="2779F030" w14:textId="77777777" w:rsidTr="00992837">
        <w:trPr>
          <w:jc w:val="center"/>
        </w:trPr>
        <w:tc>
          <w:tcPr>
            <w:tcW w:w="2904" w:type="dxa"/>
            <w:tcBorders>
              <w:top w:val="single" w:sz="4" w:space="0" w:color="auto"/>
              <w:left w:val="single" w:sz="4" w:space="0" w:color="auto"/>
              <w:bottom w:val="nil"/>
              <w:right w:val="single" w:sz="4" w:space="0" w:color="auto"/>
            </w:tcBorders>
          </w:tcPr>
          <w:p w14:paraId="0D715536" w14:textId="77777777" w:rsidR="00283A50" w:rsidRPr="001141C9" w:rsidRDefault="00283A50" w:rsidP="00992837">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4FDEABDE" w14:textId="77777777" w:rsidR="00283A50" w:rsidRPr="001141C9" w:rsidRDefault="00283A50" w:rsidP="00992837">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C7446C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CC260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DC6776"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4B3F078D" w14:textId="77777777" w:rsidTr="00992837">
        <w:trPr>
          <w:jc w:val="center"/>
        </w:trPr>
        <w:tc>
          <w:tcPr>
            <w:tcW w:w="2904" w:type="dxa"/>
            <w:tcBorders>
              <w:top w:val="nil"/>
              <w:left w:val="single" w:sz="4" w:space="0" w:color="auto"/>
              <w:bottom w:val="nil"/>
              <w:right w:val="single" w:sz="4" w:space="0" w:color="auto"/>
            </w:tcBorders>
          </w:tcPr>
          <w:p w14:paraId="0C001E8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9F161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20AC9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8A8E32"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77E16D7" w14:textId="77777777" w:rsidR="00283A50" w:rsidRPr="001141C9" w:rsidRDefault="00283A50" w:rsidP="00992837">
            <w:pPr>
              <w:pStyle w:val="TAC"/>
              <w:keepNext w:val="0"/>
              <w:keepLines w:val="0"/>
              <w:widowControl w:val="0"/>
              <w:rPr>
                <w:kern w:val="2"/>
                <w:szCs w:val="22"/>
                <w:lang w:eastAsia="zh-CN"/>
              </w:rPr>
            </w:pPr>
          </w:p>
        </w:tc>
      </w:tr>
      <w:tr w:rsidR="00283A50" w:rsidRPr="001141C9" w14:paraId="09962595" w14:textId="77777777" w:rsidTr="00992837">
        <w:trPr>
          <w:jc w:val="center"/>
        </w:trPr>
        <w:tc>
          <w:tcPr>
            <w:tcW w:w="2904" w:type="dxa"/>
            <w:tcBorders>
              <w:top w:val="nil"/>
              <w:left w:val="single" w:sz="4" w:space="0" w:color="auto"/>
              <w:bottom w:val="nil"/>
              <w:right w:val="single" w:sz="4" w:space="0" w:color="auto"/>
            </w:tcBorders>
          </w:tcPr>
          <w:p w14:paraId="4C11971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DD682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F0849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F1C77F1" w14:textId="77777777" w:rsidR="00283A50" w:rsidRPr="001141C9" w:rsidRDefault="00283A50" w:rsidP="00992837">
            <w:pPr>
              <w:pStyle w:val="TAC"/>
              <w:keepNext w:val="0"/>
              <w:keepLines w:val="0"/>
              <w:widowControl w:val="0"/>
              <w:rPr>
                <w:rFonts w:ascii="Calibri" w:hAnsi="Calibri"/>
                <w:kern w:val="2"/>
                <w:sz w:val="21"/>
                <w:lang w:eastAsia="zh-CN"/>
              </w:rPr>
            </w:pPr>
            <w:bookmarkStart w:id="4" w:name="_Hlk100662179"/>
            <w:r w:rsidRPr="001141C9">
              <w:rPr>
                <w:lang w:eastAsia="zh-CN" w:bidi="ar"/>
              </w:rPr>
              <w:t>CA_</w:t>
            </w:r>
            <w:r w:rsidRPr="001141C9">
              <w:rPr>
                <w:lang w:eastAsia="en-GB"/>
              </w:rPr>
              <w:t>n48(A-B)</w:t>
            </w:r>
            <w:r w:rsidRPr="001141C9">
              <w:rPr>
                <w:lang w:eastAsia="zh-CN" w:bidi="ar"/>
              </w:rPr>
              <w:t>_BCS1</w:t>
            </w:r>
            <w:bookmarkEnd w:id="4"/>
          </w:p>
        </w:tc>
        <w:tc>
          <w:tcPr>
            <w:tcW w:w="2724" w:type="dxa"/>
            <w:tcBorders>
              <w:top w:val="nil"/>
              <w:left w:val="single" w:sz="4" w:space="0" w:color="auto"/>
              <w:bottom w:val="nil"/>
              <w:right w:val="single" w:sz="4" w:space="0" w:color="auto"/>
            </w:tcBorders>
          </w:tcPr>
          <w:p w14:paraId="72322A85" w14:textId="77777777" w:rsidR="00283A50" w:rsidRPr="001141C9" w:rsidRDefault="00283A50" w:rsidP="00992837">
            <w:pPr>
              <w:pStyle w:val="TAC"/>
              <w:keepNext w:val="0"/>
              <w:keepLines w:val="0"/>
              <w:widowControl w:val="0"/>
              <w:rPr>
                <w:kern w:val="2"/>
                <w:szCs w:val="22"/>
                <w:lang w:eastAsia="zh-CN"/>
              </w:rPr>
            </w:pPr>
          </w:p>
        </w:tc>
      </w:tr>
      <w:tr w:rsidR="00283A50" w:rsidRPr="001141C9" w14:paraId="6A938196" w14:textId="77777777" w:rsidTr="00992837">
        <w:trPr>
          <w:jc w:val="center"/>
        </w:trPr>
        <w:tc>
          <w:tcPr>
            <w:tcW w:w="2904" w:type="dxa"/>
            <w:tcBorders>
              <w:top w:val="nil"/>
              <w:left w:val="single" w:sz="4" w:space="0" w:color="auto"/>
              <w:bottom w:val="nil"/>
              <w:right w:val="single" w:sz="4" w:space="0" w:color="auto"/>
            </w:tcBorders>
          </w:tcPr>
          <w:p w14:paraId="602C82F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A8522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63C27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28EA9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04BD3B2B"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293077" w14:textId="77777777" w:rsidTr="00992837">
        <w:trPr>
          <w:jc w:val="center"/>
        </w:trPr>
        <w:tc>
          <w:tcPr>
            <w:tcW w:w="2904" w:type="dxa"/>
            <w:tcBorders>
              <w:top w:val="nil"/>
              <w:left w:val="single" w:sz="4" w:space="0" w:color="auto"/>
              <w:bottom w:val="nil"/>
              <w:right w:val="single" w:sz="4" w:space="0" w:color="auto"/>
            </w:tcBorders>
          </w:tcPr>
          <w:p w14:paraId="37DF54B3"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DC11E83" w14:textId="77777777" w:rsidR="00283A50" w:rsidRDefault="00283A50" w:rsidP="00992837">
            <w:pPr>
              <w:pStyle w:val="TAC"/>
              <w:widowControl w:val="0"/>
              <w:spacing w:line="256" w:lineRule="auto"/>
              <w:rPr>
                <w:lang w:val="en-US" w:eastAsia="zh-CN" w:bidi="ar"/>
              </w:rPr>
            </w:pPr>
            <w:r>
              <w:rPr>
                <w:lang w:val="en-US" w:eastAsia="zh-CN" w:bidi="ar"/>
              </w:rPr>
              <w:t>CA_n2A-n5A</w:t>
            </w:r>
          </w:p>
          <w:p w14:paraId="44BC4601" w14:textId="77777777" w:rsidR="00283A50" w:rsidRDefault="00283A50" w:rsidP="00992837">
            <w:pPr>
              <w:pStyle w:val="TAC"/>
              <w:widowControl w:val="0"/>
              <w:spacing w:line="256" w:lineRule="auto"/>
              <w:rPr>
                <w:lang w:val="en-US" w:eastAsia="zh-CN" w:bidi="ar"/>
              </w:rPr>
            </w:pPr>
            <w:r>
              <w:rPr>
                <w:lang w:val="en-US" w:eastAsia="zh-CN" w:bidi="ar"/>
              </w:rPr>
              <w:t>CA_n2A-n48A</w:t>
            </w:r>
          </w:p>
          <w:p w14:paraId="05D679F8" w14:textId="77777777" w:rsidR="00283A50" w:rsidRDefault="00283A50" w:rsidP="00992837">
            <w:pPr>
              <w:pStyle w:val="TAC"/>
              <w:widowControl w:val="0"/>
              <w:spacing w:line="256" w:lineRule="auto"/>
              <w:rPr>
                <w:lang w:val="en-US" w:eastAsia="zh-CN" w:bidi="ar"/>
              </w:rPr>
            </w:pPr>
            <w:r>
              <w:rPr>
                <w:lang w:val="en-US" w:eastAsia="zh-CN" w:bidi="ar"/>
              </w:rPr>
              <w:t>CA_n2A-n66A</w:t>
            </w:r>
          </w:p>
          <w:p w14:paraId="1011DE43" w14:textId="77777777" w:rsidR="00283A50" w:rsidRDefault="00283A50" w:rsidP="00992837">
            <w:pPr>
              <w:pStyle w:val="TAC"/>
              <w:widowControl w:val="0"/>
              <w:spacing w:line="256" w:lineRule="auto"/>
              <w:rPr>
                <w:lang w:val="en-US" w:eastAsia="zh-CN" w:bidi="ar"/>
              </w:rPr>
            </w:pPr>
            <w:r>
              <w:rPr>
                <w:lang w:val="en-US" w:eastAsia="zh-CN" w:bidi="ar"/>
              </w:rPr>
              <w:t>CA_n5A-n48A</w:t>
            </w:r>
          </w:p>
          <w:p w14:paraId="1888688A" w14:textId="77777777" w:rsidR="00283A50" w:rsidRDefault="00283A50" w:rsidP="00992837">
            <w:pPr>
              <w:pStyle w:val="TAC"/>
              <w:widowControl w:val="0"/>
              <w:spacing w:line="256" w:lineRule="auto"/>
              <w:rPr>
                <w:lang w:val="en-US" w:eastAsia="zh-CN" w:bidi="ar"/>
              </w:rPr>
            </w:pPr>
            <w:r>
              <w:rPr>
                <w:lang w:val="en-US" w:eastAsia="zh-CN" w:bidi="ar"/>
              </w:rPr>
              <w:t>CA_n5A-n66A</w:t>
            </w:r>
          </w:p>
          <w:p w14:paraId="441F3273" w14:textId="77777777" w:rsidR="00283A50" w:rsidRPr="001141C9" w:rsidRDefault="00283A50" w:rsidP="00992837">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7BDF4814" w14:textId="77777777" w:rsidR="00283A50" w:rsidRPr="001141C9" w:rsidRDefault="00283A50" w:rsidP="00992837">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DD3375"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40BE3A7"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3C56F746" w14:textId="77777777" w:rsidTr="00992837">
        <w:trPr>
          <w:jc w:val="center"/>
        </w:trPr>
        <w:tc>
          <w:tcPr>
            <w:tcW w:w="2904" w:type="dxa"/>
            <w:tcBorders>
              <w:top w:val="nil"/>
              <w:left w:val="single" w:sz="4" w:space="0" w:color="auto"/>
              <w:bottom w:val="nil"/>
              <w:right w:val="single" w:sz="4" w:space="0" w:color="auto"/>
            </w:tcBorders>
          </w:tcPr>
          <w:p w14:paraId="02354B4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95BAF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33275E" w14:textId="77777777" w:rsidR="00283A50" w:rsidRPr="001141C9" w:rsidRDefault="00283A50" w:rsidP="00992837">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7A3F7A"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5E20E9A" w14:textId="77777777" w:rsidR="00283A50" w:rsidRPr="001141C9" w:rsidRDefault="00283A50" w:rsidP="00992837">
            <w:pPr>
              <w:pStyle w:val="TAC"/>
              <w:keepNext w:val="0"/>
              <w:keepLines w:val="0"/>
              <w:widowControl w:val="0"/>
              <w:rPr>
                <w:kern w:val="2"/>
                <w:szCs w:val="22"/>
                <w:lang w:eastAsia="zh-CN"/>
              </w:rPr>
            </w:pPr>
          </w:p>
        </w:tc>
      </w:tr>
      <w:tr w:rsidR="00283A50" w:rsidRPr="001141C9" w14:paraId="1C495D15" w14:textId="77777777" w:rsidTr="00992837">
        <w:trPr>
          <w:jc w:val="center"/>
        </w:trPr>
        <w:tc>
          <w:tcPr>
            <w:tcW w:w="2904" w:type="dxa"/>
            <w:tcBorders>
              <w:top w:val="nil"/>
              <w:left w:val="single" w:sz="4" w:space="0" w:color="auto"/>
              <w:bottom w:val="nil"/>
              <w:right w:val="single" w:sz="4" w:space="0" w:color="auto"/>
            </w:tcBorders>
          </w:tcPr>
          <w:p w14:paraId="6F58FD4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F9D6F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B804AA" w14:textId="77777777" w:rsidR="00283A50" w:rsidRPr="001141C9" w:rsidRDefault="00283A50" w:rsidP="00992837">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897C62C" w14:textId="77777777" w:rsidR="00283A50" w:rsidRPr="001141C9" w:rsidRDefault="00283A50"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019A6CB7"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4BA0BA" w14:textId="77777777" w:rsidTr="00992837">
        <w:trPr>
          <w:jc w:val="center"/>
        </w:trPr>
        <w:tc>
          <w:tcPr>
            <w:tcW w:w="2904" w:type="dxa"/>
            <w:tcBorders>
              <w:top w:val="nil"/>
              <w:left w:val="single" w:sz="4" w:space="0" w:color="auto"/>
              <w:bottom w:val="single" w:sz="4" w:space="0" w:color="auto"/>
              <w:right w:val="single" w:sz="4" w:space="0" w:color="auto"/>
            </w:tcBorders>
          </w:tcPr>
          <w:p w14:paraId="4584B5B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3CE11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945E9D" w14:textId="77777777" w:rsidR="00283A50" w:rsidRPr="001141C9" w:rsidRDefault="00283A50" w:rsidP="00992837">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FE816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1B73A7D" w14:textId="77777777" w:rsidR="00283A50" w:rsidRPr="001141C9" w:rsidRDefault="00283A50" w:rsidP="00992837">
            <w:pPr>
              <w:pStyle w:val="TAC"/>
              <w:keepNext w:val="0"/>
              <w:keepLines w:val="0"/>
              <w:widowControl w:val="0"/>
              <w:rPr>
                <w:kern w:val="2"/>
                <w:szCs w:val="22"/>
                <w:lang w:eastAsia="zh-CN"/>
              </w:rPr>
            </w:pPr>
          </w:p>
        </w:tc>
      </w:tr>
      <w:tr w:rsidR="00283A50" w:rsidRPr="001141C9" w14:paraId="76EDE76C" w14:textId="77777777" w:rsidTr="00992837">
        <w:trPr>
          <w:jc w:val="center"/>
        </w:trPr>
        <w:tc>
          <w:tcPr>
            <w:tcW w:w="2904" w:type="dxa"/>
            <w:tcBorders>
              <w:top w:val="single" w:sz="4" w:space="0" w:color="auto"/>
              <w:left w:val="single" w:sz="4" w:space="0" w:color="auto"/>
              <w:bottom w:val="nil"/>
              <w:right w:val="single" w:sz="4" w:space="0" w:color="auto"/>
            </w:tcBorders>
          </w:tcPr>
          <w:p w14:paraId="5961FF2C" w14:textId="77777777" w:rsidR="00283A50" w:rsidRPr="001141C9" w:rsidRDefault="00283A50" w:rsidP="00992837">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1F8721B7" w14:textId="77777777" w:rsidR="00283A50" w:rsidRPr="001141C9" w:rsidRDefault="00283A50" w:rsidP="009928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E251E15" w14:textId="77777777" w:rsidR="00283A50" w:rsidRPr="001141C9" w:rsidRDefault="00283A50" w:rsidP="00992837">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FD2BD"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445E99"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0C96EB70" w14:textId="77777777" w:rsidTr="00992837">
        <w:trPr>
          <w:jc w:val="center"/>
        </w:trPr>
        <w:tc>
          <w:tcPr>
            <w:tcW w:w="2904" w:type="dxa"/>
            <w:tcBorders>
              <w:top w:val="nil"/>
              <w:left w:val="single" w:sz="4" w:space="0" w:color="auto"/>
              <w:bottom w:val="nil"/>
              <w:right w:val="single" w:sz="4" w:space="0" w:color="auto"/>
            </w:tcBorders>
          </w:tcPr>
          <w:p w14:paraId="1FD4244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7F9B6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A2E7D" w14:textId="77777777" w:rsidR="00283A50" w:rsidRPr="001141C9" w:rsidRDefault="00283A50" w:rsidP="009928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564A5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D6F2979" w14:textId="77777777" w:rsidR="00283A50" w:rsidRPr="001141C9" w:rsidRDefault="00283A50" w:rsidP="00992837">
            <w:pPr>
              <w:pStyle w:val="TAC"/>
              <w:keepNext w:val="0"/>
              <w:keepLines w:val="0"/>
              <w:widowControl w:val="0"/>
              <w:rPr>
                <w:lang w:eastAsia="zh-CN" w:bidi="ar"/>
              </w:rPr>
            </w:pPr>
          </w:p>
        </w:tc>
      </w:tr>
      <w:tr w:rsidR="00283A50" w:rsidRPr="001141C9" w14:paraId="1CB3521A" w14:textId="77777777" w:rsidTr="00992837">
        <w:trPr>
          <w:jc w:val="center"/>
        </w:trPr>
        <w:tc>
          <w:tcPr>
            <w:tcW w:w="2904" w:type="dxa"/>
            <w:tcBorders>
              <w:top w:val="nil"/>
              <w:left w:val="single" w:sz="4" w:space="0" w:color="auto"/>
              <w:bottom w:val="nil"/>
              <w:right w:val="single" w:sz="4" w:space="0" w:color="auto"/>
            </w:tcBorders>
          </w:tcPr>
          <w:p w14:paraId="14D2F16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84658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377C61" w14:textId="77777777" w:rsidR="00283A50" w:rsidRPr="001141C9" w:rsidRDefault="00283A50"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AB5FA4"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180FE95" w14:textId="77777777" w:rsidR="00283A50" w:rsidRPr="001141C9" w:rsidRDefault="00283A50" w:rsidP="00992837">
            <w:pPr>
              <w:pStyle w:val="TAC"/>
              <w:keepNext w:val="0"/>
              <w:keepLines w:val="0"/>
              <w:widowControl w:val="0"/>
              <w:rPr>
                <w:lang w:eastAsia="zh-CN" w:bidi="ar"/>
              </w:rPr>
            </w:pPr>
          </w:p>
        </w:tc>
      </w:tr>
      <w:tr w:rsidR="00283A50" w:rsidRPr="001141C9" w14:paraId="56CA7585" w14:textId="77777777" w:rsidTr="00992837">
        <w:trPr>
          <w:jc w:val="center"/>
        </w:trPr>
        <w:tc>
          <w:tcPr>
            <w:tcW w:w="2904" w:type="dxa"/>
            <w:tcBorders>
              <w:top w:val="nil"/>
              <w:left w:val="single" w:sz="4" w:space="0" w:color="auto"/>
              <w:bottom w:val="nil"/>
              <w:right w:val="single" w:sz="4" w:space="0" w:color="auto"/>
            </w:tcBorders>
          </w:tcPr>
          <w:p w14:paraId="26617D3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0DBC0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F2A3CA" w14:textId="77777777" w:rsidR="00283A50" w:rsidRPr="001141C9" w:rsidRDefault="00283A50" w:rsidP="009928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828161"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AA4FF7" w14:textId="77777777" w:rsidR="00283A50" w:rsidRPr="001141C9" w:rsidRDefault="00283A50" w:rsidP="00992837">
            <w:pPr>
              <w:pStyle w:val="TAC"/>
              <w:keepNext w:val="0"/>
              <w:keepLines w:val="0"/>
              <w:widowControl w:val="0"/>
              <w:rPr>
                <w:lang w:eastAsia="zh-CN" w:bidi="ar"/>
              </w:rPr>
            </w:pPr>
          </w:p>
        </w:tc>
      </w:tr>
      <w:tr w:rsidR="00283A50" w:rsidRPr="001141C9" w14:paraId="278599EC" w14:textId="77777777" w:rsidTr="00992837">
        <w:trPr>
          <w:jc w:val="center"/>
        </w:trPr>
        <w:tc>
          <w:tcPr>
            <w:tcW w:w="2904" w:type="dxa"/>
            <w:tcBorders>
              <w:top w:val="nil"/>
              <w:left w:val="single" w:sz="4" w:space="0" w:color="auto"/>
              <w:bottom w:val="nil"/>
              <w:right w:val="single" w:sz="4" w:space="0" w:color="auto"/>
            </w:tcBorders>
          </w:tcPr>
          <w:p w14:paraId="300B5166"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D3E86FA"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22CD0541" w14:textId="77777777" w:rsidR="00283A50" w:rsidRPr="001141C9" w:rsidRDefault="00283A50" w:rsidP="00992837">
            <w:pPr>
              <w:pStyle w:val="TAC"/>
              <w:keepNext w:val="0"/>
              <w:keepLines w:val="0"/>
              <w:widowControl w:val="0"/>
              <w:rPr>
                <w:lang w:eastAsia="zh-CN"/>
              </w:rPr>
            </w:pPr>
            <w:r w:rsidRPr="001141C9">
              <w:rPr>
                <w:lang w:eastAsia="zh-CN"/>
              </w:rPr>
              <w:t>CA_n2A-n5A</w:t>
            </w:r>
          </w:p>
          <w:p w14:paraId="2E4F5FB0" w14:textId="77777777" w:rsidR="00283A50" w:rsidRPr="001141C9" w:rsidRDefault="00283A50" w:rsidP="00992837">
            <w:pPr>
              <w:pStyle w:val="TAC"/>
              <w:keepNext w:val="0"/>
              <w:keepLines w:val="0"/>
              <w:widowControl w:val="0"/>
              <w:rPr>
                <w:b/>
                <w:lang w:eastAsia="zh-CN"/>
              </w:rPr>
            </w:pPr>
            <w:r w:rsidRPr="001141C9">
              <w:rPr>
                <w:lang w:eastAsia="zh-CN"/>
              </w:rPr>
              <w:t>CA_n2A-n48A</w:t>
            </w:r>
          </w:p>
          <w:p w14:paraId="3616AAF2" w14:textId="77777777" w:rsidR="00283A50" w:rsidRPr="001141C9" w:rsidRDefault="00283A50"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EA8CEBF" w14:textId="77777777" w:rsidR="00283A50" w:rsidRPr="001141C9" w:rsidRDefault="00283A50" w:rsidP="00992837">
            <w:pPr>
              <w:pStyle w:val="TAC"/>
              <w:keepNext w:val="0"/>
              <w:keepLines w:val="0"/>
              <w:widowControl w:val="0"/>
              <w:rPr>
                <w:b/>
                <w:lang w:eastAsia="zh-CN"/>
              </w:rPr>
            </w:pPr>
            <w:r w:rsidRPr="001141C9">
              <w:rPr>
                <w:lang w:eastAsia="zh-CN"/>
              </w:rPr>
              <w:t>CA_n5A-n48A</w:t>
            </w:r>
          </w:p>
          <w:p w14:paraId="4D103E24" w14:textId="77777777" w:rsidR="00283A50" w:rsidRPr="001141C9" w:rsidRDefault="00283A50"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2CD33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B0445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3AA982"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12656B8A" w14:textId="77777777" w:rsidTr="00992837">
        <w:trPr>
          <w:jc w:val="center"/>
        </w:trPr>
        <w:tc>
          <w:tcPr>
            <w:tcW w:w="2904" w:type="dxa"/>
            <w:tcBorders>
              <w:top w:val="nil"/>
              <w:left w:val="single" w:sz="4" w:space="0" w:color="auto"/>
              <w:bottom w:val="nil"/>
              <w:right w:val="single" w:sz="4" w:space="0" w:color="auto"/>
            </w:tcBorders>
          </w:tcPr>
          <w:p w14:paraId="4B6EC75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E1BE2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47BEF2"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9752459"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E0073C1" w14:textId="77777777" w:rsidR="00283A50" w:rsidRPr="001141C9" w:rsidRDefault="00283A50" w:rsidP="00992837">
            <w:pPr>
              <w:pStyle w:val="TAC"/>
              <w:keepNext w:val="0"/>
              <w:keepLines w:val="0"/>
              <w:widowControl w:val="0"/>
              <w:rPr>
                <w:lang w:eastAsia="zh-CN" w:bidi="ar"/>
              </w:rPr>
            </w:pPr>
          </w:p>
        </w:tc>
      </w:tr>
      <w:tr w:rsidR="00283A50" w:rsidRPr="001141C9" w14:paraId="36E14730" w14:textId="77777777" w:rsidTr="00992837">
        <w:trPr>
          <w:jc w:val="center"/>
        </w:trPr>
        <w:tc>
          <w:tcPr>
            <w:tcW w:w="2904" w:type="dxa"/>
            <w:tcBorders>
              <w:top w:val="nil"/>
              <w:left w:val="single" w:sz="4" w:space="0" w:color="auto"/>
              <w:bottom w:val="nil"/>
              <w:right w:val="single" w:sz="4" w:space="0" w:color="auto"/>
            </w:tcBorders>
          </w:tcPr>
          <w:p w14:paraId="57DB37F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FFE13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6FE1EE"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D3B5754"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89212A0" w14:textId="77777777" w:rsidR="00283A50" w:rsidRPr="001141C9" w:rsidRDefault="00283A50" w:rsidP="00992837">
            <w:pPr>
              <w:pStyle w:val="TAC"/>
              <w:keepNext w:val="0"/>
              <w:keepLines w:val="0"/>
              <w:widowControl w:val="0"/>
              <w:rPr>
                <w:lang w:eastAsia="zh-CN" w:bidi="ar"/>
              </w:rPr>
            </w:pPr>
          </w:p>
        </w:tc>
      </w:tr>
      <w:tr w:rsidR="00283A50" w:rsidRPr="001141C9" w14:paraId="2429069E" w14:textId="77777777" w:rsidTr="00992837">
        <w:trPr>
          <w:jc w:val="center"/>
        </w:trPr>
        <w:tc>
          <w:tcPr>
            <w:tcW w:w="2904" w:type="dxa"/>
            <w:tcBorders>
              <w:top w:val="nil"/>
              <w:left w:val="single" w:sz="4" w:space="0" w:color="auto"/>
              <w:bottom w:val="nil"/>
              <w:right w:val="single" w:sz="4" w:space="0" w:color="auto"/>
            </w:tcBorders>
          </w:tcPr>
          <w:p w14:paraId="7B74C5B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D1F00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F2CBD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83860C"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BA4D02" w14:textId="77777777" w:rsidR="00283A50" w:rsidRPr="001141C9" w:rsidRDefault="00283A50" w:rsidP="00992837">
            <w:pPr>
              <w:pStyle w:val="TAC"/>
              <w:keepNext w:val="0"/>
              <w:keepLines w:val="0"/>
              <w:widowControl w:val="0"/>
              <w:rPr>
                <w:lang w:eastAsia="zh-CN" w:bidi="ar"/>
              </w:rPr>
            </w:pPr>
          </w:p>
        </w:tc>
      </w:tr>
      <w:tr w:rsidR="00283A50" w:rsidRPr="001141C9" w14:paraId="100B8328" w14:textId="77777777" w:rsidTr="00992837">
        <w:trPr>
          <w:jc w:val="center"/>
        </w:trPr>
        <w:tc>
          <w:tcPr>
            <w:tcW w:w="2904" w:type="dxa"/>
            <w:tcBorders>
              <w:top w:val="nil"/>
              <w:left w:val="single" w:sz="4" w:space="0" w:color="auto"/>
              <w:bottom w:val="nil"/>
              <w:right w:val="single" w:sz="4" w:space="0" w:color="auto"/>
            </w:tcBorders>
          </w:tcPr>
          <w:p w14:paraId="54EF9A6A"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703A522" w14:textId="77777777" w:rsidR="00283A50" w:rsidRDefault="00283A50" w:rsidP="00992837">
            <w:pPr>
              <w:pStyle w:val="TAC"/>
              <w:keepNext w:val="0"/>
              <w:keepLines w:val="0"/>
              <w:widowControl w:val="0"/>
              <w:spacing w:line="256" w:lineRule="auto"/>
              <w:rPr>
                <w:lang w:eastAsia="zh-CN"/>
              </w:rPr>
            </w:pPr>
            <w:r>
              <w:rPr>
                <w:lang w:eastAsia="zh-CN"/>
              </w:rPr>
              <w:t>CA_n2A-n5A</w:t>
            </w:r>
          </w:p>
          <w:p w14:paraId="31E2CDEA"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65024533" w14:textId="77777777" w:rsidR="00283A50" w:rsidRDefault="00283A50" w:rsidP="00992837">
            <w:pPr>
              <w:pStyle w:val="TAC"/>
              <w:keepNext w:val="0"/>
              <w:keepLines w:val="0"/>
              <w:widowControl w:val="0"/>
              <w:spacing w:line="256" w:lineRule="auto"/>
              <w:rPr>
                <w:b/>
                <w:lang w:eastAsia="zh-CN"/>
              </w:rPr>
            </w:pPr>
            <w:r>
              <w:rPr>
                <w:lang w:eastAsia="zh-CN"/>
              </w:rPr>
              <w:t>CA_n2A-n77A</w:t>
            </w:r>
          </w:p>
          <w:p w14:paraId="2325A266" w14:textId="77777777" w:rsidR="00283A50" w:rsidRDefault="00283A50" w:rsidP="00992837">
            <w:pPr>
              <w:pStyle w:val="TAC"/>
              <w:keepNext w:val="0"/>
              <w:keepLines w:val="0"/>
              <w:widowControl w:val="0"/>
              <w:spacing w:line="256" w:lineRule="auto"/>
              <w:rPr>
                <w:b/>
                <w:lang w:eastAsia="zh-CN"/>
              </w:rPr>
            </w:pPr>
            <w:r>
              <w:rPr>
                <w:lang w:eastAsia="zh-CN"/>
              </w:rPr>
              <w:t>CA_n5A-n48A</w:t>
            </w:r>
          </w:p>
          <w:p w14:paraId="75D3F9F8" w14:textId="77777777" w:rsidR="00283A50" w:rsidRPr="001141C9" w:rsidRDefault="00283A50"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02993E8"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1C0C04"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D05BC08"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C8BFD3B" w14:textId="77777777" w:rsidTr="00992837">
        <w:trPr>
          <w:jc w:val="center"/>
        </w:trPr>
        <w:tc>
          <w:tcPr>
            <w:tcW w:w="2904" w:type="dxa"/>
            <w:tcBorders>
              <w:top w:val="nil"/>
              <w:left w:val="single" w:sz="4" w:space="0" w:color="auto"/>
              <w:bottom w:val="nil"/>
              <w:right w:val="single" w:sz="4" w:space="0" w:color="auto"/>
            </w:tcBorders>
          </w:tcPr>
          <w:p w14:paraId="24B35FF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743BD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27EBF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9516A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694263E" w14:textId="77777777" w:rsidR="00283A50" w:rsidRPr="001141C9" w:rsidRDefault="00283A50" w:rsidP="00992837">
            <w:pPr>
              <w:pStyle w:val="TAC"/>
              <w:keepNext w:val="0"/>
              <w:keepLines w:val="0"/>
              <w:widowControl w:val="0"/>
              <w:rPr>
                <w:lang w:eastAsia="zh-CN" w:bidi="ar"/>
              </w:rPr>
            </w:pPr>
          </w:p>
        </w:tc>
      </w:tr>
      <w:tr w:rsidR="00283A50" w:rsidRPr="001141C9" w14:paraId="777B19B9" w14:textId="77777777" w:rsidTr="00992837">
        <w:trPr>
          <w:jc w:val="center"/>
        </w:trPr>
        <w:tc>
          <w:tcPr>
            <w:tcW w:w="2904" w:type="dxa"/>
            <w:tcBorders>
              <w:top w:val="nil"/>
              <w:left w:val="single" w:sz="4" w:space="0" w:color="auto"/>
              <w:bottom w:val="nil"/>
              <w:right w:val="single" w:sz="4" w:space="0" w:color="auto"/>
            </w:tcBorders>
          </w:tcPr>
          <w:p w14:paraId="117E78B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E97B0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220CD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529421"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3B098689" w14:textId="77777777" w:rsidR="00283A50" w:rsidRPr="001141C9" w:rsidRDefault="00283A50" w:rsidP="00992837">
            <w:pPr>
              <w:pStyle w:val="TAC"/>
              <w:keepNext w:val="0"/>
              <w:keepLines w:val="0"/>
              <w:widowControl w:val="0"/>
              <w:rPr>
                <w:lang w:eastAsia="zh-CN" w:bidi="ar"/>
              </w:rPr>
            </w:pPr>
          </w:p>
        </w:tc>
      </w:tr>
      <w:tr w:rsidR="00283A50" w:rsidRPr="001141C9" w14:paraId="2E247AB4" w14:textId="77777777" w:rsidTr="00992837">
        <w:trPr>
          <w:jc w:val="center"/>
        </w:trPr>
        <w:tc>
          <w:tcPr>
            <w:tcW w:w="2904" w:type="dxa"/>
            <w:tcBorders>
              <w:top w:val="nil"/>
              <w:left w:val="single" w:sz="4" w:space="0" w:color="auto"/>
              <w:bottom w:val="single" w:sz="4" w:space="0" w:color="auto"/>
              <w:right w:val="single" w:sz="4" w:space="0" w:color="auto"/>
            </w:tcBorders>
          </w:tcPr>
          <w:p w14:paraId="4896B3E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7FD1A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9B94E4"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ABCDC2"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3019100" w14:textId="77777777" w:rsidR="00283A50" w:rsidRPr="001141C9" w:rsidRDefault="00283A50" w:rsidP="00992837">
            <w:pPr>
              <w:pStyle w:val="TAC"/>
              <w:keepNext w:val="0"/>
              <w:keepLines w:val="0"/>
              <w:widowControl w:val="0"/>
              <w:rPr>
                <w:lang w:eastAsia="zh-CN" w:bidi="ar"/>
              </w:rPr>
            </w:pPr>
          </w:p>
        </w:tc>
      </w:tr>
      <w:tr w:rsidR="00283A50" w:rsidRPr="001141C9" w14:paraId="67C65B06" w14:textId="77777777" w:rsidTr="00992837">
        <w:trPr>
          <w:jc w:val="center"/>
        </w:trPr>
        <w:tc>
          <w:tcPr>
            <w:tcW w:w="2904" w:type="dxa"/>
            <w:tcBorders>
              <w:top w:val="single" w:sz="4" w:space="0" w:color="auto"/>
              <w:left w:val="single" w:sz="4" w:space="0" w:color="auto"/>
              <w:bottom w:val="nil"/>
              <w:right w:val="single" w:sz="4" w:space="0" w:color="auto"/>
            </w:tcBorders>
          </w:tcPr>
          <w:p w14:paraId="48840CBA" w14:textId="77777777" w:rsidR="00283A50" w:rsidRPr="001141C9" w:rsidRDefault="00283A50" w:rsidP="00992837">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0CE92466" w14:textId="77777777" w:rsidR="00283A50" w:rsidRDefault="00283A50" w:rsidP="00992837">
            <w:pPr>
              <w:pStyle w:val="TAC"/>
              <w:widowControl w:val="0"/>
              <w:rPr>
                <w:lang w:eastAsia="zh-CN" w:bidi="ar"/>
              </w:rPr>
            </w:pPr>
            <w:r>
              <w:rPr>
                <w:lang w:eastAsia="zh-CN" w:bidi="ar"/>
              </w:rPr>
              <w:t>CA_n2A-n5A</w:t>
            </w:r>
          </w:p>
          <w:p w14:paraId="672614F3" w14:textId="77777777" w:rsidR="00283A50" w:rsidRDefault="00283A50" w:rsidP="00992837">
            <w:pPr>
              <w:pStyle w:val="TAC"/>
              <w:widowControl w:val="0"/>
              <w:rPr>
                <w:lang w:eastAsia="zh-CN" w:bidi="ar"/>
              </w:rPr>
            </w:pPr>
            <w:r>
              <w:rPr>
                <w:lang w:eastAsia="zh-CN" w:bidi="ar"/>
              </w:rPr>
              <w:t>CA_n2A-n48A</w:t>
            </w:r>
          </w:p>
          <w:p w14:paraId="3AFE9B73" w14:textId="77777777" w:rsidR="00283A50" w:rsidRPr="00C37DA9" w:rsidRDefault="00283A50" w:rsidP="00992837">
            <w:pPr>
              <w:pStyle w:val="TAC"/>
              <w:widowControl w:val="0"/>
              <w:rPr>
                <w:lang w:eastAsia="zh-CN" w:bidi="ar"/>
              </w:rPr>
            </w:pPr>
            <w:r>
              <w:rPr>
                <w:lang w:eastAsia="zh-CN" w:bidi="ar"/>
              </w:rPr>
              <w:t>CA_n2A-n77A</w:t>
            </w:r>
          </w:p>
          <w:p w14:paraId="549E5734" w14:textId="77777777" w:rsidR="00283A50" w:rsidRDefault="00283A50" w:rsidP="00992837">
            <w:pPr>
              <w:pStyle w:val="TAC"/>
              <w:widowControl w:val="0"/>
              <w:rPr>
                <w:lang w:eastAsia="zh-CN" w:bidi="ar"/>
              </w:rPr>
            </w:pPr>
            <w:r>
              <w:rPr>
                <w:lang w:eastAsia="zh-CN" w:bidi="ar"/>
              </w:rPr>
              <w:t>CA_n5A-n48A</w:t>
            </w:r>
          </w:p>
          <w:p w14:paraId="59844A38" w14:textId="77777777" w:rsidR="00283A50" w:rsidRPr="001141C9" w:rsidRDefault="00283A50" w:rsidP="00992837">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43202880"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BE8E64" w14:textId="77777777" w:rsidR="00283A50" w:rsidRDefault="00283A50" w:rsidP="00992837">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00696EA5"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91E233F" w14:textId="77777777" w:rsidTr="00992837">
        <w:trPr>
          <w:jc w:val="center"/>
        </w:trPr>
        <w:tc>
          <w:tcPr>
            <w:tcW w:w="2904" w:type="dxa"/>
            <w:tcBorders>
              <w:top w:val="nil"/>
              <w:left w:val="single" w:sz="4" w:space="0" w:color="auto"/>
              <w:bottom w:val="nil"/>
              <w:right w:val="single" w:sz="4" w:space="0" w:color="auto"/>
            </w:tcBorders>
          </w:tcPr>
          <w:p w14:paraId="3F9EE00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05558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AE9526"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49CB7BC" w14:textId="77777777" w:rsidR="00283A50" w:rsidRDefault="00283A50" w:rsidP="00992837">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2B417479" w14:textId="77777777" w:rsidR="00283A50" w:rsidRPr="001141C9" w:rsidRDefault="00283A50" w:rsidP="00992837">
            <w:pPr>
              <w:pStyle w:val="TAC"/>
              <w:keepNext w:val="0"/>
              <w:keepLines w:val="0"/>
              <w:widowControl w:val="0"/>
              <w:rPr>
                <w:lang w:eastAsia="zh-CN" w:bidi="ar"/>
              </w:rPr>
            </w:pPr>
          </w:p>
        </w:tc>
      </w:tr>
      <w:tr w:rsidR="00283A50" w:rsidRPr="001141C9" w14:paraId="3C506A46" w14:textId="77777777" w:rsidTr="00992837">
        <w:trPr>
          <w:jc w:val="center"/>
        </w:trPr>
        <w:tc>
          <w:tcPr>
            <w:tcW w:w="2904" w:type="dxa"/>
            <w:tcBorders>
              <w:top w:val="nil"/>
              <w:left w:val="single" w:sz="4" w:space="0" w:color="auto"/>
              <w:bottom w:val="nil"/>
              <w:right w:val="single" w:sz="4" w:space="0" w:color="auto"/>
            </w:tcBorders>
          </w:tcPr>
          <w:p w14:paraId="643AE0D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D0270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75A3E9"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11E0B38" w14:textId="77777777" w:rsidR="00283A50" w:rsidRDefault="00283A50"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58A13A8F" w14:textId="77777777" w:rsidR="00283A50" w:rsidRPr="001141C9" w:rsidRDefault="00283A50" w:rsidP="00992837">
            <w:pPr>
              <w:pStyle w:val="TAC"/>
              <w:keepNext w:val="0"/>
              <w:keepLines w:val="0"/>
              <w:widowControl w:val="0"/>
              <w:rPr>
                <w:lang w:eastAsia="zh-CN" w:bidi="ar"/>
              </w:rPr>
            </w:pPr>
          </w:p>
        </w:tc>
      </w:tr>
      <w:tr w:rsidR="00283A50" w:rsidRPr="001141C9" w14:paraId="3FB35F3B" w14:textId="77777777" w:rsidTr="00992837">
        <w:trPr>
          <w:jc w:val="center"/>
        </w:trPr>
        <w:tc>
          <w:tcPr>
            <w:tcW w:w="2904" w:type="dxa"/>
            <w:tcBorders>
              <w:top w:val="nil"/>
              <w:left w:val="single" w:sz="4" w:space="0" w:color="auto"/>
              <w:bottom w:val="single" w:sz="4" w:space="0" w:color="auto"/>
              <w:right w:val="single" w:sz="4" w:space="0" w:color="auto"/>
            </w:tcBorders>
          </w:tcPr>
          <w:p w14:paraId="7409CF9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76E2E6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F7B93B"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89D7A9"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D235652" w14:textId="77777777" w:rsidR="00283A50" w:rsidRPr="001141C9" w:rsidRDefault="00283A50" w:rsidP="00992837">
            <w:pPr>
              <w:pStyle w:val="TAC"/>
              <w:keepNext w:val="0"/>
              <w:keepLines w:val="0"/>
              <w:widowControl w:val="0"/>
              <w:rPr>
                <w:lang w:eastAsia="zh-CN" w:bidi="ar"/>
              </w:rPr>
            </w:pPr>
          </w:p>
        </w:tc>
      </w:tr>
      <w:tr w:rsidR="00283A50" w:rsidRPr="001141C9" w14:paraId="6B0F08AC" w14:textId="77777777" w:rsidTr="00992837">
        <w:trPr>
          <w:jc w:val="center"/>
        </w:trPr>
        <w:tc>
          <w:tcPr>
            <w:tcW w:w="2904" w:type="dxa"/>
            <w:tcBorders>
              <w:top w:val="single" w:sz="4" w:space="0" w:color="auto"/>
              <w:left w:val="single" w:sz="4" w:space="0" w:color="auto"/>
              <w:bottom w:val="nil"/>
              <w:right w:val="single" w:sz="4" w:space="0" w:color="auto"/>
            </w:tcBorders>
          </w:tcPr>
          <w:p w14:paraId="5F59334C" w14:textId="77777777" w:rsidR="00283A50" w:rsidRPr="001141C9" w:rsidRDefault="00283A50" w:rsidP="00992837">
            <w:pPr>
              <w:pStyle w:val="TAC"/>
              <w:keepNext w:val="0"/>
              <w:keepLines w:val="0"/>
              <w:widowControl w:val="0"/>
              <w:rPr>
                <w:lang w:eastAsia="zh-CN" w:bidi="ar"/>
              </w:rPr>
            </w:pPr>
            <w:r w:rsidRPr="00A9754A">
              <w:rPr>
                <w:lang w:eastAsia="zh-CN" w:bidi="ar"/>
              </w:rPr>
              <w:t>CA_n2(2A)-n5A-n48(2A)-n77A</w:t>
            </w:r>
          </w:p>
        </w:tc>
        <w:tc>
          <w:tcPr>
            <w:tcW w:w="3019" w:type="dxa"/>
            <w:tcBorders>
              <w:top w:val="single" w:sz="4" w:space="0" w:color="auto"/>
              <w:left w:val="single" w:sz="4" w:space="0" w:color="auto"/>
              <w:bottom w:val="nil"/>
              <w:right w:val="single" w:sz="4" w:space="0" w:color="auto"/>
            </w:tcBorders>
          </w:tcPr>
          <w:p w14:paraId="7C11D4C8" w14:textId="77777777" w:rsidR="00283A50" w:rsidRDefault="00283A50" w:rsidP="00992837">
            <w:pPr>
              <w:pStyle w:val="TAC"/>
              <w:widowControl w:val="0"/>
              <w:rPr>
                <w:lang w:eastAsia="zh-CN" w:bidi="ar"/>
              </w:rPr>
            </w:pPr>
            <w:r>
              <w:rPr>
                <w:lang w:eastAsia="zh-CN" w:bidi="ar"/>
              </w:rPr>
              <w:t>CA_n2A-n5A</w:t>
            </w:r>
          </w:p>
          <w:p w14:paraId="531CE541" w14:textId="77777777" w:rsidR="00283A50" w:rsidRDefault="00283A50" w:rsidP="00992837">
            <w:pPr>
              <w:pStyle w:val="TAC"/>
              <w:widowControl w:val="0"/>
              <w:rPr>
                <w:lang w:eastAsia="zh-CN" w:bidi="ar"/>
              </w:rPr>
            </w:pPr>
            <w:r>
              <w:rPr>
                <w:lang w:eastAsia="zh-CN" w:bidi="ar"/>
              </w:rPr>
              <w:t>CA_n2A-n48A</w:t>
            </w:r>
          </w:p>
          <w:p w14:paraId="1693DE56" w14:textId="77777777" w:rsidR="00283A50" w:rsidRDefault="00283A50" w:rsidP="00992837">
            <w:pPr>
              <w:pStyle w:val="TAC"/>
              <w:widowControl w:val="0"/>
              <w:rPr>
                <w:lang w:eastAsia="zh-CN" w:bidi="ar"/>
              </w:rPr>
            </w:pPr>
            <w:r>
              <w:rPr>
                <w:lang w:eastAsia="zh-CN" w:bidi="ar"/>
              </w:rPr>
              <w:t>CA_n2A-n77A</w:t>
            </w:r>
          </w:p>
          <w:p w14:paraId="41C5360D" w14:textId="77777777" w:rsidR="00283A50" w:rsidRDefault="00283A50" w:rsidP="00992837">
            <w:pPr>
              <w:pStyle w:val="TAC"/>
              <w:widowControl w:val="0"/>
              <w:rPr>
                <w:lang w:eastAsia="zh-CN" w:bidi="ar"/>
              </w:rPr>
            </w:pPr>
            <w:r>
              <w:rPr>
                <w:lang w:eastAsia="zh-CN" w:bidi="ar"/>
              </w:rPr>
              <w:t>CA_n5A-n48A</w:t>
            </w:r>
          </w:p>
          <w:p w14:paraId="45B75C07" w14:textId="77777777" w:rsidR="00283A50" w:rsidRPr="001141C9" w:rsidRDefault="00283A50" w:rsidP="00992837">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26524113"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974926" w14:textId="77777777" w:rsidR="00283A50" w:rsidRDefault="00283A50" w:rsidP="00992837">
            <w:pPr>
              <w:pStyle w:val="TAC"/>
              <w:keepNext w:val="0"/>
              <w:keepLines w:val="0"/>
              <w:widowControl w:val="0"/>
              <w:rPr>
                <w:rFonts w:cs="Arial"/>
                <w:szCs w:val="18"/>
                <w:lang w:bidi="ar"/>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12DE0914"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F9B3CB6" w14:textId="77777777" w:rsidTr="00992837">
        <w:trPr>
          <w:jc w:val="center"/>
        </w:trPr>
        <w:tc>
          <w:tcPr>
            <w:tcW w:w="2904" w:type="dxa"/>
            <w:tcBorders>
              <w:top w:val="nil"/>
              <w:left w:val="single" w:sz="4" w:space="0" w:color="auto"/>
              <w:bottom w:val="nil"/>
              <w:right w:val="single" w:sz="4" w:space="0" w:color="auto"/>
            </w:tcBorders>
          </w:tcPr>
          <w:p w14:paraId="3ACCA87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67D25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FD5023"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DF82436" w14:textId="77777777" w:rsidR="00283A50" w:rsidRDefault="00283A50" w:rsidP="00992837">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391E8C3" w14:textId="77777777" w:rsidR="00283A50" w:rsidRPr="001141C9" w:rsidRDefault="00283A50" w:rsidP="00992837">
            <w:pPr>
              <w:pStyle w:val="TAC"/>
              <w:keepNext w:val="0"/>
              <w:keepLines w:val="0"/>
              <w:widowControl w:val="0"/>
              <w:rPr>
                <w:lang w:eastAsia="zh-CN" w:bidi="ar"/>
              </w:rPr>
            </w:pPr>
          </w:p>
        </w:tc>
      </w:tr>
      <w:tr w:rsidR="00283A50" w:rsidRPr="001141C9" w14:paraId="5FA60574" w14:textId="77777777" w:rsidTr="00992837">
        <w:trPr>
          <w:jc w:val="center"/>
        </w:trPr>
        <w:tc>
          <w:tcPr>
            <w:tcW w:w="2904" w:type="dxa"/>
            <w:tcBorders>
              <w:top w:val="nil"/>
              <w:left w:val="single" w:sz="4" w:space="0" w:color="auto"/>
              <w:bottom w:val="nil"/>
              <w:right w:val="single" w:sz="4" w:space="0" w:color="auto"/>
            </w:tcBorders>
          </w:tcPr>
          <w:p w14:paraId="5174CA9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DC13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3A9FE4"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114D529" w14:textId="77777777" w:rsidR="00283A50" w:rsidRDefault="00283A50" w:rsidP="00992837">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17422584" w14:textId="77777777" w:rsidR="00283A50" w:rsidRPr="001141C9" w:rsidRDefault="00283A50" w:rsidP="00992837">
            <w:pPr>
              <w:pStyle w:val="TAC"/>
              <w:keepNext w:val="0"/>
              <w:keepLines w:val="0"/>
              <w:widowControl w:val="0"/>
              <w:rPr>
                <w:lang w:eastAsia="zh-CN" w:bidi="ar"/>
              </w:rPr>
            </w:pPr>
          </w:p>
        </w:tc>
      </w:tr>
      <w:tr w:rsidR="00283A50" w:rsidRPr="001141C9" w14:paraId="55470C9A" w14:textId="77777777" w:rsidTr="00992837">
        <w:trPr>
          <w:jc w:val="center"/>
        </w:trPr>
        <w:tc>
          <w:tcPr>
            <w:tcW w:w="2904" w:type="dxa"/>
            <w:tcBorders>
              <w:top w:val="nil"/>
              <w:left w:val="single" w:sz="4" w:space="0" w:color="auto"/>
              <w:bottom w:val="single" w:sz="4" w:space="0" w:color="auto"/>
              <w:right w:val="single" w:sz="4" w:space="0" w:color="auto"/>
            </w:tcBorders>
          </w:tcPr>
          <w:p w14:paraId="7F2C29F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C51C8E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955BB3"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EBBFB1"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3259EBB" w14:textId="77777777" w:rsidR="00283A50" w:rsidRPr="001141C9" w:rsidRDefault="00283A50" w:rsidP="00992837">
            <w:pPr>
              <w:pStyle w:val="TAC"/>
              <w:keepNext w:val="0"/>
              <w:keepLines w:val="0"/>
              <w:widowControl w:val="0"/>
              <w:rPr>
                <w:lang w:eastAsia="zh-CN" w:bidi="ar"/>
              </w:rPr>
            </w:pPr>
          </w:p>
        </w:tc>
      </w:tr>
      <w:tr w:rsidR="00283A50" w:rsidRPr="001141C9" w14:paraId="487B53D8" w14:textId="77777777" w:rsidTr="00992837">
        <w:trPr>
          <w:jc w:val="center"/>
        </w:trPr>
        <w:tc>
          <w:tcPr>
            <w:tcW w:w="2904" w:type="dxa"/>
            <w:tcBorders>
              <w:top w:val="single" w:sz="4" w:space="0" w:color="auto"/>
              <w:left w:val="single" w:sz="4" w:space="0" w:color="auto"/>
              <w:bottom w:val="nil"/>
              <w:right w:val="single" w:sz="4" w:space="0" w:color="auto"/>
            </w:tcBorders>
          </w:tcPr>
          <w:p w14:paraId="21BB5148" w14:textId="77777777" w:rsidR="00283A50" w:rsidRPr="001141C9" w:rsidRDefault="00283A50" w:rsidP="00992837">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2A29FFC3" w14:textId="77777777" w:rsidR="00283A50" w:rsidRDefault="00283A50" w:rsidP="00992837">
            <w:pPr>
              <w:pStyle w:val="TAC"/>
              <w:keepNext w:val="0"/>
              <w:keepLines w:val="0"/>
              <w:widowControl w:val="0"/>
              <w:rPr>
                <w:lang w:eastAsia="zh-CN" w:bidi="ar"/>
              </w:rPr>
            </w:pPr>
            <w:r w:rsidRPr="0002055E">
              <w:rPr>
                <w:lang w:eastAsia="zh-CN" w:bidi="ar"/>
              </w:rPr>
              <w:t>CA_n5B</w:t>
            </w:r>
          </w:p>
          <w:p w14:paraId="2845B60E" w14:textId="77777777" w:rsidR="00283A50" w:rsidRDefault="00283A50" w:rsidP="00992837">
            <w:pPr>
              <w:pStyle w:val="TAC"/>
              <w:keepNext w:val="0"/>
              <w:keepLines w:val="0"/>
              <w:widowControl w:val="0"/>
              <w:rPr>
                <w:lang w:eastAsia="zh-CN" w:bidi="ar"/>
              </w:rPr>
            </w:pPr>
            <w:r w:rsidRPr="0002055E">
              <w:rPr>
                <w:lang w:eastAsia="zh-CN" w:bidi="ar"/>
              </w:rPr>
              <w:t>CA_n2A-n5A</w:t>
            </w:r>
          </w:p>
          <w:p w14:paraId="1566053D" w14:textId="77777777" w:rsidR="00283A50" w:rsidRDefault="00283A50" w:rsidP="00992837">
            <w:pPr>
              <w:pStyle w:val="TAC"/>
              <w:keepNext w:val="0"/>
              <w:keepLines w:val="0"/>
              <w:widowControl w:val="0"/>
              <w:rPr>
                <w:lang w:eastAsia="zh-CN" w:bidi="ar"/>
              </w:rPr>
            </w:pPr>
            <w:r w:rsidRPr="0002055E">
              <w:rPr>
                <w:lang w:eastAsia="zh-CN" w:bidi="ar"/>
              </w:rPr>
              <w:t>CA_n2A-n48A</w:t>
            </w:r>
          </w:p>
          <w:p w14:paraId="05E3B9F3" w14:textId="77777777" w:rsidR="00283A50" w:rsidRDefault="00283A50" w:rsidP="00992837">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0C614904" w14:textId="77777777" w:rsidR="00283A50" w:rsidRDefault="00283A50" w:rsidP="00992837">
            <w:pPr>
              <w:pStyle w:val="TAC"/>
              <w:keepNext w:val="0"/>
              <w:keepLines w:val="0"/>
              <w:widowControl w:val="0"/>
              <w:rPr>
                <w:lang w:eastAsia="zh-CN" w:bidi="ar"/>
              </w:rPr>
            </w:pPr>
            <w:r w:rsidRPr="0002055E">
              <w:rPr>
                <w:lang w:eastAsia="zh-CN" w:bidi="ar"/>
              </w:rPr>
              <w:t>CA_n5A-n48A</w:t>
            </w:r>
          </w:p>
          <w:p w14:paraId="0B3AD89A" w14:textId="77777777" w:rsidR="00283A50" w:rsidRPr="001141C9" w:rsidRDefault="00283A50" w:rsidP="00992837">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6B943D9F"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0CE703" w14:textId="77777777" w:rsidR="00283A50" w:rsidRDefault="00283A50"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707274B"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5324100" w14:textId="77777777" w:rsidTr="00992837">
        <w:trPr>
          <w:jc w:val="center"/>
        </w:trPr>
        <w:tc>
          <w:tcPr>
            <w:tcW w:w="2904" w:type="dxa"/>
            <w:tcBorders>
              <w:top w:val="nil"/>
              <w:left w:val="single" w:sz="4" w:space="0" w:color="auto"/>
              <w:bottom w:val="nil"/>
              <w:right w:val="single" w:sz="4" w:space="0" w:color="auto"/>
            </w:tcBorders>
          </w:tcPr>
          <w:p w14:paraId="3E4C590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FB63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FEF617" w14:textId="77777777" w:rsidR="00283A50" w:rsidRDefault="00283A50" w:rsidP="00992837">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5337F1C" w14:textId="77777777" w:rsidR="00283A50" w:rsidRDefault="00283A50"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3A03C34" w14:textId="77777777" w:rsidR="00283A50" w:rsidRPr="001141C9" w:rsidRDefault="00283A50" w:rsidP="00992837">
            <w:pPr>
              <w:pStyle w:val="TAC"/>
              <w:keepNext w:val="0"/>
              <w:keepLines w:val="0"/>
              <w:widowControl w:val="0"/>
              <w:rPr>
                <w:lang w:eastAsia="zh-CN" w:bidi="ar"/>
              </w:rPr>
            </w:pPr>
          </w:p>
        </w:tc>
      </w:tr>
      <w:tr w:rsidR="00283A50" w:rsidRPr="001141C9" w14:paraId="2BDCD81F" w14:textId="77777777" w:rsidTr="00992837">
        <w:trPr>
          <w:jc w:val="center"/>
        </w:trPr>
        <w:tc>
          <w:tcPr>
            <w:tcW w:w="2904" w:type="dxa"/>
            <w:tcBorders>
              <w:top w:val="nil"/>
              <w:left w:val="single" w:sz="4" w:space="0" w:color="auto"/>
              <w:bottom w:val="nil"/>
              <w:right w:val="single" w:sz="4" w:space="0" w:color="auto"/>
            </w:tcBorders>
          </w:tcPr>
          <w:p w14:paraId="63F479F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F8A25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78F617" w14:textId="77777777" w:rsidR="00283A50" w:rsidRDefault="00283A50" w:rsidP="00992837">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885AE50" w14:textId="77777777" w:rsidR="00283A50" w:rsidRDefault="00283A50"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B7D2ABA" w14:textId="77777777" w:rsidR="00283A50" w:rsidRPr="001141C9" w:rsidRDefault="00283A50" w:rsidP="00992837">
            <w:pPr>
              <w:pStyle w:val="TAC"/>
              <w:keepNext w:val="0"/>
              <w:keepLines w:val="0"/>
              <w:widowControl w:val="0"/>
              <w:rPr>
                <w:lang w:eastAsia="zh-CN" w:bidi="ar"/>
              </w:rPr>
            </w:pPr>
          </w:p>
        </w:tc>
      </w:tr>
      <w:tr w:rsidR="00283A50" w:rsidRPr="001141C9" w14:paraId="570C5CC0" w14:textId="77777777" w:rsidTr="00992837">
        <w:trPr>
          <w:jc w:val="center"/>
        </w:trPr>
        <w:tc>
          <w:tcPr>
            <w:tcW w:w="2904" w:type="dxa"/>
            <w:tcBorders>
              <w:top w:val="nil"/>
              <w:left w:val="single" w:sz="4" w:space="0" w:color="auto"/>
              <w:bottom w:val="single" w:sz="4" w:space="0" w:color="auto"/>
              <w:right w:val="single" w:sz="4" w:space="0" w:color="auto"/>
            </w:tcBorders>
          </w:tcPr>
          <w:p w14:paraId="525BD9B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8BCA4D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0B9D25" w14:textId="77777777" w:rsidR="00283A50" w:rsidRDefault="00283A50" w:rsidP="00992837">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20988FA0"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7CAB848" w14:textId="77777777" w:rsidR="00283A50" w:rsidRPr="001141C9" w:rsidRDefault="00283A50" w:rsidP="00992837">
            <w:pPr>
              <w:pStyle w:val="TAC"/>
              <w:keepNext w:val="0"/>
              <w:keepLines w:val="0"/>
              <w:widowControl w:val="0"/>
              <w:rPr>
                <w:lang w:eastAsia="zh-CN" w:bidi="ar"/>
              </w:rPr>
            </w:pPr>
          </w:p>
        </w:tc>
      </w:tr>
      <w:tr w:rsidR="00283A50" w:rsidRPr="001141C9" w14:paraId="062611D3" w14:textId="77777777" w:rsidTr="00992837">
        <w:trPr>
          <w:jc w:val="center"/>
        </w:trPr>
        <w:tc>
          <w:tcPr>
            <w:tcW w:w="2904" w:type="dxa"/>
            <w:tcBorders>
              <w:top w:val="single" w:sz="4" w:space="0" w:color="auto"/>
              <w:left w:val="single" w:sz="4" w:space="0" w:color="auto"/>
              <w:bottom w:val="nil"/>
              <w:right w:val="single" w:sz="4" w:space="0" w:color="auto"/>
            </w:tcBorders>
          </w:tcPr>
          <w:p w14:paraId="104F0D3E" w14:textId="77777777" w:rsidR="00283A50" w:rsidRPr="001141C9" w:rsidRDefault="00283A50" w:rsidP="00992837">
            <w:pPr>
              <w:pStyle w:val="TAC"/>
              <w:keepNext w:val="0"/>
              <w:keepLines w:val="0"/>
              <w:widowControl w:val="0"/>
              <w:rPr>
                <w:lang w:eastAsia="zh-CN" w:bidi="ar"/>
              </w:rPr>
            </w:pPr>
            <w:r w:rsidRPr="006202E8">
              <w:rPr>
                <w:lang w:eastAsia="zh-CN"/>
              </w:rPr>
              <w:lastRenderedPageBreak/>
              <w:t>CA_n2(2A)-n5B-n48A-n77A</w:t>
            </w:r>
          </w:p>
        </w:tc>
        <w:tc>
          <w:tcPr>
            <w:tcW w:w="3019" w:type="dxa"/>
            <w:tcBorders>
              <w:top w:val="single" w:sz="4" w:space="0" w:color="auto"/>
              <w:left w:val="single" w:sz="4" w:space="0" w:color="auto"/>
              <w:bottom w:val="nil"/>
              <w:right w:val="single" w:sz="4" w:space="0" w:color="auto"/>
            </w:tcBorders>
          </w:tcPr>
          <w:p w14:paraId="43BBAEAF" w14:textId="77777777" w:rsidR="00283A50" w:rsidRDefault="00283A50" w:rsidP="00992837">
            <w:pPr>
              <w:pStyle w:val="TAC"/>
              <w:widowControl w:val="0"/>
              <w:rPr>
                <w:lang w:eastAsia="zh-CN"/>
              </w:rPr>
            </w:pPr>
            <w:r>
              <w:rPr>
                <w:lang w:eastAsia="zh-CN"/>
              </w:rPr>
              <w:t>CA_n5B</w:t>
            </w:r>
          </w:p>
          <w:p w14:paraId="12293B08" w14:textId="77777777" w:rsidR="00283A50" w:rsidRDefault="00283A50" w:rsidP="00992837">
            <w:pPr>
              <w:pStyle w:val="TAC"/>
              <w:widowControl w:val="0"/>
              <w:rPr>
                <w:lang w:eastAsia="zh-CN"/>
              </w:rPr>
            </w:pPr>
            <w:r>
              <w:rPr>
                <w:lang w:eastAsia="zh-CN"/>
              </w:rPr>
              <w:t>CA_n2A-n5A</w:t>
            </w:r>
          </w:p>
          <w:p w14:paraId="52CA5202" w14:textId="77777777" w:rsidR="00283A50" w:rsidRDefault="00283A50" w:rsidP="00992837">
            <w:pPr>
              <w:pStyle w:val="TAC"/>
              <w:widowControl w:val="0"/>
              <w:rPr>
                <w:lang w:eastAsia="zh-CN"/>
              </w:rPr>
            </w:pPr>
            <w:r>
              <w:rPr>
                <w:lang w:eastAsia="zh-CN"/>
              </w:rPr>
              <w:t>CA_n2A-n48A</w:t>
            </w:r>
          </w:p>
          <w:p w14:paraId="36B90818" w14:textId="77777777" w:rsidR="00283A50" w:rsidRDefault="00283A50" w:rsidP="00992837">
            <w:pPr>
              <w:pStyle w:val="TAC"/>
              <w:widowControl w:val="0"/>
              <w:rPr>
                <w:lang w:eastAsia="zh-CN"/>
              </w:rPr>
            </w:pPr>
            <w:r>
              <w:rPr>
                <w:lang w:eastAsia="zh-CN"/>
              </w:rPr>
              <w:t>CA_n2A-n77A</w:t>
            </w:r>
          </w:p>
          <w:p w14:paraId="737853BD" w14:textId="77777777" w:rsidR="00283A50" w:rsidRDefault="00283A50" w:rsidP="00992837">
            <w:pPr>
              <w:pStyle w:val="TAC"/>
              <w:widowControl w:val="0"/>
              <w:rPr>
                <w:lang w:eastAsia="zh-CN"/>
              </w:rPr>
            </w:pPr>
            <w:r>
              <w:rPr>
                <w:lang w:eastAsia="zh-CN"/>
              </w:rPr>
              <w:t>CA_n5A-n48A</w:t>
            </w:r>
          </w:p>
          <w:p w14:paraId="6A315D63" w14:textId="77777777" w:rsidR="00283A50" w:rsidRDefault="00283A50" w:rsidP="00992837">
            <w:pPr>
              <w:pStyle w:val="TAC"/>
              <w:widowControl w:val="0"/>
              <w:rPr>
                <w:lang w:eastAsia="zh-CN"/>
              </w:rPr>
            </w:pPr>
            <w:r>
              <w:rPr>
                <w:lang w:eastAsia="zh-CN"/>
              </w:rPr>
              <w:t>CA_n5A-n77A</w:t>
            </w:r>
          </w:p>
          <w:p w14:paraId="02D8962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0615D0"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67FA1C2" w14:textId="77777777" w:rsidR="00283A50" w:rsidRDefault="00283A50"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496D6E1C"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8D50B35" w14:textId="77777777" w:rsidTr="00992837">
        <w:trPr>
          <w:jc w:val="center"/>
        </w:trPr>
        <w:tc>
          <w:tcPr>
            <w:tcW w:w="2904" w:type="dxa"/>
            <w:tcBorders>
              <w:top w:val="nil"/>
              <w:left w:val="single" w:sz="4" w:space="0" w:color="auto"/>
              <w:bottom w:val="nil"/>
              <w:right w:val="single" w:sz="4" w:space="0" w:color="auto"/>
            </w:tcBorders>
          </w:tcPr>
          <w:p w14:paraId="7D86837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6E9F2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DCB872" w14:textId="77777777" w:rsidR="00283A50" w:rsidRDefault="00283A50" w:rsidP="00992837">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709CAB01" w14:textId="77777777" w:rsidR="00283A50" w:rsidRDefault="00283A50"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5592B0A" w14:textId="77777777" w:rsidR="00283A50" w:rsidRPr="001141C9" w:rsidRDefault="00283A50" w:rsidP="00992837">
            <w:pPr>
              <w:pStyle w:val="TAC"/>
              <w:keepNext w:val="0"/>
              <w:keepLines w:val="0"/>
              <w:widowControl w:val="0"/>
              <w:rPr>
                <w:lang w:eastAsia="zh-CN" w:bidi="ar"/>
              </w:rPr>
            </w:pPr>
          </w:p>
        </w:tc>
      </w:tr>
      <w:tr w:rsidR="00283A50" w:rsidRPr="001141C9" w14:paraId="3934FCC5" w14:textId="77777777" w:rsidTr="00992837">
        <w:trPr>
          <w:jc w:val="center"/>
        </w:trPr>
        <w:tc>
          <w:tcPr>
            <w:tcW w:w="2904" w:type="dxa"/>
            <w:tcBorders>
              <w:top w:val="nil"/>
              <w:left w:val="single" w:sz="4" w:space="0" w:color="auto"/>
              <w:bottom w:val="nil"/>
              <w:right w:val="single" w:sz="4" w:space="0" w:color="auto"/>
            </w:tcBorders>
          </w:tcPr>
          <w:p w14:paraId="701BAB4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87618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B5F0BC" w14:textId="77777777" w:rsidR="00283A50" w:rsidRDefault="00283A50" w:rsidP="00992837">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22E10AAE" w14:textId="77777777" w:rsidR="00283A50" w:rsidRDefault="00283A50"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E637966" w14:textId="77777777" w:rsidR="00283A50" w:rsidRPr="001141C9" w:rsidRDefault="00283A50" w:rsidP="00992837">
            <w:pPr>
              <w:pStyle w:val="TAC"/>
              <w:keepNext w:val="0"/>
              <w:keepLines w:val="0"/>
              <w:widowControl w:val="0"/>
              <w:rPr>
                <w:lang w:eastAsia="zh-CN" w:bidi="ar"/>
              </w:rPr>
            </w:pPr>
          </w:p>
        </w:tc>
      </w:tr>
      <w:tr w:rsidR="00283A50" w:rsidRPr="001141C9" w14:paraId="400DB5B2" w14:textId="77777777" w:rsidTr="00992837">
        <w:trPr>
          <w:jc w:val="center"/>
        </w:trPr>
        <w:tc>
          <w:tcPr>
            <w:tcW w:w="2904" w:type="dxa"/>
            <w:tcBorders>
              <w:top w:val="nil"/>
              <w:left w:val="single" w:sz="4" w:space="0" w:color="auto"/>
              <w:bottom w:val="single" w:sz="4" w:space="0" w:color="auto"/>
              <w:right w:val="single" w:sz="4" w:space="0" w:color="auto"/>
            </w:tcBorders>
          </w:tcPr>
          <w:p w14:paraId="40D1ECA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71A44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B731AC" w14:textId="77777777" w:rsidR="00283A50" w:rsidRDefault="00283A50" w:rsidP="00992837">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8F96814"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531AA3E0" w14:textId="77777777" w:rsidR="00283A50" w:rsidRPr="001141C9" w:rsidRDefault="00283A50" w:rsidP="00992837">
            <w:pPr>
              <w:pStyle w:val="TAC"/>
              <w:keepNext w:val="0"/>
              <w:keepLines w:val="0"/>
              <w:widowControl w:val="0"/>
              <w:rPr>
                <w:lang w:eastAsia="zh-CN" w:bidi="ar"/>
              </w:rPr>
            </w:pPr>
          </w:p>
        </w:tc>
      </w:tr>
      <w:tr w:rsidR="00283A50" w:rsidRPr="001141C9" w14:paraId="76405828" w14:textId="77777777" w:rsidTr="00992837">
        <w:trPr>
          <w:jc w:val="center"/>
        </w:trPr>
        <w:tc>
          <w:tcPr>
            <w:tcW w:w="2904" w:type="dxa"/>
            <w:tcBorders>
              <w:top w:val="single" w:sz="4" w:space="0" w:color="auto"/>
              <w:left w:val="single" w:sz="4" w:space="0" w:color="auto"/>
              <w:bottom w:val="nil"/>
              <w:right w:val="single" w:sz="4" w:space="0" w:color="auto"/>
            </w:tcBorders>
          </w:tcPr>
          <w:p w14:paraId="69004807" w14:textId="77777777" w:rsidR="00283A50" w:rsidRPr="001141C9" w:rsidRDefault="00283A50" w:rsidP="00992837">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4AD810A1" w14:textId="77777777" w:rsidR="00283A50" w:rsidRDefault="00283A50" w:rsidP="00992837">
            <w:pPr>
              <w:pStyle w:val="TAC"/>
              <w:widowControl w:val="0"/>
              <w:rPr>
                <w:lang w:eastAsia="zh-CN"/>
              </w:rPr>
            </w:pPr>
            <w:r>
              <w:rPr>
                <w:lang w:eastAsia="zh-CN"/>
              </w:rPr>
              <w:t>CA_n5B</w:t>
            </w:r>
          </w:p>
          <w:p w14:paraId="5E02D364" w14:textId="77777777" w:rsidR="00283A50" w:rsidRDefault="00283A50" w:rsidP="00992837">
            <w:pPr>
              <w:pStyle w:val="TAC"/>
              <w:widowControl w:val="0"/>
              <w:rPr>
                <w:lang w:eastAsia="zh-CN"/>
              </w:rPr>
            </w:pPr>
            <w:r>
              <w:rPr>
                <w:lang w:eastAsia="zh-CN"/>
              </w:rPr>
              <w:t>CA_n2A-n5A</w:t>
            </w:r>
          </w:p>
          <w:p w14:paraId="2D749A8A" w14:textId="77777777" w:rsidR="00283A50" w:rsidRDefault="00283A50" w:rsidP="00992837">
            <w:pPr>
              <w:pStyle w:val="TAC"/>
              <w:widowControl w:val="0"/>
              <w:rPr>
                <w:lang w:eastAsia="zh-CN"/>
              </w:rPr>
            </w:pPr>
            <w:r>
              <w:rPr>
                <w:lang w:eastAsia="zh-CN"/>
              </w:rPr>
              <w:t>CA_n2A-n48A</w:t>
            </w:r>
          </w:p>
          <w:p w14:paraId="6D597998" w14:textId="77777777" w:rsidR="00283A50" w:rsidRDefault="00283A50" w:rsidP="00992837">
            <w:pPr>
              <w:pStyle w:val="TAC"/>
              <w:widowControl w:val="0"/>
              <w:rPr>
                <w:lang w:eastAsia="zh-CN"/>
              </w:rPr>
            </w:pPr>
            <w:r>
              <w:rPr>
                <w:lang w:eastAsia="zh-CN"/>
              </w:rPr>
              <w:t>CA_n2A-n77A</w:t>
            </w:r>
          </w:p>
          <w:p w14:paraId="1C9AB7C7" w14:textId="77777777" w:rsidR="00283A50" w:rsidRDefault="00283A50" w:rsidP="00992837">
            <w:pPr>
              <w:pStyle w:val="TAC"/>
              <w:widowControl w:val="0"/>
              <w:rPr>
                <w:lang w:eastAsia="zh-CN"/>
              </w:rPr>
            </w:pPr>
            <w:r>
              <w:rPr>
                <w:lang w:eastAsia="zh-CN"/>
              </w:rPr>
              <w:t>CA_n5A-n48A</w:t>
            </w:r>
          </w:p>
          <w:p w14:paraId="768914FF" w14:textId="77777777" w:rsidR="00283A50" w:rsidRPr="001141C9" w:rsidRDefault="00283A50"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03F77453"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364707" w14:textId="77777777" w:rsidR="00283A50" w:rsidRDefault="00283A50"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84FBE33"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6B25A2B" w14:textId="77777777" w:rsidTr="00992837">
        <w:trPr>
          <w:jc w:val="center"/>
        </w:trPr>
        <w:tc>
          <w:tcPr>
            <w:tcW w:w="2904" w:type="dxa"/>
            <w:tcBorders>
              <w:top w:val="nil"/>
              <w:left w:val="single" w:sz="4" w:space="0" w:color="auto"/>
              <w:bottom w:val="nil"/>
              <w:right w:val="single" w:sz="4" w:space="0" w:color="auto"/>
            </w:tcBorders>
          </w:tcPr>
          <w:p w14:paraId="1D82E82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0FD53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7269CD" w14:textId="77777777" w:rsidR="00283A50" w:rsidRDefault="00283A50" w:rsidP="00992837">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451D5BB" w14:textId="77777777" w:rsidR="00283A50" w:rsidRDefault="00283A50" w:rsidP="00992837">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3281554E" w14:textId="77777777" w:rsidR="00283A50" w:rsidRPr="001141C9" w:rsidRDefault="00283A50" w:rsidP="00992837">
            <w:pPr>
              <w:pStyle w:val="TAC"/>
              <w:keepNext w:val="0"/>
              <w:keepLines w:val="0"/>
              <w:widowControl w:val="0"/>
              <w:rPr>
                <w:lang w:eastAsia="zh-CN" w:bidi="ar"/>
              </w:rPr>
            </w:pPr>
          </w:p>
        </w:tc>
      </w:tr>
      <w:tr w:rsidR="00283A50" w:rsidRPr="001141C9" w14:paraId="53761B0A" w14:textId="77777777" w:rsidTr="00992837">
        <w:trPr>
          <w:jc w:val="center"/>
        </w:trPr>
        <w:tc>
          <w:tcPr>
            <w:tcW w:w="2904" w:type="dxa"/>
            <w:tcBorders>
              <w:top w:val="nil"/>
              <w:left w:val="single" w:sz="4" w:space="0" w:color="auto"/>
              <w:bottom w:val="nil"/>
              <w:right w:val="single" w:sz="4" w:space="0" w:color="auto"/>
            </w:tcBorders>
          </w:tcPr>
          <w:p w14:paraId="2339EC6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2E070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D05D75" w14:textId="77777777" w:rsidR="00283A50" w:rsidRDefault="00283A50" w:rsidP="00992837">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49DF0AD" w14:textId="77777777" w:rsidR="00283A50" w:rsidRDefault="00283A50" w:rsidP="00992837">
            <w:pPr>
              <w:pStyle w:val="TAC"/>
              <w:keepNext w:val="0"/>
              <w:keepLines w:val="0"/>
              <w:widowControl w:val="0"/>
              <w:rPr>
                <w:rFonts w:cs="Arial"/>
                <w:szCs w:val="18"/>
                <w:lang w:bidi="ar"/>
              </w:rPr>
            </w:pPr>
            <w:r>
              <w:rPr>
                <w:rFonts w:cs="Arial"/>
                <w:lang w:val="en-US" w:eastAsia="zh-CN" w:bidi="ar"/>
              </w:rPr>
              <w:t>CA_n48(2A)_BCS 4 and 5</w:t>
            </w:r>
          </w:p>
        </w:tc>
        <w:tc>
          <w:tcPr>
            <w:tcW w:w="2724" w:type="dxa"/>
            <w:tcBorders>
              <w:top w:val="nil"/>
              <w:left w:val="single" w:sz="4" w:space="0" w:color="auto"/>
              <w:bottom w:val="nil"/>
              <w:right w:val="single" w:sz="4" w:space="0" w:color="auto"/>
            </w:tcBorders>
          </w:tcPr>
          <w:p w14:paraId="4A26F447" w14:textId="77777777" w:rsidR="00283A50" w:rsidRPr="001141C9" w:rsidRDefault="00283A50" w:rsidP="00992837">
            <w:pPr>
              <w:pStyle w:val="TAC"/>
              <w:keepNext w:val="0"/>
              <w:keepLines w:val="0"/>
              <w:widowControl w:val="0"/>
              <w:rPr>
                <w:lang w:eastAsia="zh-CN" w:bidi="ar"/>
              </w:rPr>
            </w:pPr>
          </w:p>
        </w:tc>
      </w:tr>
      <w:tr w:rsidR="00283A50" w:rsidRPr="001141C9" w14:paraId="014D7D71" w14:textId="77777777" w:rsidTr="00992837">
        <w:trPr>
          <w:jc w:val="center"/>
        </w:trPr>
        <w:tc>
          <w:tcPr>
            <w:tcW w:w="2904" w:type="dxa"/>
            <w:tcBorders>
              <w:top w:val="nil"/>
              <w:left w:val="single" w:sz="4" w:space="0" w:color="auto"/>
              <w:bottom w:val="nil"/>
              <w:right w:val="single" w:sz="4" w:space="0" w:color="auto"/>
            </w:tcBorders>
          </w:tcPr>
          <w:p w14:paraId="74F820E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1328B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0CE1FE" w14:textId="77777777" w:rsidR="00283A50" w:rsidRDefault="00283A50" w:rsidP="00992837">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946C96E"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BAA5A0C" w14:textId="77777777" w:rsidR="00283A50" w:rsidRPr="001141C9" w:rsidRDefault="00283A50" w:rsidP="00992837">
            <w:pPr>
              <w:pStyle w:val="TAC"/>
              <w:keepNext w:val="0"/>
              <w:keepLines w:val="0"/>
              <w:widowControl w:val="0"/>
              <w:rPr>
                <w:lang w:eastAsia="zh-CN" w:bidi="ar"/>
              </w:rPr>
            </w:pPr>
          </w:p>
        </w:tc>
      </w:tr>
      <w:tr w:rsidR="00283A50" w:rsidRPr="001141C9" w14:paraId="34A3A242" w14:textId="77777777" w:rsidTr="00992837">
        <w:trPr>
          <w:jc w:val="center"/>
        </w:trPr>
        <w:tc>
          <w:tcPr>
            <w:tcW w:w="2904" w:type="dxa"/>
            <w:tcBorders>
              <w:top w:val="single" w:sz="4" w:space="0" w:color="auto"/>
              <w:left w:val="single" w:sz="4" w:space="0" w:color="auto"/>
              <w:bottom w:val="nil"/>
              <w:right w:val="single" w:sz="4" w:space="0" w:color="auto"/>
            </w:tcBorders>
          </w:tcPr>
          <w:p w14:paraId="14D20DED" w14:textId="77777777" w:rsidR="00283A50" w:rsidRPr="001141C9" w:rsidRDefault="00283A50" w:rsidP="00992837">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596D0794"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46C88CDF" w14:textId="77777777" w:rsidR="00283A50" w:rsidRPr="001141C9" w:rsidRDefault="00283A50" w:rsidP="00992837">
            <w:pPr>
              <w:pStyle w:val="TAC"/>
              <w:keepNext w:val="0"/>
              <w:keepLines w:val="0"/>
              <w:widowControl w:val="0"/>
              <w:rPr>
                <w:lang w:eastAsia="zh-CN"/>
              </w:rPr>
            </w:pPr>
            <w:r w:rsidRPr="001141C9">
              <w:rPr>
                <w:lang w:eastAsia="zh-CN"/>
              </w:rPr>
              <w:t>CA_n77C</w:t>
            </w:r>
          </w:p>
          <w:p w14:paraId="16D12FEA" w14:textId="77777777" w:rsidR="00283A50" w:rsidRPr="001141C9" w:rsidRDefault="00283A50" w:rsidP="00992837">
            <w:pPr>
              <w:pStyle w:val="TAC"/>
              <w:keepNext w:val="0"/>
              <w:keepLines w:val="0"/>
              <w:widowControl w:val="0"/>
              <w:rPr>
                <w:b/>
                <w:lang w:eastAsia="zh-CN"/>
              </w:rPr>
            </w:pPr>
            <w:r w:rsidRPr="001141C9">
              <w:rPr>
                <w:lang w:eastAsia="zh-CN"/>
              </w:rPr>
              <w:t>CA_n2A-n5A</w:t>
            </w:r>
          </w:p>
          <w:p w14:paraId="7227E2DF" w14:textId="77777777" w:rsidR="00283A50" w:rsidRPr="001141C9" w:rsidRDefault="00283A50" w:rsidP="00992837">
            <w:pPr>
              <w:pStyle w:val="TAC"/>
              <w:keepNext w:val="0"/>
              <w:keepLines w:val="0"/>
              <w:widowControl w:val="0"/>
              <w:rPr>
                <w:b/>
                <w:lang w:eastAsia="zh-CN"/>
              </w:rPr>
            </w:pPr>
            <w:r w:rsidRPr="001141C9">
              <w:rPr>
                <w:lang w:eastAsia="zh-CN"/>
              </w:rPr>
              <w:t>CA_n2A-n48A</w:t>
            </w:r>
          </w:p>
          <w:p w14:paraId="7F376E0F" w14:textId="77777777" w:rsidR="00283A50" w:rsidRPr="001141C9" w:rsidRDefault="00283A50"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C86289E" w14:textId="77777777" w:rsidR="00283A50" w:rsidRPr="001141C9" w:rsidRDefault="00283A50" w:rsidP="00992837">
            <w:pPr>
              <w:pStyle w:val="TAC"/>
              <w:keepNext w:val="0"/>
              <w:keepLines w:val="0"/>
              <w:widowControl w:val="0"/>
              <w:rPr>
                <w:b/>
                <w:lang w:eastAsia="zh-CN"/>
              </w:rPr>
            </w:pPr>
            <w:r w:rsidRPr="001141C9">
              <w:rPr>
                <w:lang w:eastAsia="zh-CN"/>
              </w:rPr>
              <w:t>CA_n5A-n48A</w:t>
            </w:r>
          </w:p>
          <w:p w14:paraId="11D0EFEC" w14:textId="77777777" w:rsidR="00283A50" w:rsidRPr="001141C9" w:rsidRDefault="00283A50"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90DEE5"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C3A67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BD63B0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23A1D4A" w14:textId="77777777" w:rsidTr="00992837">
        <w:trPr>
          <w:jc w:val="center"/>
        </w:trPr>
        <w:tc>
          <w:tcPr>
            <w:tcW w:w="2904" w:type="dxa"/>
            <w:tcBorders>
              <w:top w:val="nil"/>
              <w:left w:val="single" w:sz="4" w:space="0" w:color="auto"/>
              <w:bottom w:val="nil"/>
              <w:right w:val="single" w:sz="4" w:space="0" w:color="auto"/>
            </w:tcBorders>
          </w:tcPr>
          <w:p w14:paraId="04949D9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6E54A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B1E68E"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E69A4B"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FBA1EBE" w14:textId="77777777" w:rsidR="00283A50" w:rsidRPr="001141C9" w:rsidRDefault="00283A50" w:rsidP="00992837">
            <w:pPr>
              <w:pStyle w:val="TAC"/>
              <w:keepNext w:val="0"/>
              <w:keepLines w:val="0"/>
              <w:widowControl w:val="0"/>
              <w:rPr>
                <w:lang w:eastAsia="zh-CN" w:bidi="ar"/>
              </w:rPr>
            </w:pPr>
          </w:p>
        </w:tc>
      </w:tr>
      <w:tr w:rsidR="00283A50" w:rsidRPr="001141C9" w14:paraId="2AB2ECFD" w14:textId="77777777" w:rsidTr="00992837">
        <w:trPr>
          <w:jc w:val="center"/>
        </w:trPr>
        <w:tc>
          <w:tcPr>
            <w:tcW w:w="2904" w:type="dxa"/>
            <w:tcBorders>
              <w:top w:val="nil"/>
              <w:left w:val="single" w:sz="4" w:space="0" w:color="auto"/>
              <w:bottom w:val="nil"/>
              <w:right w:val="single" w:sz="4" w:space="0" w:color="auto"/>
            </w:tcBorders>
          </w:tcPr>
          <w:p w14:paraId="4A82778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3123A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30B54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A80E55"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F3AB809" w14:textId="77777777" w:rsidR="00283A50" w:rsidRPr="001141C9" w:rsidRDefault="00283A50" w:rsidP="00992837">
            <w:pPr>
              <w:pStyle w:val="TAC"/>
              <w:keepNext w:val="0"/>
              <w:keepLines w:val="0"/>
              <w:widowControl w:val="0"/>
              <w:rPr>
                <w:lang w:eastAsia="zh-CN" w:bidi="ar"/>
              </w:rPr>
            </w:pPr>
          </w:p>
        </w:tc>
      </w:tr>
      <w:tr w:rsidR="00283A50" w:rsidRPr="001141C9" w14:paraId="1F4C1FE4" w14:textId="77777777" w:rsidTr="00992837">
        <w:trPr>
          <w:jc w:val="center"/>
        </w:trPr>
        <w:tc>
          <w:tcPr>
            <w:tcW w:w="2904" w:type="dxa"/>
            <w:tcBorders>
              <w:top w:val="nil"/>
              <w:left w:val="single" w:sz="4" w:space="0" w:color="auto"/>
              <w:bottom w:val="nil"/>
              <w:right w:val="single" w:sz="4" w:space="0" w:color="auto"/>
            </w:tcBorders>
          </w:tcPr>
          <w:p w14:paraId="2D3A76D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6EDA9D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9861A2"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E67239"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59B8BD89" w14:textId="77777777" w:rsidR="00283A50" w:rsidRPr="001141C9" w:rsidRDefault="00283A50" w:rsidP="00992837">
            <w:pPr>
              <w:pStyle w:val="TAC"/>
              <w:keepNext w:val="0"/>
              <w:keepLines w:val="0"/>
              <w:widowControl w:val="0"/>
              <w:rPr>
                <w:lang w:eastAsia="zh-CN" w:bidi="ar"/>
              </w:rPr>
            </w:pPr>
          </w:p>
        </w:tc>
      </w:tr>
      <w:tr w:rsidR="00283A50" w:rsidRPr="001141C9" w14:paraId="60EFFD58" w14:textId="77777777" w:rsidTr="00992837">
        <w:trPr>
          <w:jc w:val="center"/>
        </w:trPr>
        <w:tc>
          <w:tcPr>
            <w:tcW w:w="2904" w:type="dxa"/>
            <w:tcBorders>
              <w:top w:val="nil"/>
              <w:left w:val="single" w:sz="4" w:space="0" w:color="auto"/>
              <w:bottom w:val="nil"/>
              <w:right w:val="single" w:sz="4" w:space="0" w:color="auto"/>
            </w:tcBorders>
          </w:tcPr>
          <w:p w14:paraId="46702F9D"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8DF864E" w14:textId="77777777" w:rsidR="00283A50" w:rsidRPr="001141C9" w:rsidRDefault="00283A50" w:rsidP="0099283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12304A3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9CA8D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0690DB"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06EB496E" w14:textId="77777777" w:rsidTr="00992837">
        <w:trPr>
          <w:jc w:val="center"/>
        </w:trPr>
        <w:tc>
          <w:tcPr>
            <w:tcW w:w="2904" w:type="dxa"/>
            <w:tcBorders>
              <w:top w:val="nil"/>
              <w:left w:val="single" w:sz="4" w:space="0" w:color="auto"/>
              <w:bottom w:val="nil"/>
              <w:right w:val="single" w:sz="4" w:space="0" w:color="auto"/>
            </w:tcBorders>
          </w:tcPr>
          <w:p w14:paraId="71D7065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1BFF1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16F9F1"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7F5670"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623CFE4" w14:textId="77777777" w:rsidR="00283A50" w:rsidRPr="001141C9" w:rsidRDefault="00283A50" w:rsidP="00992837">
            <w:pPr>
              <w:pStyle w:val="TAC"/>
              <w:keepNext w:val="0"/>
              <w:keepLines w:val="0"/>
              <w:widowControl w:val="0"/>
              <w:rPr>
                <w:lang w:eastAsia="zh-CN" w:bidi="ar"/>
              </w:rPr>
            </w:pPr>
          </w:p>
        </w:tc>
      </w:tr>
      <w:tr w:rsidR="00283A50" w:rsidRPr="001141C9" w14:paraId="18134C8E" w14:textId="77777777" w:rsidTr="00992837">
        <w:trPr>
          <w:jc w:val="center"/>
        </w:trPr>
        <w:tc>
          <w:tcPr>
            <w:tcW w:w="2904" w:type="dxa"/>
            <w:tcBorders>
              <w:top w:val="nil"/>
              <w:left w:val="single" w:sz="4" w:space="0" w:color="auto"/>
              <w:bottom w:val="nil"/>
              <w:right w:val="single" w:sz="4" w:space="0" w:color="auto"/>
            </w:tcBorders>
          </w:tcPr>
          <w:p w14:paraId="0B6CAE2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61893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DA29FF"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89F0C1"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49E60324" w14:textId="77777777" w:rsidR="00283A50" w:rsidRPr="001141C9" w:rsidRDefault="00283A50" w:rsidP="00992837">
            <w:pPr>
              <w:pStyle w:val="TAC"/>
              <w:keepNext w:val="0"/>
              <w:keepLines w:val="0"/>
              <w:widowControl w:val="0"/>
              <w:rPr>
                <w:lang w:eastAsia="zh-CN" w:bidi="ar"/>
              </w:rPr>
            </w:pPr>
          </w:p>
        </w:tc>
      </w:tr>
      <w:tr w:rsidR="00283A50" w:rsidRPr="001141C9" w14:paraId="097A88E4" w14:textId="77777777" w:rsidTr="00992837">
        <w:trPr>
          <w:jc w:val="center"/>
        </w:trPr>
        <w:tc>
          <w:tcPr>
            <w:tcW w:w="2904" w:type="dxa"/>
            <w:tcBorders>
              <w:top w:val="nil"/>
              <w:left w:val="single" w:sz="4" w:space="0" w:color="auto"/>
              <w:bottom w:val="nil"/>
              <w:right w:val="single" w:sz="4" w:space="0" w:color="auto"/>
            </w:tcBorders>
          </w:tcPr>
          <w:p w14:paraId="376C9A3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64CD0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1B57D9"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05D76F"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11266843" w14:textId="77777777" w:rsidR="00283A50" w:rsidRPr="001141C9" w:rsidRDefault="00283A50" w:rsidP="00992837">
            <w:pPr>
              <w:pStyle w:val="TAC"/>
              <w:keepNext w:val="0"/>
              <w:keepLines w:val="0"/>
              <w:widowControl w:val="0"/>
              <w:rPr>
                <w:lang w:eastAsia="zh-CN" w:bidi="ar"/>
              </w:rPr>
            </w:pPr>
          </w:p>
        </w:tc>
      </w:tr>
      <w:tr w:rsidR="00283A50" w:rsidRPr="001141C9" w14:paraId="47891B35" w14:textId="77777777" w:rsidTr="00992837">
        <w:trPr>
          <w:jc w:val="center"/>
        </w:trPr>
        <w:tc>
          <w:tcPr>
            <w:tcW w:w="2904" w:type="dxa"/>
            <w:tcBorders>
              <w:top w:val="nil"/>
              <w:left w:val="single" w:sz="4" w:space="0" w:color="auto"/>
              <w:bottom w:val="nil"/>
              <w:right w:val="single" w:sz="4" w:space="0" w:color="auto"/>
            </w:tcBorders>
          </w:tcPr>
          <w:p w14:paraId="3CE24F4C"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08E07D" w14:textId="77777777" w:rsidR="00283A50" w:rsidRDefault="00283A50" w:rsidP="00992837">
            <w:pPr>
              <w:pStyle w:val="TAC"/>
              <w:keepNext w:val="0"/>
              <w:keepLines w:val="0"/>
              <w:widowControl w:val="0"/>
              <w:spacing w:line="256" w:lineRule="auto"/>
              <w:rPr>
                <w:lang w:eastAsia="zh-CN"/>
              </w:rPr>
            </w:pPr>
            <w:r>
              <w:rPr>
                <w:lang w:eastAsia="zh-CN"/>
              </w:rPr>
              <w:t>CA_n77C</w:t>
            </w:r>
          </w:p>
          <w:p w14:paraId="5C98F8FF" w14:textId="77777777" w:rsidR="00283A50" w:rsidRDefault="00283A50" w:rsidP="00992837">
            <w:pPr>
              <w:pStyle w:val="TAC"/>
              <w:keepNext w:val="0"/>
              <w:keepLines w:val="0"/>
              <w:widowControl w:val="0"/>
              <w:spacing w:line="256" w:lineRule="auto"/>
              <w:rPr>
                <w:b/>
                <w:lang w:eastAsia="zh-CN"/>
              </w:rPr>
            </w:pPr>
            <w:r>
              <w:rPr>
                <w:lang w:eastAsia="zh-CN"/>
              </w:rPr>
              <w:t>CA_n2A-n5A</w:t>
            </w:r>
          </w:p>
          <w:p w14:paraId="73952374"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3B7E0AA8" w14:textId="77777777" w:rsidR="00283A50" w:rsidRDefault="00283A50" w:rsidP="00992837">
            <w:pPr>
              <w:pStyle w:val="TAC"/>
              <w:keepNext w:val="0"/>
              <w:keepLines w:val="0"/>
              <w:widowControl w:val="0"/>
              <w:spacing w:line="256" w:lineRule="auto"/>
              <w:rPr>
                <w:b/>
                <w:lang w:eastAsia="zh-CN"/>
              </w:rPr>
            </w:pPr>
            <w:r>
              <w:rPr>
                <w:lang w:eastAsia="zh-CN"/>
              </w:rPr>
              <w:t>CA_n2A-n77A</w:t>
            </w:r>
          </w:p>
          <w:p w14:paraId="6D6BB010" w14:textId="77777777" w:rsidR="00283A50" w:rsidRDefault="00283A50" w:rsidP="00992837">
            <w:pPr>
              <w:pStyle w:val="TAC"/>
              <w:keepNext w:val="0"/>
              <w:keepLines w:val="0"/>
              <w:widowControl w:val="0"/>
              <w:spacing w:line="256" w:lineRule="auto"/>
              <w:rPr>
                <w:b/>
                <w:lang w:eastAsia="zh-CN"/>
              </w:rPr>
            </w:pPr>
            <w:r>
              <w:rPr>
                <w:lang w:eastAsia="zh-CN"/>
              </w:rPr>
              <w:t>CA_n2A-n77C</w:t>
            </w:r>
          </w:p>
          <w:p w14:paraId="574E3844" w14:textId="77777777" w:rsidR="00283A50" w:rsidRDefault="00283A50" w:rsidP="00992837">
            <w:pPr>
              <w:pStyle w:val="TAC"/>
              <w:keepNext w:val="0"/>
              <w:keepLines w:val="0"/>
              <w:widowControl w:val="0"/>
              <w:spacing w:line="256" w:lineRule="auto"/>
              <w:rPr>
                <w:b/>
                <w:lang w:eastAsia="zh-CN"/>
              </w:rPr>
            </w:pPr>
            <w:r>
              <w:rPr>
                <w:lang w:eastAsia="zh-CN"/>
              </w:rPr>
              <w:t>CA_n5A-n48A</w:t>
            </w:r>
          </w:p>
          <w:p w14:paraId="6ED17C77" w14:textId="77777777" w:rsidR="00283A50" w:rsidRDefault="00283A50" w:rsidP="00992837">
            <w:pPr>
              <w:pStyle w:val="TAC"/>
              <w:keepNext w:val="0"/>
              <w:keepLines w:val="0"/>
              <w:widowControl w:val="0"/>
              <w:rPr>
                <w:lang w:eastAsia="zh-CN"/>
              </w:rPr>
            </w:pPr>
            <w:r>
              <w:rPr>
                <w:lang w:eastAsia="zh-CN"/>
              </w:rPr>
              <w:t>CA_n5A-n77A</w:t>
            </w:r>
          </w:p>
          <w:p w14:paraId="75A0D36B" w14:textId="77777777" w:rsidR="00283A50" w:rsidRPr="001141C9" w:rsidRDefault="00283A50" w:rsidP="00992837">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35DBA92E"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F6268C" w14:textId="77777777" w:rsidR="00283A50" w:rsidRPr="001141C9" w:rsidRDefault="00283A50" w:rsidP="00992837">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C31A4B8"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2C542EB" w14:textId="77777777" w:rsidTr="00992837">
        <w:trPr>
          <w:jc w:val="center"/>
        </w:trPr>
        <w:tc>
          <w:tcPr>
            <w:tcW w:w="2904" w:type="dxa"/>
            <w:tcBorders>
              <w:top w:val="nil"/>
              <w:left w:val="single" w:sz="4" w:space="0" w:color="auto"/>
              <w:bottom w:val="nil"/>
              <w:right w:val="single" w:sz="4" w:space="0" w:color="auto"/>
            </w:tcBorders>
          </w:tcPr>
          <w:p w14:paraId="71E59D8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D9967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6D48B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8A6766" w14:textId="77777777" w:rsidR="00283A50" w:rsidRPr="001141C9" w:rsidRDefault="00283A50" w:rsidP="00992837">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3DAD7744" w14:textId="77777777" w:rsidR="00283A50" w:rsidRPr="001141C9" w:rsidRDefault="00283A50" w:rsidP="00992837">
            <w:pPr>
              <w:pStyle w:val="TAC"/>
              <w:keepNext w:val="0"/>
              <w:keepLines w:val="0"/>
              <w:widowControl w:val="0"/>
              <w:rPr>
                <w:lang w:eastAsia="zh-CN" w:bidi="ar"/>
              </w:rPr>
            </w:pPr>
          </w:p>
        </w:tc>
      </w:tr>
      <w:tr w:rsidR="00283A50" w:rsidRPr="001141C9" w14:paraId="793EE74D" w14:textId="77777777" w:rsidTr="00992837">
        <w:trPr>
          <w:jc w:val="center"/>
        </w:trPr>
        <w:tc>
          <w:tcPr>
            <w:tcW w:w="2904" w:type="dxa"/>
            <w:tcBorders>
              <w:top w:val="nil"/>
              <w:left w:val="single" w:sz="4" w:space="0" w:color="auto"/>
              <w:bottom w:val="nil"/>
              <w:right w:val="single" w:sz="4" w:space="0" w:color="auto"/>
            </w:tcBorders>
          </w:tcPr>
          <w:p w14:paraId="24A51BB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244BD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7E3838"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3F9057" w14:textId="77777777" w:rsidR="00283A50" w:rsidRPr="001141C9" w:rsidRDefault="00283A50" w:rsidP="00992837">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369124D6" w14:textId="77777777" w:rsidR="00283A50" w:rsidRPr="001141C9" w:rsidRDefault="00283A50" w:rsidP="00992837">
            <w:pPr>
              <w:pStyle w:val="TAC"/>
              <w:keepNext w:val="0"/>
              <w:keepLines w:val="0"/>
              <w:widowControl w:val="0"/>
              <w:rPr>
                <w:lang w:eastAsia="zh-CN" w:bidi="ar"/>
              </w:rPr>
            </w:pPr>
          </w:p>
        </w:tc>
      </w:tr>
      <w:tr w:rsidR="00283A50" w:rsidRPr="001141C9" w14:paraId="74152BF4" w14:textId="77777777" w:rsidTr="00992837">
        <w:trPr>
          <w:jc w:val="center"/>
        </w:trPr>
        <w:tc>
          <w:tcPr>
            <w:tcW w:w="2904" w:type="dxa"/>
            <w:tcBorders>
              <w:top w:val="nil"/>
              <w:left w:val="single" w:sz="4" w:space="0" w:color="auto"/>
              <w:bottom w:val="single" w:sz="4" w:space="0" w:color="auto"/>
              <w:right w:val="single" w:sz="4" w:space="0" w:color="auto"/>
            </w:tcBorders>
          </w:tcPr>
          <w:p w14:paraId="7D3C72B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09354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4E1FE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2A36A9"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97FBA27" w14:textId="77777777" w:rsidR="00283A50" w:rsidRPr="001141C9" w:rsidRDefault="00283A50" w:rsidP="00992837">
            <w:pPr>
              <w:pStyle w:val="TAC"/>
              <w:keepNext w:val="0"/>
              <w:keepLines w:val="0"/>
              <w:widowControl w:val="0"/>
              <w:rPr>
                <w:lang w:eastAsia="zh-CN" w:bidi="ar"/>
              </w:rPr>
            </w:pPr>
          </w:p>
        </w:tc>
      </w:tr>
      <w:tr w:rsidR="00283A50" w:rsidRPr="001141C9" w14:paraId="4E07BA89" w14:textId="77777777" w:rsidTr="00992837">
        <w:trPr>
          <w:jc w:val="center"/>
        </w:trPr>
        <w:tc>
          <w:tcPr>
            <w:tcW w:w="2904" w:type="dxa"/>
            <w:tcBorders>
              <w:top w:val="single" w:sz="4" w:space="0" w:color="auto"/>
              <w:left w:val="single" w:sz="4" w:space="0" w:color="auto"/>
              <w:bottom w:val="nil"/>
              <w:right w:val="single" w:sz="4" w:space="0" w:color="auto"/>
            </w:tcBorders>
          </w:tcPr>
          <w:p w14:paraId="6B441BE9" w14:textId="77777777" w:rsidR="00283A50" w:rsidRPr="001141C9" w:rsidRDefault="00283A50" w:rsidP="00992837">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2EEFA59E" w14:textId="77777777" w:rsidR="00283A50" w:rsidRDefault="00283A50" w:rsidP="00992837">
            <w:pPr>
              <w:pStyle w:val="TAC"/>
              <w:widowControl w:val="0"/>
              <w:rPr>
                <w:lang w:eastAsia="zh-CN" w:bidi="ar"/>
              </w:rPr>
            </w:pPr>
            <w:r>
              <w:rPr>
                <w:lang w:eastAsia="zh-CN" w:bidi="ar"/>
              </w:rPr>
              <w:t>CA_n77C</w:t>
            </w:r>
          </w:p>
          <w:p w14:paraId="3AB16E7F" w14:textId="77777777" w:rsidR="00283A50" w:rsidRDefault="00283A50" w:rsidP="00992837">
            <w:pPr>
              <w:pStyle w:val="TAC"/>
              <w:widowControl w:val="0"/>
              <w:rPr>
                <w:lang w:eastAsia="zh-CN" w:bidi="ar"/>
              </w:rPr>
            </w:pPr>
            <w:r>
              <w:rPr>
                <w:lang w:eastAsia="zh-CN" w:bidi="ar"/>
              </w:rPr>
              <w:t>CA_n2A-n5A</w:t>
            </w:r>
          </w:p>
          <w:p w14:paraId="43E8DEA5" w14:textId="77777777" w:rsidR="00283A50" w:rsidRDefault="00283A50" w:rsidP="00992837">
            <w:pPr>
              <w:pStyle w:val="TAC"/>
              <w:widowControl w:val="0"/>
              <w:rPr>
                <w:lang w:eastAsia="zh-CN" w:bidi="ar"/>
              </w:rPr>
            </w:pPr>
            <w:r>
              <w:rPr>
                <w:lang w:eastAsia="zh-CN" w:bidi="ar"/>
              </w:rPr>
              <w:t>CA_n2A-n48A</w:t>
            </w:r>
          </w:p>
          <w:p w14:paraId="57B237FB" w14:textId="77777777" w:rsidR="00283A50" w:rsidRDefault="00283A50" w:rsidP="00992837">
            <w:pPr>
              <w:pStyle w:val="TAC"/>
              <w:widowControl w:val="0"/>
              <w:rPr>
                <w:lang w:eastAsia="zh-CN" w:bidi="ar"/>
              </w:rPr>
            </w:pPr>
            <w:r>
              <w:rPr>
                <w:lang w:eastAsia="zh-CN" w:bidi="ar"/>
              </w:rPr>
              <w:t>CA_n2A-n77A</w:t>
            </w:r>
          </w:p>
          <w:p w14:paraId="6B1A826E" w14:textId="77777777" w:rsidR="00283A50" w:rsidRDefault="00283A50" w:rsidP="00992837">
            <w:pPr>
              <w:pStyle w:val="TAC"/>
              <w:widowControl w:val="0"/>
              <w:rPr>
                <w:lang w:eastAsia="zh-CN" w:bidi="ar"/>
              </w:rPr>
            </w:pPr>
            <w:r>
              <w:rPr>
                <w:lang w:eastAsia="zh-CN" w:bidi="ar"/>
              </w:rPr>
              <w:t>CA_n2A-n77C</w:t>
            </w:r>
          </w:p>
          <w:p w14:paraId="730AA587" w14:textId="77777777" w:rsidR="00283A50" w:rsidRDefault="00283A50" w:rsidP="00992837">
            <w:pPr>
              <w:pStyle w:val="TAC"/>
              <w:widowControl w:val="0"/>
              <w:rPr>
                <w:lang w:eastAsia="zh-CN" w:bidi="ar"/>
              </w:rPr>
            </w:pPr>
            <w:r>
              <w:rPr>
                <w:lang w:eastAsia="zh-CN" w:bidi="ar"/>
              </w:rPr>
              <w:t>CA_n5A-n48A</w:t>
            </w:r>
          </w:p>
          <w:p w14:paraId="7A7D17B6" w14:textId="77777777" w:rsidR="00283A50" w:rsidRDefault="00283A50" w:rsidP="00992837">
            <w:pPr>
              <w:pStyle w:val="TAC"/>
              <w:widowControl w:val="0"/>
              <w:rPr>
                <w:lang w:eastAsia="zh-CN" w:bidi="ar"/>
              </w:rPr>
            </w:pPr>
            <w:r>
              <w:rPr>
                <w:lang w:eastAsia="zh-CN" w:bidi="ar"/>
              </w:rPr>
              <w:t>CA_n5A-n77A</w:t>
            </w:r>
          </w:p>
          <w:p w14:paraId="2C03A212" w14:textId="77777777" w:rsidR="00283A50" w:rsidRPr="001141C9" w:rsidRDefault="00283A50" w:rsidP="00992837">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226D573F"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B8C308" w14:textId="77777777" w:rsidR="00283A50" w:rsidRDefault="00283A50" w:rsidP="00992837">
            <w:pPr>
              <w:pStyle w:val="TAC"/>
              <w:keepNext w:val="0"/>
              <w:keepLines w:val="0"/>
              <w:widowControl w:val="0"/>
              <w:rPr>
                <w:rFonts w:eastAsia="DengXian"/>
                <w:lang w:eastAsia="zh-CN"/>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661EFE1E"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6ECE9214" w14:textId="77777777" w:rsidTr="00992837">
        <w:trPr>
          <w:jc w:val="center"/>
        </w:trPr>
        <w:tc>
          <w:tcPr>
            <w:tcW w:w="2904" w:type="dxa"/>
            <w:tcBorders>
              <w:top w:val="nil"/>
              <w:left w:val="single" w:sz="4" w:space="0" w:color="auto"/>
              <w:bottom w:val="nil"/>
              <w:right w:val="single" w:sz="4" w:space="0" w:color="auto"/>
            </w:tcBorders>
          </w:tcPr>
          <w:p w14:paraId="198BFA5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102DB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B63885"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A30FE5" w14:textId="77777777" w:rsidR="00283A50" w:rsidRDefault="00283A50" w:rsidP="00992837">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00A5AC45" w14:textId="77777777" w:rsidR="00283A50" w:rsidRPr="001141C9" w:rsidRDefault="00283A50" w:rsidP="00992837">
            <w:pPr>
              <w:pStyle w:val="TAC"/>
              <w:keepNext w:val="0"/>
              <w:keepLines w:val="0"/>
              <w:widowControl w:val="0"/>
              <w:rPr>
                <w:lang w:eastAsia="zh-CN" w:bidi="ar"/>
              </w:rPr>
            </w:pPr>
          </w:p>
        </w:tc>
      </w:tr>
      <w:tr w:rsidR="00283A50" w:rsidRPr="001141C9" w14:paraId="7CC3426E" w14:textId="77777777" w:rsidTr="00992837">
        <w:trPr>
          <w:jc w:val="center"/>
        </w:trPr>
        <w:tc>
          <w:tcPr>
            <w:tcW w:w="2904" w:type="dxa"/>
            <w:tcBorders>
              <w:top w:val="nil"/>
              <w:left w:val="single" w:sz="4" w:space="0" w:color="auto"/>
              <w:bottom w:val="nil"/>
              <w:right w:val="single" w:sz="4" w:space="0" w:color="auto"/>
            </w:tcBorders>
          </w:tcPr>
          <w:p w14:paraId="05C7004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618DB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865FA0"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0F552B" w14:textId="77777777" w:rsidR="00283A50" w:rsidRDefault="00283A50"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64431681" w14:textId="77777777" w:rsidR="00283A50" w:rsidRPr="001141C9" w:rsidRDefault="00283A50" w:rsidP="00992837">
            <w:pPr>
              <w:pStyle w:val="TAC"/>
              <w:keepNext w:val="0"/>
              <w:keepLines w:val="0"/>
              <w:widowControl w:val="0"/>
              <w:rPr>
                <w:lang w:eastAsia="zh-CN" w:bidi="ar"/>
              </w:rPr>
            </w:pPr>
          </w:p>
        </w:tc>
      </w:tr>
      <w:tr w:rsidR="00283A50" w:rsidRPr="001141C9" w14:paraId="063A529F" w14:textId="77777777" w:rsidTr="00992837">
        <w:trPr>
          <w:jc w:val="center"/>
        </w:trPr>
        <w:tc>
          <w:tcPr>
            <w:tcW w:w="2904" w:type="dxa"/>
            <w:tcBorders>
              <w:top w:val="nil"/>
              <w:left w:val="single" w:sz="4" w:space="0" w:color="auto"/>
              <w:bottom w:val="single" w:sz="4" w:space="0" w:color="auto"/>
              <w:right w:val="single" w:sz="4" w:space="0" w:color="auto"/>
            </w:tcBorders>
          </w:tcPr>
          <w:p w14:paraId="69D8618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D237E7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B895EB"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5C32A9" w14:textId="77777777" w:rsidR="00283A50" w:rsidRDefault="00283A50"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D105283" w14:textId="77777777" w:rsidR="00283A50" w:rsidRPr="001141C9" w:rsidRDefault="00283A50" w:rsidP="00992837">
            <w:pPr>
              <w:pStyle w:val="TAC"/>
              <w:keepNext w:val="0"/>
              <w:keepLines w:val="0"/>
              <w:widowControl w:val="0"/>
              <w:rPr>
                <w:lang w:eastAsia="zh-CN" w:bidi="ar"/>
              </w:rPr>
            </w:pPr>
          </w:p>
        </w:tc>
      </w:tr>
      <w:tr w:rsidR="00283A50" w:rsidRPr="001141C9" w14:paraId="5218E983" w14:textId="77777777" w:rsidTr="00992837">
        <w:trPr>
          <w:jc w:val="center"/>
        </w:trPr>
        <w:tc>
          <w:tcPr>
            <w:tcW w:w="2904" w:type="dxa"/>
            <w:tcBorders>
              <w:top w:val="single" w:sz="4" w:space="0" w:color="auto"/>
              <w:left w:val="single" w:sz="4" w:space="0" w:color="auto"/>
              <w:bottom w:val="nil"/>
              <w:right w:val="single" w:sz="4" w:space="0" w:color="auto"/>
            </w:tcBorders>
          </w:tcPr>
          <w:p w14:paraId="068047E0" w14:textId="77777777" w:rsidR="00283A50" w:rsidRPr="001141C9" w:rsidRDefault="00283A50" w:rsidP="00992837">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02521300" w14:textId="77777777" w:rsidR="00283A50" w:rsidRDefault="00283A50" w:rsidP="00992837">
            <w:pPr>
              <w:pStyle w:val="TAC"/>
              <w:widowControl w:val="0"/>
              <w:rPr>
                <w:lang w:eastAsia="zh-CN" w:bidi="ar"/>
              </w:rPr>
            </w:pPr>
            <w:r>
              <w:rPr>
                <w:lang w:eastAsia="zh-CN" w:bidi="ar"/>
              </w:rPr>
              <w:t>CA_n5B</w:t>
            </w:r>
          </w:p>
          <w:p w14:paraId="21AFAA70" w14:textId="77777777" w:rsidR="00283A50" w:rsidRDefault="00283A50" w:rsidP="00992837">
            <w:pPr>
              <w:pStyle w:val="TAC"/>
              <w:widowControl w:val="0"/>
              <w:rPr>
                <w:lang w:eastAsia="zh-CN" w:bidi="ar"/>
              </w:rPr>
            </w:pPr>
            <w:r>
              <w:rPr>
                <w:lang w:eastAsia="zh-CN" w:bidi="ar"/>
              </w:rPr>
              <w:t>CA_n77C</w:t>
            </w:r>
          </w:p>
          <w:p w14:paraId="6B2A5072" w14:textId="77777777" w:rsidR="00283A50" w:rsidRDefault="00283A50" w:rsidP="00992837">
            <w:pPr>
              <w:pStyle w:val="TAC"/>
              <w:widowControl w:val="0"/>
              <w:rPr>
                <w:lang w:eastAsia="zh-CN" w:bidi="ar"/>
              </w:rPr>
            </w:pPr>
            <w:r>
              <w:rPr>
                <w:lang w:eastAsia="zh-CN" w:bidi="ar"/>
              </w:rPr>
              <w:t>CA_n2A-n5A</w:t>
            </w:r>
          </w:p>
          <w:p w14:paraId="515D1A60" w14:textId="77777777" w:rsidR="00283A50" w:rsidRDefault="00283A50" w:rsidP="00992837">
            <w:pPr>
              <w:pStyle w:val="TAC"/>
              <w:widowControl w:val="0"/>
              <w:rPr>
                <w:lang w:eastAsia="zh-CN" w:bidi="ar"/>
              </w:rPr>
            </w:pPr>
            <w:r>
              <w:rPr>
                <w:lang w:eastAsia="zh-CN" w:bidi="ar"/>
              </w:rPr>
              <w:t>CA_n2A-n48A</w:t>
            </w:r>
          </w:p>
          <w:p w14:paraId="7BC9C38A" w14:textId="77777777" w:rsidR="00283A50" w:rsidRDefault="00283A50" w:rsidP="00992837">
            <w:pPr>
              <w:pStyle w:val="TAC"/>
              <w:widowControl w:val="0"/>
              <w:rPr>
                <w:lang w:eastAsia="zh-CN" w:bidi="ar"/>
              </w:rPr>
            </w:pPr>
            <w:r>
              <w:rPr>
                <w:lang w:eastAsia="zh-CN" w:bidi="ar"/>
              </w:rPr>
              <w:t>CA_n2A-n77A</w:t>
            </w:r>
          </w:p>
          <w:p w14:paraId="065F9034" w14:textId="77777777" w:rsidR="00283A50" w:rsidRDefault="00283A50" w:rsidP="00992837">
            <w:pPr>
              <w:pStyle w:val="TAC"/>
              <w:widowControl w:val="0"/>
              <w:rPr>
                <w:lang w:eastAsia="zh-CN" w:bidi="ar"/>
              </w:rPr>
            </w:pPr>
            <w:r>
              <w:rPr>
                <w:lang w:eastAsia="zh-CN" w:bidi="ar"/>
              </w:rPr>
              <w:t>CA_n2A-n77C</w:t>
            </w:r>
          </w:p>
          <w:p w14:paraId="1B2BD32A" w14:textId="77777777" w:rsidR="00283A50" w:rsidRDefault="00283A50" w:rsidP="00992837">
            <w:pPr>
              <w:pStyle w:val="TAC"/>
              <w:widowControl w:val="0"/>
              <w:rPr>
                <w:lang w:eastAsia="zh-CN" w:bidi="ar"/>
              </w:rPr>
            </w:pPr>
            <w:r>
              <w:rPr>
                <w:lang w:eastAsia="zh-CN" w:bidi="ar"/>
              </w:rPr>
              <w:t>CA_n5A-n48A</w:t>
            </w:r>
          </w:p>
          <w:p w14:paraId="7B50B58A" w14:textId="77777777" w:rsidR="00283A50" w:rsidRDefault="00283A50" w:rsidP="00992837">
            <w:pPr>
              <w:pStyle w:val="TAC"/>
              <w:widowControl w:val="0"/>
              <w:rPr>
                <w:lang w:eastAsia="zh-CN" w:bidi="ar"/>
              </w:rPr>
            </w:pPr>
            <w:r>
              <w:rPr>
                <w:lang w:eastAsia="zh-CN" w:bidi="ar"/>
              </w:rPr>
              <w:t>CA_n5A-n77A</w:t>
            </w:r>
          </w:p>
          <w:p w14:paraId="625173AE" w14:textId="77777777" w:rsidR="00283A50" w:rsidRPr="001141C9" w:rsidRDefault="00283A50" w:rsidP="00992837">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69CFC07C"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1852ED" w14:textId="77777777" w:rsidR="00283A50" w:rsidRDefault="00283A50" w:rsidP="00992837">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5A322DEE"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58FD7B5" w14:textId="77777777" w:rsidTr="00992837">
        <w:trPr>
          <w:jc w:val="center"/>
        </w:trPr>
        <w:tc>
          <w:tcPr>
            <w:tcW w:w="2904" w:type="dxa"/>
            <w:tcBorders>
              <w:top w:val="nil"/>
              <w:left w:val="single" w:sz="4" w:space="0" w:color="auto"/>
              <w:bottom w:val="nil"/>
              <w:right w:val="single" w:sz="4" w:space="0" w:color="auto"/>
            </w:tcBorders>
          </w:tcPr>
          <w:p w14:paraId="20C32F9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04938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9BC727"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3416C8" w14:textId="77777777" w:rsidR="00283A50" w:rsidRDefault="00283A50" w:rsidP="00992837">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315ADAFD" w14:textId="77777777" w:rsidR="00283A50" w:rsidRPr="001141C9" w:rsidRDefault="00283A50" w:rsidP="00992837">
            <w:pPr>
              <w:pStyle w:val="TAC"/>
              <w:keepNext w:val="0"/>
              <w:keepLines w:val="0"/>
              <w:widowControl w:val="0"/>
              <w:rPr>
                <w:lang w:eastAsia="zh-CN" w:bidi="ar"/>
              </w:rPr>
            </w:pPr>
          </w:p>
        </w:tc>
      </w:tr>
      <w:tr w:rsidR="00283A50" w:rsidRPr="001141C9" w14:paraId="0FCD0A10" w14:textId="77777777" w:rsidTr="00992837">
        <w:trPr>
          <w:jc w:val="center"/>
        </w:trPr>
        <w:tc>
          <w:tcPr>
            <w:tcW w:w="2904" w:type="dxa"/>
            <w:tcBorders>
              <w:top w:val="nil"/>
              <w:left w:val="single" w:sz="4" w:space="0" w:color="auto"/>
              <w:bottom w:val="nil"/>
              <w:right w:val="single" w:sz="4" w:space="0" w:color="auto"/>
            </w:tcBorders>
          </w:tcPr>
          <w:p w14:paraId="7A52EC4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3F627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B1670A"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CCAD57B" w14:textId="77777777" w:rsidR="00283A50" w:rsidRDefault="00283A50"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1C6CAA46" w14:textId="77777777" w:rsidR="00283A50" w:rsidRPr="001141C9" w:rsidRDefault="00283A50" w:rsidP="00992837">
            <w:pPr>
              <w:pStyle w:val="TAC"/>
              <w:keepNext w:val="0"/>
              <w:keepLines w:val="0"/>
              <w:widowControl w:val="0"/>
              <w:rPr>
                <w:lang w:eastAsia="zh-CN" w:bidi="ar"/>
              </w:rPr>
            </w:pPr>
          </w:p>
        </w:tc>
      </w:tr>
      <w:tr w:rsidR="00283A50" w:rsidRPr="001141C9" w14:paraId="4D0D9A85" w14:textId="77777777" w:rsidTr="00992837">
        <w:trPr>
          <w:jc w:val="center"/>
        </w:trPr>
        <w:tc>
          <w:tcPr>
            <w:tcW w:w="2904" w:type="dxa"/>
            <w:tcBorders>
              <w:top w:val="nil"/>
              <w:left w:val="single" w:sz="4" w:space="0" w:color="auto"/>
              <w:bottom w:val="nil"/>
              <w:right w:val="single" w:sz="4" w:space="0" w:color="auto"/>
            </w:tcBorders>
          </w:tcPr>
          <w:p w14:paraId="4807B7F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2A5D3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4808C9"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85EB34" w14:textId="77777777" w:rsidR="00283A50" w:rsidRDefault="00283A50"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59CD7BF" w14:textId="77777777" w:rsidR="00283A50" w:rsidRPr="001141C9" w:rsidRDefault="00283A50" w:rsidP="00992837">
            <w:pPr>
              <w:pStyle w:val="TAC"/>
              <w:keepNext w:val="0"/>
              <w:keepLines w:val="0"/>
              <w:widowControl w:val="0"/>
              <w:rPr>
                <w:lang w:eastAsia="zh-CN" w:bidi="ar"/>
              </w:rPr>
            </w:pPr>
          </w:p>
        </w:tc>
      </w:tr>
      <w:tr w:rsidR="00283A50" w:rsidRPr="001141C9" w14:paraId="57898EC1" w14:textId="77777777" w:rsidTr="00992837">
        <w:trPr>
          <w:jc w:val="center"/>
        </w:trPr>
        <w:tc>
          <w:tcPr>
            <w:tcW w:w="2904" w:type="dxa"/>
            <w:tcBorders>
              <w:top w:val="single" w:sz="4" w:space="0" w:color="auto"/>
              <w:left w:val="single" w:sz="4" w:space="0" w:color="auto"/>
              <w:bottom w:val="nil"/>
              <w:right w:val="single" w:sz="4" w:space="0" w:color="auto"/>
            </w:tcBorders>
          </w:tcPr>
          <w:p w14:paraId="1DEDBBE2" w14:textId="77777777" w:rsidR="00283A50" w:rsidRPr="001141C9" w:rsidRDefault="00283A50" w:rsidP="00992837">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444D7F3B" w14:textId="77777777" w:rsidR="00283A50" w:rsidRPr="001141C9" w:rsidRDefault="00283A50" w:rsidP="0099283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C16C1C3" w14:textId="77777777" w:rsidR="00283A50" w:rsidRPr="001141C9" w:rsidRDefault="00283A50" w:rsidP="00992837">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14530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6C2BAE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1ECCEE6E" w14:textId="77777777" w:rsidTr="00992837">
        <w:trPr>
          <w:jc w:val="center"/>
        </w:trPr>
        <w:tc>
          <w:tcPr>
            <w:tcW w:w="2904" w:type="dxa"/>
            <w:tcBorders>
              <w:top w:val="nil"/>
              <w:left w:val="single" w:sz="4" w:space="0" w:color="auto"/>
              <w:bottom w:val="nil"/>
              <w:right w:val="single" w:sz="4" w:space="0" w:color="auto"/>
            </w:tcBorders>
          </w:tcPr>
          <w:p w14:paraId="5336639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97A41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0144D" w14:textId="77777777" w:rsidR="00283A50" w:rsidRPr="001141C9" w:rsidRDefault="00283A50" w:rsidP="009928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979C0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B4A5C89" w14:textId="77777777" w:rsidR="00283A50" w:rsidRPr="001141C9" w:rsidRDefault="00283A50" w:rsidP="00992837">
            <w:pPr>
              <w:pStyle w:val="TAC"/>
              <w:keepNext w:val="0"/>
              <w:keepLines w:val="0"/>
              <w:widowControl w:val="0"/>
              <w:rPr>
                <w:lang w:eastAsia="zh-CN" w:bidi="ar"/>
              </w:rPr>
            </w:pPr>
          </w:p>
        </w:tc>
      </w:tr>
      <w:tr w:rsidR="00283A50" w:rsidRPr="001141C9" w14:paraId="14D4E30B" w14:textId="77777777" w:rsidTr="00992837">
        <w:trPr>
          <w:jc w:val="center"/>
        </w:trPr>
        <w:tc>
          <w:tcPr>
            <w:tcW w:w="2904" w:type="dxa"/>
            <w:tcBorders>
              <w:top w:val="nil"/>
              <w:left w:val="single" w:sz="4" w:space="0" w:color="auto"/>
              <w:bottom w:val="nil"/>
              <w:right w:val="single" w:sz="4" w:space="0" w:color="auto"/>
            </w:tcBorders>
          </w:tcPr>
          <w:p w14:paraId="36E3B2C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4E345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3AC259" w14:textId="77777777" w:rsidR="00283A50" w:rsidRPr="001141C9" w:rsidRDefault="00283A50"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3EBAE2" w14:textId="77777777" w:rsidR="00283A50" w:rsidRPr="001141C9" w:rsidRDefault="00283A50" w:rsidP="009928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09942ED2" w14:textId="77777777" w:rsidR="00283A50" w:rsidRPr="001141C9" w:rsidRDefault="00283A50" w:rsidP="00992837">
            <w:pPr>
              <w:pStyle w:val="TAC"/>
              <w:keepNext w:val="0"/>
              <w:keepLines w:val="0"/>
              <w:widowControl w:val="0"/>
              <w:rPr>
                <w:lang w:eastAsia="zh-CN" w:bidi="ar"/>
              </w:rPr>
            </w:pPr>
          </w:p>
        </w:tc>
      </w:tr>
      <w:tr w:rsidR="00283A50" w:rsidRPr="001141C9" w14:paraId="418780E7" w14:textId="77777777" w:rsidTr="00992837">
        <w:trPr>
          <w:jc w:val="center"/>
        </w:trPr>
        <w:tc>
          <w:tcPr>
            <w:tcW w:w="2904" w:type="dxa"/>
            <w:tcBorders>
              <w:top w:val="nil"/>
              <w:left w:val="single" w:sz="4" w:space="0" w:color="auto"/>
              <w:bottom w:val="nil"/>
              <w:right w:val="single" w:sz="4" w:space="0" w:color="auto"/>
            </w:tcBorders>
          </w:tcPr>
          <w:p w14:paraId="4616CBA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3908BE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5417E1" w14:textId="77777777" w:rsidR="00283A50" w:rsidRPr="001141C9" w:rsidRDefault="00283A50" w:rsidP="009928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24C91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4238BE" w14:textId="77777777" w:rsidR="00283A50" w:rsidRPr="001141C9" w:rsidRDefault="00283A50" w:rsidP="00992837">
            <w:pPr>
              <w:pStyle w:val="TAC"/>
              <w:keepNext w:val="0"/>
              <w:keepLines w:val="0"/>
              <w:widowControl w:val="0"/>
              <w:rPr>
                <w:lang w:eastAsia="zh-CN" w:bidi="ar"/>
              </w:rPr>
            </w:pPr>
          </w:p>
        </w:tc>
      </w:tr>
      <w:tr w:rsidR="00283A50" w:rsidRPr="001141C9" w14:paraId="15B0A1C7" w14:textId="77777777" w:rsidTr="00992837">
        <w:trPr>
          <w:jc w:val="center"/>
        </w:trPr>
        <w:tc>
          <w:tcPr>
            <w:tcW w:w="2904" w:type="dxa"/>
            <w:tcBorders>
              <w:top w:val="nil"/>
              <w:left w:val="single" w:sz="4" w:space="0" w:color="auto"/>
              <w:bottom w:val="nil"/>
              <w:right w:val="single" w:sz="4" w:space="0" w:color="auto"/>
            </w:tcBorders>
          </w:tcPr>
          <w:p w14:paraId="0668FA63"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45A51A1"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17FA40AB" w14:textId="77777777" w:rsidR="00283A50" w:rsidRPr="001141C9" w:rsidRDefault="00283A50" w:rsidP="00992837">
            <w:pPr>
              <w:pStyle w:val="TAC"/>
              <w:keepNext w:val="0"/>
              <w:keepLines w:val="0"/>
              <w:widowControl w:val="0"/>
              <w:rPr>
                <w:lang w:eastAsia="zh-CN"/>
              </w:rPr>
            </w:pPr>
            <w:r w:rsidRPr="001141C9">
              <w:rPr>
                <w:lang w:eastAsia="zh-CN"/>
              </w:rPr>
              <w:t>CA_n2A-n5A</w:t>
            </w:r>
          </w:p>
          <w:p w14:paraId="768F95EB" w14:textId="77777777" w:rsidR="00283A50" w:rsidRPr="001141C9" w:rsidRDefault="00283A50" w:rsidP="00992837">
            <w:pPr>
              <w:pStyle w:val="TAC"/>
              <w:keepNext w:val="0"/>
              <w:keepLines w:val="0"/>
              <w:widowControl w:val="0"/>
              <w:rPr>
                <w:lang w:eastAsia="zh-CN"/>
              </w:rPr>
            </w:pPr>
            <w:r w:rsidRPr="001141C9">
              <w:rPr>
                <w:lang w:eastAsia="zh-CN"/>
              </w:rPr>
              <w:t>CA_n2A-n48A</w:t>
            </w:r>
          </w:p>
          <w:p w14:paraId="7D77423E"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33537B0" w14:textId="77777777" w:rsidR="00283A50" w:rsidRPr="001141C9" w:rsidRDefault="00283A50" w:rsidP="00992837">
            <w:pPr>
              <w:pStyle w:val="TAC"/>
              <w:keepNext w:val="0"/>
              <w:keepLines w:val="0"/>
              <w:widowControl w:val="0"/>
              <w:rPr>
                <w:lang w:eastAsia="zh-CN"/>
              </w:rPr>
            </w:pPr>
            <w:r w:rsidRPr="001141C9">
              <w:rPr>
                <w:lang w:eastAsia="zh-CN"/>
              </w:rPr>
              <w:t>CA_n5A-n48A</w:t>
            </w:r>
          </w:p>
          <w:p w14:paraId="0BA63BD3" w14:textId="77777777" w:rsidR="00283A50" w:rsidRPr="001141C9" w:rsidRDefault="00283A50"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51BBD0"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9EC9D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3B22E8C"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4B1E7634" w14:textId="77777777" w:rsidTr="00992837">
        <w:trPr>
          <w:jc w:val="center"/>
        </w:trPr>
        <w:tc>
          <w:tcPr>
            <w:tcW w:w="2904" w:type="dxa"/>
            <w:tcBorders>
              <w:top w:val="nil"/>
              <w:left w:val="single" w:sz="4" w:space="0" w:color="auto"/>
              <w:bottom w:val="nil"/>
              <w:right w:val="single" w:sz="4" w:space="0" w:color="auto"/>
            </w:tcBorders>
          </w:tcPr>
          <w:p w14:paraId="343B1EF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1EE09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9BB170"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1F2FDB0"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1FB2745" w14:textId="77777777" w:rsidR="00283A50" w:rsidRPr="001141C9" w:rsidRDefault="00283A50" w:rsidP="00992837">
            <w:pPr>
              <w:pStyle w:val="TAC"/>
              <w:keepNext w:val="0"/>
              <w:keepLines w:val="0"/>
              <w:widowControl w:val="0"/>
              <w:rPr>
                <w:lang w:eastAsia="zh-CN" w:bidi="ar"/>
              </w:rPr>
            </w:pPr>
          </w:p>
        </w:tc>
      </w:tr>
      <w:tr w:rsidR="00283A50" w:rsidRPr="001141C9" w14:paraId="0D71F832" w14:textId="77777777" w:rsidTr="00992837">
        <w:trPr>
          <w:jc w:val="center"/>
        </w:trPr>
        <w:tc>
          <w:tcPr>
            <w:tcW w:w="2904" w:type="dxa"/>
            <w:tcBorders>
              <w:top w:val="nil"/>
              <w:left w:val="single" w:sz="4" w:space="0" w:color="auto"/>
              <w:bottom w:val="nil"/>
              <w:right w:val="single" w:sz="4" w:space="0" w:color="auto"/>
            </w:tcBorders>
          </w:tcPr>
          <w:p w14:paraId="6AA9978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282DA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6C3E4E"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29EF99E" w14:textId="77777777" w:rsidR="00283A50" w:rsidRPr="001141C9" w:rsidRDefault="00283A50" w:rsidP="00992837">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57DB26F2" w14:textId="77777777" w:rsidR="00283A50" w:rsidRPr="001141C9" w:rsidRDefault="00283A50" w:rsidP="00992837">
            <w:pPr>
              <w:pStyle w:val="TAC"/>
              <w:keepNext w:val="0"/>
              <w:keepLines w:val="0"/>
              <w:widowControl w:val="0"/>
              <w:rPr>
                <w:lang w:eastAsia="zh-CN" w:bidi="ar"/>
              </w:rPr>
            </w:pPr>
          </w:p>
        </w:tc>
      </w:tr>
      <w:tr w:rsidR="00283A50" w:rsidRPr="001141C9" w14:paraId="223977BC" w14:textId="77777777" w:rsidTr="00992837">
        <w:trPr>
          <w:jc w:val="center"/>
        </w:trPr>
        <w:tc>
          <w:tcPr>
            <w:tcW w:w="2904" w:type="dxa"/>
            <w:tcBorders>
              <w:top w:val="nil"/>
              <w:left w:val="single" w:sz="4" w:space="0" w:color="auto"/>
              <w:bottom w:val="nil"/>
              <w:right w:val="single" w:sz="4" w:space="0" w:color="auto"/>
            </w:tcBorders>
          </w:tcPr>
          <w:p w14:paraId="684B475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FBCE4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24A00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1C158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725527" w14:textId="77777777" w:rsidR="00283A50" w:rsidRPr="001141C9" w:rsidRDefault="00283A50" w:rsidP="00992837">
            <w:pPr>
              <w:pStyle w:val="TAC"/>
              <w:keepNext w:val="0"/>
              <w:keepLines w:val="0"/>
              <w:widowControl w:val="0"/>
              <w:rPr>
                <w:lang w:eastAsia="zh-CN" w:bidi="ar"/>
              </w:rPr>
            </w:pPr>
          </w:p>
        </w:tc>
      </w:tr>
      <w:tr w:rsidR="00283A50" w:rsidRPr="001141C9" w14:paraId="416CCB38" w14:textId="77777777" w:rsidTr="00992837">
        <w:trPr>
          <w:jc w:val="center"/>
        </w:trPr>
        <w:tc>
          <w:tcPr>
            <w:tcW w:w="2904" w:type="dxa"/>
            <w:tcBorders>
              <w:top w:val="nil"/>
              <w:left w:val="single" w:sz="4" w:space="0" w:color="auto"/>
              <w:bottom w:val="nil"/>
              <w:right w:val="single" w:sz="4" w:space="0" w:color="auto"/>
            </w:tcBorders>
          </w:tcPr>
          <w:p w14:paraId="11B3347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F0E33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4AA0D6"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008E70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09363E9"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1637B7CB" w14:textId="77777777" w:rsidTr="00992837">
        <w:trPr>
          <w:jc w:val="center"/>
        </w:trPr>
        <w:tc>
          <w:tcPr>
            <w:tcW w:w="2904" w:type="dxa"/>
            <w:tcBorders>
              <w:top w:val="nil"/>
              <w:left w:val="single" w:sz="4" w:space="0" w:color="auto"/>
              <w:bottom w:val="nil"/>
              <w:right w:val="single" w:sz="4" w:space="0" w:color="auto"/>
            </w:tcBorders>
          </w:tcPr>
          <w:p w14:paraId="05BCFA9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E52A4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938F9B"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6F8EE6D"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6DF7928" w14:textId="77777777" w:rsidR="00283A50" w:rsidRPr="001141C9" w:rsidRDefault="00283A50" w:rsidP="00992837">
            <w:pPr>
              <w:pStyle w:val="TAC"/>
              <w:keepNext w:val="0"/>
              <w:keepLines w:val="0"/>
              <w:widowControl w:val="0"/>
              <w:rPr>
                <w:lang w:eastAsia="zh-CN" w:bidi="ar"/>
              </w:rPr>
            </w:pPr>
          </w:p>
        </w:tc>
      </w:tr>
      <w:tr w:rsidR="00283A50" w:rsidRPr="001141C9" w14:paraId="0EB8D423" w14:textId="77777777" w:rsidTr="00992837">
        <w:trPr>
          <w:jc w:val="center"/>
        </w:trPr>
        <w:tc>
          <w:tcPr>
            <w:tcW w:w="2904" w:type="dxa"/>
            <w:tcBorders>
              <w:top w:val="nil"/>
              <w:left w:val="single" w:sz="4" w:space="0" w:color="auto"/>
              <w:bottom w:val="nil"/>
              <w:right w:val="single" w:sz="4" w:space="0" w:color="auto"/>
            </w:tcBorders>
          </w:tcPr>
          <w:p w14:paraId="7292AC6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EDCEF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293C22"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F4C7EF" w14:textId="77777777" w:rsidR="00283A50" w:rsidRPr="001141C9" w:rsidRDefault="00283A50" w:rsidP="00992837">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1AA6DEAA" w14:textId="77777777" w:rsidR="00283A50" w:rsidRPr="001141C9" w:rsidRDefault="00283A50" w:rsidP="00992837">
            <w:pPr>
              <w:pStyle w:val="TAC"/>
              <w:keepNext w:val="0"/>
              <w:keepLines w:val="0"/>
              <w:widowControl w:val="0"/>
              <w:rPr>
                <w:lang w:eastAsia="zh-CN" w:bidi="ar"/>
              </w:rPr>
            </w:pPr>
          </w:p>
        </w:tc>
      </w:tr>
      <w:tr w:rsidR="00283A50" w:rsidRPr="001141C9" w14:paraId="1AA56AF6" w14:textId="77777777" w:rsidTr="00992837">
        <w:trPr>
          <w:jc w:val="center"/>
        </w:trPr>
        <w:tc>
          <w:tcPr>
            <w:tcW w:w="2904" w:type="dxa"/>
            <w:tcBorders>
              <w:top w:val="nil"/>
              <w:left w:val="single" w:sz="4" w:space="0" w:color="auto"/>
              <w:bottom w:val="nil"/>
              <w:right w:val="single" w:sz="4" w:space="0" w:color="auto"/>
            </w:tcBorders>
          </w:tcPr>
          <w:p w14:paraId="63AEF4E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F6A9A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D7FE35"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3FFF1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2AB66D" w14:textId="77777777" w:rsidR="00283A50" w:rsidRPr="001141C9" w:rsidRDefault="00283A50" w:rsidP="00992837">
            <w:pPr>
              <w:pStyle w:val="TAC"/>
              <w:keepNext w:val="0"/>
              <w:keepLines w:val="0"/>
              <w:widowControl w:val="0"/>
              <w:rPr>
                <w:lang w:eastAsia="zh-CN" w:bidi="ar"/>
              </w:rPr>
            </w:pPr>
          </w:p>
        </w:tc>
      </w:tr>
      <w:tr w:rsidR="00283A50" w:rsidRPr="001141C9" w14:paraId="34AF01D7" w14:textId="77777777" w:rsidTr="00992837">
        <w:trPr>
          <w:jc w:val="center"/>
        </w:trPr>
        <w:tc>
          <w:tcPr>
            <w:tcW w:w="2904" w:type="dxa"/>
            <w:tcBorders>
              <w:top w:val="nil"/>
              <w:left w:val="single" w:sz="4" w:space="0" w:color="auto"/>
              <w:bottom w:val="nil"/>
              <w:right w:val="single" w:sz="4" w:space="0" w:color="auto"/>
            </w:tcBorders>
          </w:tcPr>
          <w:p w14:paraId="5705207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BBE29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F11892"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485EC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699611" w14:textId="77777777" w:rsidR="00283A50" w:rsidRPr="001141C9" w:rsidRDefault="00283A50" w:rsidP="00992837">
            <w:pPr>
              <w:pStyle w:val="TAC"/>
              <w:keepNext w:val="0"/>
              <w:keepLines w:val="0"/>
              <w:widowControl w:val="0"/>
              <w:rPr>
                <w:lang w:eastAsia="zh-CN" w:bidi="ar"/>
              </w:rPr>
            </w:pPr>
            <w:r w:rsidRPr="001141C9">
              <w:rPr>
                <w:lang w:eastAsia="zh-CN" w:bidi="ar"/>
              </w:rPr>
              <w:t>3</w:t>
            </w:r>
          </w:p>
        </w:tc>
      </w:tr>
      <w:tr w:rsidR="00283A50" w:rsidRPr="001141C9" w14:paraId="5D139F21" w14:textId="77777777" w:rsidTr="00992837">
        <w:trPr>
          <w:jc w:val="center"/>
        </w:trPr>
        <w:tc>
          <w:tcPr>
            <w:tcW w:w="2904" w:type="dxa"/>
            <w:tcBorders>
              <w:top w:val="nil"/>
              <w:left w:val="single" w:sz="4" w:space="0" w:color="auto"/>
              <w:bottom w:val="nil"/>
              <w:right w:val="single" w:sz="4" w:space="0" w:color="auto"/>
            </w:tcBorders>
          </w:tcPr>
          <w:p w14:paraId="38E659F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162FC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348180"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58BDA1"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26F90D3" w14:textId="77777777" w:rsidR="00283A50" w:rsidRPr="001141C9" w:rsidRDefault="00283A50" w:rsidP="00992837">
            <w:pPr>
              <w:pStyle w:val="TAC"/>
              <w:keepNext w:val="0"/>
              <w:keepLines w:val="0"/>
              <w:widowControl w:val="0"/>
              <w:rPr>
                <w:lang w:eastAsia="zh-CN" w:bidi="ar"/>
              </w:rPr>
            </w:pPr>
          </w:p>
        </w:tc>
      </w:tr>
      <w:tr w:rsidR="00283A50" w:rsidRPr="001141C9" w14:paraId="025FA74B" w14:textId="77777777" w:rsidTr="00992837">
        <w:trPr>
          <w:jc w:val="center"/>
        </w:trPr>
        <w:tc>
          <w:tcPr>
            <w:tcW w:w="2904" w:type="dxa"/>
            <w:tcBorders>
              <w:top w:val="nil"/>
              <w:left w:val="single" w:sz="4" w:space="0" w:color="auto"/>
              <w:bottom w:val="nil"/>
              <w:right w:val="single" w:sz="4" w:space="0" w:color="auto"/>
            </w:tcBorders>
          </w:tcPr>
          <w:p w14:paraId="54CCA2D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8FAA2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7FA623"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154BE1" w14:textId="77777777" w:rsidR="00283A50" w:rsidRPr="001141C9" w:rsidRDefault="00283A50" w:rsidP="009928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370CD54C" w14:textId="77777777" w:rsidR="00283A50" w:rsidRPr="001141C9" w:rsidRDefault="00283A50" w:rsidP="00992837">
            <w:pPr>
              <w:pStyle w:val="TAC"/>
              <w:keepNext w:val="0"/>
              <w:keepLines w:val="0"/>
              <w:widowControl w:val="0"/>
              <w:rPr>
                <w:lang w:eastAsia="zh-CN" w:bidi="ar"/>
              </w:rPr>
            </w:pPr>
          </w:p>
        </w:tc>
      </w:tr>
      <w:tr w:rsidR="00283A50" w:rsidRPr="001141C9" w14:paraId="3DBAB1F4" w14:textId="77777777" w:rsidTr="00992837">
        <w:trPr>
          <w:jc w:val="center"/>
        </w:trPr>
        <w:tc>
          <w:tcPr>
            <w:tcW w:w="2904" w:type="dxa"/>
            <w:tcBorders>
              <w:top w:val="nil"/>
              <w:left w:val="single" w:sz="4" w:space="0" w:color="auto"/>
              <w:bottom w:val="nil"/>
              <w:right w:val="single" w:sz="4" w:space="0" w:color="auto"/>
            </w:tcBorders>
          </w:tcPr>
          <w:p w14:paraId="2AA1A43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24AB4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CB3AC7"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9AAD6C"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FBECDD" w14:textId="77777777" w:rsidR="00283A50" w:rsidRPr="001141C9" w:rsidRDefault="00283A50" w:rsidP="00992837">
            <w:pPr>
              <w:pStyle w:val="TAC"/>
              <w:keepNext w:val="0"/>
              <w:keepLines w:val="0"/>
              <w:widowControl w:val="0"/>
              <w:rPr>
                <w:lang w:eastAsia="zh-CN" w:bidi="ar"/>
              </w:rPr>
            </w:pPr>
          </w:p>
        </w:tc>
      </w:tr>
      <w:tr w:rsidR="00283A50" w:rsidRPr="001141C9" w14:paraId="7C3D19D0" w14:textId="77777777" w:rsidTr="00992837">
        <w:trPr>
          <w:jc w:val="center"/>
        </w:trPr>
        <w:tc>
          <w:tcPr>
            <w:tcW w:w="2904" w:type="dxa"/>
            <w:tcBorders>
              <w:top w:val="nil"/>
              <w:left w:val="single" w:sz="4" w:space="0" w:color="auto"/>
              <w:bottom w:val="nil"/>
              <w:right w:val="single" w:sz="4" w:space="0" w:color="auto"/>
            </w:tcBorders>
          </w:tcPr>
          <w:p w14:paraId="3E49A50C"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A4D9B2C" w14:textId="77777777" w:rsidR="00283A50" w:rsidRDefault="00283A50" w:rsidP="00992837">
            <w:pPr>
              <w:pStyle w:val="TAC"/>
              <w:keepNext w:val="0"/>
              <w:keepLines w:val="0"/>
              <w:widowControl w:val="0"/>
              <w:spacing w:line="256" w:lineRule="auto"/>
              <w:rPr>
                <w:lang w:eastAsia="zh-CN"/>
              </w:rPr>
            </w:pPr>
            <w:r>
              <w:rPr>
                <w:lang w:eastAsia="zh-CN"/>
              </w:rPr>
              <w:t>CA_n48B</w:t>
            </w:r>
          </w:p>
          <w:p w14:paraId="7E46AA57" w14:textId="77777777" w:rsidR="00283A50" w:rsidRDefault="00283A50" w:rsidP="00992837">
            <w:pPr>
              <w:pStyle w:val="TAC"/>
              <w:keepNext w:val="0"/>
              <w:keepLines w:val="0"/>
              <w:widowControl w:val="0"/>
              <w:spacing w:line="256" w:lineRule="auto"/>
              <w:rPr>
                <w:lang w:eastAsia="zh-CN"/>
              </w:rPr>
            </w:pPr>
            <w:r>
              <w:rPr>
                <w:lang w:eastAsia="zh-CN"/>
              </w:rPr>
              <w:t>CA_n2A-n5A</w:t>
            </w:r>
          </w:p>
          <w:p w14:paraId="7801D71E" w14:textId="77777777" w:rsidR="00283A50" w:rsidRDefault="00283A50" w:rsidP="00992837">
            <w:pPr>
              <w:pStyle w:val="TAC"/>
              <w:keepNext w:val="0"/>
              <w:keepLines w:val="0"/>
              <w:widowControl w:val="0"/>
              <w:spacing w:line="256" w:lineRule="auto"/>
              <w:rPr>
                <w:lang w:eastAsia="zh-CN"/>
              </w:rPr>
            </w:pPr>
            <w:r>
              <w:rPr>
                <w:lang w:eastAsia="zh-CN"/>
              </w:rPr>
              <w:t>CA_n2A-n48A</w:t>
            </w:r>
          </w:p>
          <w:p w14:paraId="79A6A257" w14:textId="77777777" w:rsidR="00283A50" w:rsidRDefault="00283A50" w:rsidP="00992837">
            <w:pPr>
              <w:pStyle w:val="TAC"/>
              <w:keepNext w:val="0"/>
              <w:keepLines w:val="0"/>
              <w:widowControl w:val="0"/>
              <w:spacing w:line="256" w:lineRule="auto"/>
              <w:rPr>
                <w:lang w:eastAsia="zh-CN"/>
              </w:rPr>
            </w:pPr>
            <w:r>
              <w:rPr>
                <w:lang w:eastAsia="zh-CN"/>
              </w:rPr>
              <w:t>CA_n2A-n48B</w:t>
            </w:r>
          </w:p>
          <w:p w14:paraId="08AEDAF8" w14:textId="77777777" w:rsidR="00283A50" w:rsidRDefault="00283A50" w:rsidP="00992837">
            <w:pPr>
              <w:pStyle w:val="TAC"/>
              <w:keepNext w:val="0"/>
              <w:keepLines w:val="0"/>
              <w:widowControl w:val="0"/>
              <w:spacing w:line="256" w:lineRule="auto"/>
              <w:rPr>
                <w:lang w:eastAsia="zh-CN"/>
              </w:rPr>
            </w:pPr>
            <w:r>
              <w:rPr>
                <w:lang w:eastAsia="zh-CN"/>
              </w:rPr>
              <w:t>CA_n2A-n77A</w:t>
            </w:r>
          </w:p>
          <w:p w14:paraId="37131D35" w14:textId="77777777" w:rsidR="00283A50" w:rsidRDefault="00283A50" w:rsidP="00992837">
            <w:pPr>
              <w:pStyle w:val="TAC"/>
              <w:keepNext w:val="0"/>
              <w:keepLines w:val="0"/>
              <w:widowControl w:val="0"/>
              <w:spacing w:line="256" w:lineRule="auto"/>
              <w:rPr>
                <w:lang w:eastAsia="zh-CN"/>
              </w:rPr>
            </w:pPr>
            <w:r>
              <w:rPr>
                <w:lang w:eastAsia="zh-CN"/>
              </w:rPr>
              <w:t>CA_n5A-n48A</w:t>
            </w:r>
          </w:p>
          <w:p w14:paraId="73544E2C" w14:textId="77777777" w:rsidR="00283A50" w:rsidRDefault="00283A50" w:rsidP="00992837">
            <w:pPr>
              <w:pStyle w:val="TAC"/>
              <w:keepNext w:val="0"/>
              <w:keepLines w:val="0"/>
              <w:widowControl w:val="0"/>
              <w:spacing w:line="256" w:lineRule="auto"/>
              <w:rPr>
                <w:lang w:eastAsia="zh-CN"/>
              </w:rPr>
            </w:pPr>
            <w:r>
              <w:rPr>
                <w:lang w:eastAsia="zh-CN"/>
              </w:rPr>
              <w:t>CA_n5A-n48B</w:t>
            </w:r>
          </w:p>
          <w:p w14:paraId="0447D89C" w14:textId="77777777" w:rsidR="00283A50" w:rsidRPr="001141C9" w:rsidRDefault="00283A50"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534D9E6E"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C3BFEB" w14:textId="77777777" w:rsidR="00283A50" w:rsidRPr="001141C9" w:rsidRDefault="00283A50"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7A69208"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2740E9A" w14:textId="77777777" w:rsidTr="00992837">
        <w:trPr>
          <w:jc w:val="center"/>
        </w:trPr>
        <w:tc>
          <w:tcPr>
            <w:tcW w:w="2904" w:type="dxa"/>
            <w:tcBorders>
              <w:top w:val="nil"/>
              <w:left w:val="single" w:sz="4" w:space="0" w:color="auto"/>
              <w:bottom w:val="nil"/>
              <w:right w:val="single" w:sz="4" w:space="0" w:color="auto"/>
            </w:tcBorders>
          </w:tcPr>
          <w:p w14:paraId="4F1449C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5E616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CC9D84"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C3A1A7" w14:textId="77777777" w:rsidR="00283A50" w:rsidRPr="001141C9" w:rsidRDefault="00283A50"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4F1D4F32" w14:textId="77777777" w:rsidR="00283A50" w:rsidRPr="001141C9" w:rsidRDefault="00283A50" w:rsidP="00992837">
            <w:pPr>
              <w:pStyle w:val="TAC"/>
              <w:keepNext w:val="0"/>
              <w:keepLines w:val="0"/>
              <w:widowControl w:val="0"/>
              <w:rPr>
                <w:lang w:eastAsia="zh-CN" w:bidi="ar"/>
              </w:rPr>
            </w:pPr>
          </w:p>
        </w:tc>
      </w:tr>
      <w:tr w:rsidR="00283A50" w:rsidRPr="001141C9" w14:paraId="7981F2C1" w14:textId="77777777" w:rsidTr="00992837">
        <w:trPr>
          <w:jc w:val="center"/>
        </w:trPr>
        <w:tc>
          <w:tcPr>
            <w:tcW w:w="2904" w:type="dxa"/>
            <w:tcBorders>
              <w:top w:val="nil"/>
              <w:left w:val="single" w:sz="4" w:space="0" w:color="auto"/>
              <w:bottom w:val="nil"/>
              <w:right w:val="single" w:sz="4" w:space="0" w:color="auto"/>
            </w:tcBorders>
          </w:tcPr>
          <w:p w14:paraId="2960F0D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03C86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2C445A"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47133A" w14:textId="77777777" w:rsidR="00283A50" w:rsidRPr="001141C9" w:rsidRDefault="00283A50"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9B96C71" w14:textId="77777777" w:rsidR="00283A50" w:rsidRPr="001141C9" w:rsidRDefault="00283A50" w:rsidP="00992837">
            <w:pPr>
              <w:pStyle w:val="TAC"/>
              <w:keepNext w:val="0"/>
              <w:keepLines w:val="0"/>
              <w:widowControl w:val="0"/>
              <w:rPr>
                <w:lang w:eastAsia="zh-CN" w:bidi="ar"/>
              </w:rPr>
            </w:pPr>
          </w:p>
        </w:tc>
      </w:tr>
      <w:tr w:rsidR="00283A50" w:rsidRPr="001141C9" w14:paraId="0E551D23" w14:textId="77777777" w:rsidTr="00992837">
        <w:trPr>
          <w:jc w:val="center"/>
        </w:trPr>
        <w:tc>
          <w:tcPr>
            <w:tcW w:w="2904" w:type="dxa"/>
            <w:tcBorders>
              <w:top w:val="nil"/>
              <w:left w:val="single" w:sz="4" w:space="0" w:color="auto"/>
              <w:bottom w:val="single" w:sz="4" w:space="0" w:color="auto"/>
              <w:right w:val="single" w:sz="4" w:space="0" w:color="auto"/>
            </w:tcBorders>
          </w:tcPr>
          <w:p w14:paraId="094ACFC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129E5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51A2F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E6718A" w14:textId="77777777" w:rsidR="00283A50" w:rsidRPr="001141C9" w:rsidRDefault="00283A50" w:rsidP="00992837">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C9EACBA" w14:textId="77777777" w:rsidR="00283A50" w:rsidRPr="001141C9" w:rsidRDefault="00283A50" w:rsidP="00992837">
            <w:pPr>
              <w:pStyle w:val="TAC"/>
              <w:keepNext w:val="0"/>
              <w:keepLines w:val="0"/>
              <w:widowControl w:val="0"/>
              <w:rPr>
                <w:lang w:eastAsia="zh-CN" w:bidi="ar"/>
              </w:rPr>
            </w:pPr>
          </w:p>
        </w:tc>
      </w:tr>
      <w:tr w:rsidR="00283A50" w:rsidRPr="001141C9" w14:paraId="2096D28D" w14:textId="77777777" w:rsidTr="00992837">
        <w:trPr>
          <w:jc w:val="center"/>
        </w:trPr>
        <w:tc>
          <w:tcPr>
            <w:tcW w:w="2904" w:type="dxa"/>
            <w:tcBorders>
              <w:top w:val="single" w:sz="4" w:space="0" w:color="auto"/>
              <w:left w:val="single" w:sz="4" w:space="0" w:color="auto"/>
              <w:bottom w:val="nil"/>
              <w:right w:val="single" w:sz="4" w:space="0" w:color="auto"/>
            </w:tcBorders>
          </w:tcPr>
          <w:p w14:paraId="724B78B7" w14:textId="77777777" w:rsidR="00283A50" w:rsidRPr="001141C9" w:rsidRDefault="00283A50" w:rsidP="00992837">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5462FCBD" w14:textId="77777777" w:rsidR="00283A50" w:rsidRDefault="00283A50" w:rsidP="00992837">
            <w:pPr>
              <w:pStyle w:val="TAC"/>
              <w:widowControl w:val="0"/>
              <w:rPr>
                <w:lang w:eastAsia="zh-CN" w:bidi="ar"/>
              </w:rPr>
            </w:pPr>
            <w:r>
              <w:rPr>
                <w:lang w:eastAsia="zh-CN" w:bidi="ar"/>
              </w:rPr>
              <w:t>CA_n48B</w:t>
            </w:r>
          </w:p>
          <w:p w14:paraId="7486CD07" w14:textId="77777777" w:rsidR="00283A50" w:rsidRDefault="00283A50" w:rsidP="00992837">
            <w:pPr>
              <w:pStyle w:val="TAC"/>
              <w:widowControl w:val="0"/>
              <w:rPr>
                <w:lang w:eastAsia="zh-CN" w:bidi="ar"/>
              </w:rPr>
            </w:pPr>
            <w:r>
              <w:rPr>
                <w:lang w:eastAsia="zh-CN" w:bidi="ar"/>
              </w:rPr>
              <w:t>CA_n2A-n5A</w:t>
            </w:r>
          </w:p>
          <w:p w14:paraId="727474BC" w14:textId="77777777" w:rsidR="00283A50" w:rsidRDefault="00283A50" w:rsidP="00992837">
            <w:pPr>
              <w:pStyle w:val="TAC"/>
              <w:widowControl w:val="0"/>
              <w:rPr>
                <w:lang w:eastAsia="zh-CN" w:bidi="ar"/>
              </w:rPr>
            </w:pPr>
            <w:r>
              <w:rPr>
                <w:lang w:eastAsia="zh-CN" w:bidi="ar"/>
              </w:rPr>
              <w:t>CA_n2A-n48A</w:t>
            </w:r>
          </w:p>
          <w:p w14:paraId="78AF3F6A" w14:textId="77777777" w:rsidR="00283A50" w:rsidRDefault="00283A50" w:rsidP="00992837">
            <w:pPr>
              <w:pStyle w:val="TAC"/>
              <w:widowControl w:val="0"/>
              <w:rPr>
                <w:lang w:eastAsia="zh-CN" w:bidi="ar"/>
              </w:rPr>
            </w:pPr>
            <w:r>
              <w:rPr>
                <w:lang w:eastAsia="zh-CN" w:bidi="ar"/>
              </w:rPr>
              <w:t>CA_n2A-n48B</w:t>
            </w:r>
          </w:p>
          <w:p w14:paraId="7620ADBB" w14:textId="77777777" w:rsidR="00283A50" w:rsidRDefault="00283A50" w:rsidP="00992837">
            <w:pPr>
              <w:pStyle w:val="TAC"/>
              <w:widowControl w:val="0"/>
              <w:rPr>
                <w:lang w:eastAsia="zh-CN" w:bidi="ar"/>
              </w:rPr>
            </w:pPr>
            <w:r>
              <w:rPr>
                <w:lang w:eastAsia="zh-CN" w:bidi="ar"/>
              </w:rPr>
              <w:t>CA_n2A-n77A</w:t>
            </w:r>
          </w:p>
          <w:p w14:paraId="5EB5D23F" w14:textId="77777777" w:rsidR="00283A50" w:rsidRDefault="00283A50" w:rsidP="00992837">
            <w:pPr>
              <w:pStyle w:val="TAC"/>
              <w:widowControl w:val="0"/>
              <w:rPr>
                <w:lang w:eastAsia="zh-CN" w:bidi="ar"/>
              </w:rPr>
            </w:pPr>
            <w:r>
              <w:rPr>
                <w:lang w:eastAsia="zh-CN" w:bidi="ar"/>
              </w:rPr>
              <w:t>CA_n5A-n48A</w:t>
            </w:r>
          </w:p>
          <w:p w14:paraId="004FA9B6" w14:textId="77777777" w:rsidR="00283A50" w:rsidRDefault="00283A50" w:rsidP="00992837">
            <w:pPr>
              <w:pStyle w:val="TAC"/>
              <w:widowControl w:val="0"/>
              <w:rPr>
                <w:lang w:eastAsia="zh-CN" w:bidi="ar"/>
              </w:rPr>
            </w:pPr>
            <w:r>
              <w:rPr>
                <w:lang w:eastAsia="zh-CN" w:bidi="ar"/>
              </w:rPr>
              <w:t>CA_n5A-n48B</w:t>
            </w:r>
          </w:p>
          <w:p w14:paraId="0B2E5109" w14:textId="77777777" w:rsidR="00283A50" w:rsidRDefault="00283A50" w:rsidP="00992837">
            <w:pPr>
              <w:pStyle w:val="TAC"/>
              <w:widowControl w:val="0"/>
              <w:rPr>
                <w:lang w:eastAsia="zh-CN" w:bidi="ar"/>
              </w:rPr>
            </w:pPr>
            <w:r>
              <w:rPr>
                <w:lang w:eastAsia="zh-CN" w:bidi="ar"/>
              </w:rPr>
              <w:t>CA_n5A-n77A</w:t>
            </w:r>
          </w:p>
          <w:p w14:paraId="0AE7764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B23A62"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76AB0F" w14:textId="77777777" w:rsidR="00283A50" w:rsidRDefault="00283A50" w:rsidP="00992837">
            <w:pPr>
              <w:pStyle w:val="TAC"/>
              <w:keepNext w:val="0"/>
              <w:keepLines w:val="0"/>
              <w:widowControl w:val="0"/>
              <w:rPr>
                <w:rFonts w:cs="Arial"/>
                <w:szCs w:val="18"/>
              </w:rPr>
            </w:pPr>
            <w:r>
              <w:rPr>
                <w:rFonts w:cs="Arial"/>
                <w:lang w:val="en-US" w:eastAsia="zh-CN" w:bidi="ar"/>
              </w:rPr>
              <w:t>CA_n2(2A)_BCS 4 and 5</w:t>
            </w:r>
          </w:p>
        </w:tc>
        <w:tc>
          <w:tcPr>
            <w:tcW w:w="2724" w:type="dxa"/>
            <w:tcBorders>
              <w:top w:val="single" w:sz="4" w:space="0" w:color="auto"/>
              <w:left w:val="single" w:sz="4" w:space="0" w:color="auto"/>
              <w:bottom w:val="nil"/>
              <w:right w:val="single" w:sz="4" w:space="0" w:color="auto"/>
            </w:tcBorders>
          </w:tcPr>
          <w:p w14:paraId="3F8D08C9"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F12603B" w14:textId="77777777" w:rsidTr="00992837">
        <w:trPr>
          <w:jc w:val="center"/>
        </w:trPr>
        <w:tc>
          <w:tcPr>
            <w:tcW w:w="2904" w:type="dxa"/>
            <w:tcBorders>
              <w:top w:val="nil"/>
              <w:left w:val="single" w:sz="4" w:space="0" w:color="auto"/>
              <w:bottom w:val="nil"/>
              <w:right w:val="single" w:sz="4" w:space="0" w:color="auto"/>
            </w:tcBorders>
          </w:tcPr>
          <w:p w14:paraId="5518224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E8847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2FA92C"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79B6D5" w14:textId="77777777" w:rsidR="00283A50" w:rsidRDefault="00283A50" w:rsidP="00992837">
            <w:pPr>
              <w:pStyle w:val="TAC"/>
              <w:keepNext w:val="0"/>
              <w:keepLines w:val="0"/>
              <w:widowControl w:val="0"/>
              <w:rPr>
                <w:rFonts w:cs="Arial"/>
                <w:szCs w:val="18"/>
              </w:rPr>
            </w:pPr>
            <w:r>
              <w:rPr>
                <w:rFonts w:cs="Arial"/>
                <w:szCs w:val="18"/>
              </w:rPr>
              <w:t xml:space="preserve">n5 channel bandwidths in Table </w:t>
            </w:r>
            <w:r>
              <w:rPr>
                <w:rFonts w:cs="Arial"/>
                <w:szCs w:val="18"/>
              </w:rPr>
              <w:lastRenderedPageBreak/>
              <w:t>5.3.5-1</w:t>
            </w:r>
          </w:p>
        </w:tc>
        <w:tc>
          <w:tcPr>
            <w:tcW w:w="2724" w:type="dxa"/>
            <w:tcBorders>
              <w:top w:val="nil"/>
              <w:left w:val="single" w:sz="4" w:space="0" w:color="auto"/>
              <w:bottom w:val="nil"/>
              <w:right w:val="single" w:sz="4" w:space="0" w:color="auto"/>
            </w:tcBorders>
          </w:tcPr>
          <w:p w14:paraId="0367C58D" w14:textId="77777777" w:rsidR="00283A50" w:rsidRPr="001141C9" w:rsidRDefault="00283A50" w:rsidP="00992837">
            <w:pPr>
              <w:pStyle w:val="TAC"/>
              <w:keepNext w:val="0"/>
              <w:keepLines w:val="0"/>
              <w:widowControl w:val="0"/>
              <w:rPr>
                <w:lang w:eastAsia="zh-CN" w:bidi="ar"/>
              </w:rPr>
            </w:pPr>
          </w:p>
        </w:tc>
      </w:tr>
      <w:tr w:rsidR="00283A50" w:rsidRPr="001141C9" w14:paraId="28549B87" w14:textId="77777777" w:rsidTr="00992837">
        <w:trPr>
          <w:jc w:val="center"/>
        </w:trPr>
        <w:tc>
          <w:tcPr>
            <w:tcW w:w="2904" w:type="dxa"/>
            <w:tcBorders>
              <w:top w:val="nil"/>
              <w:left w:val="single" w:sz="4" w:space="0" w:color="auto"/>
              <w:bottom w:val="nil"/>
              <w:right w:val="single" w:sz="4" w:space="0" w:color="auto"/>
            </w:tcBorders>
          </w:tcPr>
          <w:p w14:paraId="3F027F2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D45B6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C3314C"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46F0E5" w14:textId="77777777" w:rsidR="00283A50" w:rsidRDefault="00283A50" w:rsidP="00992837">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1947B8D" w14:textId="77777777" w:rsidR="00283A50" w:rsidRPr="001141C9" w:rsidRDefault="00283A50" w:rsidP="00992837">
            <w:pPr>
              <w:pStyle w:val="TAC"/>
              <w:keepNext w:val="0"/>
              <w:keepLines w:val="0"/>
              <w:widowControl w:val="0"/>
              <w:rPr>
                <w:lang w:eastAsia="zh-CN" w:bidi="ar"/>
              </w:rPr>
            </w:pPr>
          </w:p>
        </w:tc>
      </w:tr>
      <w:tr w:rsidR="00283A50" w:rsidRPr="001141C9" w14:paraId="3ADB05D8" w14:textId="77777777" w:rsidTr="00992837">
        <w:trPr>
          <w:jc w:val="center"/>
        </w:trPr>
        <w:tc>
          <w:tcPr>
            <w:tcW w:w="2904" w:type="dxa"/>
            <w:tcBorders>
              <w:top w:val="nil"/>
              <w:left w:val="single" w:sz="4" w:space="0" w:color="auto"/>
              <w:bottom w:val="single" w:sz="4" w:space="0" w:color="auto"/>
              <w:right w:val="single" w:sz="4" w:space="0" w:color="auto"/>
            </w:tcBorders>
          </w:tcPr>
          <w:p w14:paraId="50DF529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6FA4A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0C4694"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FC602C" w14:textId="77777777" w:rsidR="00283A50" w:rsidRDefault="00283A50" w:rsidP="00992837">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2A0271F8" w14:textId="77777777" w:rsidR="00283A50" w:rsidRPr="001141C9" w:rsidRDefault="00283A50" w:rsidP="00992837">
            <w:pPr>
              <w:pStyle w:val="TAC"/>
              <w:keepNext w:val="0"/>
              <w:keepLines w:val="0"/>
              <w:widowControl w:val="0"/>
              <w:rPr>
                <w:lang w:eastAsia="zh-CN" w:bidi="ar"/>
              </w:rPr>
            </w:pPr>
          </w:p>
        </w:tc>
      </w:tr>
      <w:tr w:rsidR="00283A50" w:rsidRPr="001141C9" w14:paraId="2D3E6F5D" w14:textId="77777777" w:rsidTr="00992837">
        <w:trPr>
          <w:jc w:val="center"/>
        </w:trPr>
        <w:tc>
          <w:tcPr>
            <w:tcW w:w="2904" w:type="dxa"/>
            <w:tcBorders>
              <w:top w:val="single" w:sz="4" w:space="0" w:color="auto"/>
              <w:left w:val="single" w:sz="4" w:space="0" w:color="auto"/>
              <w:bottom w:val="nil"/>
              <w:right w:val="single" w:sz="4" w:space="0" w:color="auto"/>
            </w:tcBorders>
          </w:tcPr>
          <w:p w14:paraId="7F7C05A2" w14:textId="77777777" w:rsidR="00283A50" w:rsidRPr="001141C9" w:rsidRDefault="00283A50" w:rsidP="00992837">
            <w:pPr>
              <w:pStyle w:val="TAC"/>
              <w:keepNext w:val="0"/>
              <w:keepLines w:val="0"/>
              <w:widowControl w:val="0"/>
              <w:rPr>
                <w:lang w:eastAsia="zh-CN" w:bidi="ar"/>
              </w:rPr>
            </w:pPr>
            <w:r w:rsidRPr="00505FD9">
              <w:rPr>
                <w:lang w:eastAsia="zh-CN" w:bidi="ar"/>
              </w:rPr>
              <w:t>CA_n2A-n5B-n48B-n77A</w:t>
            </w:r>
          </w:p>
        </w:tc>
        <w:tc>
          <w:tcPr>
            <w:tcW w:w="3019" w:type="dxa"/>
            <w:tcBorders>
              <w:top w:val="single" w:sz="4" w:space="0" w:color="auto"/>
              <w:left w:val="single" w:sz="4" w:space="0" w:color="auto"/>
              <w:bottom w:val="nil"/>
              <w:right w:val="single" w:sz="4" w:space="0" w:color="auto"/>
            </w:tcBorders>
          </w:tcPr>
          <w:p w14:paraId="53F113B5" w14:textId="77777777" w:rsidR="00283A50" w:rsidRDefault="00283A50" w:rsidP="00992837">
            <w:pPr>
              <w:pStyle w:val="TAC"/>
              <w:widowControl w:val="0"/>
              <w:rPr>
                <w:lang w:eastAsia="zh-CN" w:bidi="ar"/>
              </w:rPr>
            </w:pPr>
            <w:r>
              <w:rPr>
                <w:lang w:eastAsia="zh-CN" w:bidi="ar"/>
              </w:rPr>
              <w:t>CA_n5B</w:t>
            </w:r>
          </w:p>
          <w:p w14:paraId="628DEA55" w14:textId="77777777" w:rsidR="00283A50" w:rsidRPr="00910A4F" w:rsidRDefault="00283A50" w:rsidP="00992837">
            <w:pPr>
              <w:pStyle w:val="TAC"/>
              <w:widowControl w:val="0"/>
              <w:rPr>
                <w:lang w:eastAsia="zh-CN" w:bidi="ar"/>
              </w:rPr>
            </w:pPr>
            <w:r>
              <w:rPr>
                <w:lang w:eastAsia="zh-CN" w:bidi="ar"/>
              </w:rPr>
              <w:t>CA_n48B</w:t>
            </w:r>
          </w:p>
          <w:p w14:paraId="7963A813" w14:textId="77777777" w:rsidR="00283A50" w:rsidRDefault="00283A50" w:rsidP="00992837">
            <w:pPr>
              <w:pStyle w:val="TAC"/>
              <w:widowControl w:val="0"/>
              <w:rPr>
                <w:lang w:eastAsia="zh-CN" w:bidi="ar"/>
              </w:rPr>
            </w:pPr>
            <w:r>
              <w:rPr>
                <w:lang w:eastAsia="zh-CN" w:bidi="ar"/>
              </w:rPr>
              <w:t>CA_n2A-n5A</w:t>
            </w:r>
          </w:p>
          <w:p w14:paraId="7F33E200" w14:textId="77777777" w:rsidR="00283A50" w:rsidRDefault="00283A50" w:rsidP="00992837">
            <w:pPr>
              <w:pStyle w:val="TAC"/>
              <w:widowControl w:val="0"/>
              <w:rPr>
                <w:lang w:eastAsia="zh-CN" w:bidi="ar"/>
              </w:rPr>
            </w:pPr>
            <w:r>
              <w:rPr>
                <w:lang w:eastAsia="zh-CN" w:bidi="ar"/>
              </w:rPr>
              <w:t>CA_n2A-n48A</w:t>
            </w:r>
          </w:p>
          <w:p w14:paraId="04721902" w14:textId="77777777" w:rsidR="00283A50" w:rsidRDefault="00283A50" w:rsidP="00992837">
            <w:pPr>
              <w:pStyle w:val="TAC"/>
              <w:widowControl w:val="0"/>
              <w:rPr>
                <w:lang w:eastAsia="zh-CN" w:bidi="ar"/>
              </w:rPr>
            </w:pPr>
            <w:r>
              <w:rPr>
                <w:lang w:eastAsia="zh-CN" w:bidi="ar"/>
              </w:rPr>
              <w:t>CA_n2A-n48B</w:t>
            </w:r>
          </w:p>
          <w:p w14:paraId="283610B5" w14:textId="77777777" w:rsidR="00283A50" w:rsidRDefault="00283A50" w:rsidP="00992837">
            <w:pPr>
              <w:pStyle w:val="TAC"/>
              <w:widowControl w:val="0"/>
              <w:rPr>
                <w:lang w:eastAsia="zh-CN" w:bidi="ar"/>
              </w:rPr>
            </w:pPr>
            <w:r>
              <w:rPr>
                <w:lang w:eastAsia="zh-CN" w:bidi="ar"/>
              </w:rPr>
              <w:t>CA_n2A-n77A</w:t>
            </w:r>
          </w:p>
          <w:p w14:paraId="3D2BC553" w14:textId="77777777" w:rsidR="00283A50" w:rsidRDefault="00283A50" w:rsidP="00992837">
            <w:pPr>
              <w:pStyle w:val="TAC"/>
              <w:widowControl w:val="0"/>
              <w:rPr>
                <w:lang w:eastAsia="zh-CN" w:bidi="ar"/>
              </w:rPr>
            </w:pPr>
            <w:r>
              <w:rPr>
                <w:lang w:eastAsia="zh-CN" w:bidi="ar"/>
              </w:rPr>
              <w:t>CA_n5A-n48A</w:t>
            </w:r>
          </w:p>
          <w:p w14:paraId="533DC543" w14:textId="77777777" w:rsidR="00283A50" w:rsidRDefault="00283A50" w:rsidP="00992837">
            <w:pPr>
              <w:pStyle w:val="TAC"/>
              <w:widowControl w:val="0"/>
              <w:rPr>
                <w:lang w:eastAsia="zh-CN" w:bidi="ar"/>
              </w:rPr>
            </w:pPr>
            <w:r>
              <w:rPr>
                <w:lang w:eastAsia="zh-CN" w:bidi="ar"/>
              </w:rPr>
              <w:t>CA_n5A-n48B</w:t>
            </w:r>
          </w:p>
          <w:p w14:paraId="03C57974" w14:textId="77777777" w:rsidR="00283A50" w:rsidRPr="001141C9" w:rsidRDefault="00283A50" w:rsidP="00992837">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49D11003"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6017C2" w14:textId="77777777" w:rsidR="00283A50" w:rsidRDefault="00283A50" w:rsidP="00992837">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257C510F"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1AE9636" w14:textId="77777777" w:rsidTr="00992837">
        <w:trPr>
          <w:jc w:val="center"/>
        </w:trPr>
        <w:tc>
          <w:tcPr>
            <w:tcW w:w="2904" w:type="dxa"/>
            <w:tcBorders>
              <w:top w:val="nil"/>
              <w:left w:val="single" w:sz="4" w:space="0" w:color="auto"/>
              <w:bottom w:val="nil"/>
              <w:right w:val="single" w:sz="4" w:space="0" w:color="auto"/>
            </w:tcBorders>
          </w:tcPr>
          <w:p w14:paraId="4F42FE2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1C0C6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15CD00" w14:textId="77777777" w:rsidR="00283A50"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A664833" w14:textId="77777777" w:rsidR="00283A50" w:rsidRDefault="00283A50" w:rsidP="00992837">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0ECA625" w14:textId="77777777" w:rsidR="00283A50" w:rsidRPr="001141C9" w:rsidRDefault="00283A50" w:rsidP="00992837">
            <w:pPr>
              <w:pStyle w:val="TAC"/>
              <w:keepNext w:val="0"/>
              <w:keepLines w:val="0"/>
              <w:widowControl w:val="0"/>
              <w:rPr>
                <w:lang w:eastAsia="zh-CN" w:bidi="ar"/>
              </w:rPr>
            </w:pPr>
          </w:p>
        </w:tc>
      </w:tr>
      <w:tr w:rsidR="00283A50" w:rsidRPr="001141C9" w14:paraId="3505FC99" w14:textId="77777777" w:rsidTr="00992837">
        <w:trPr>
          <w:jc w:val="center"/>
        </w:trPr>
        <w:tc>
          <w:tcPr>
            <w:tcW w:w="2904" w:type="dxa"/>
            <w:tcBorders>
              <w:top w:val="nil"/>
              <w:left w:val="single" w:sz="4" w:space="0" w:color="auto"/>
              <w:bottom w:val="nil"/>
              <w:right w:val="single" w:sz="4" w:space="0" w:color="auto"/>
            </w:tcBorders>
          </w:tcPr>
          <w:p w14:paraId="21C5550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5AFAD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558455"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EC2B19C" w14:textId="77777777" w:rsidR="00283A50" w:rsidRDefault="00283A50" w:rsidP="00992837">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E246365" w14:textId="77777777" w:rsidR="00283A50" w:rsidRPr="001141C9" w:rsidRDefault="00283A50" w:rsidP="00992837">
            <w:pPr>
              <w:pStyle w:val="TAC"/>
              <w:keepNext w:val="0"/>
              <w:keepLines w:val="0"/>
              <w:widowControl w:val="0"/>
              <w:rPr>
                <w:lang w:eastAsia="zh-CN" w:bidi="ar"/>
              </w:rPr>
            </w:pPr>
          </w:p>
        </w:tc>
      </w:tr>
      <w:tr w:rsidR="00283A50" w:rsidRPr="001141C9" w14:paraId="41BD2337" w14:textId="77777777" w:rsidTr="00992837">
        <w:trPr>
          <w:jc w:val="center"/>
        </w:trPr>
        <w:tc>
          <w:tcPr>
            <w:tcW w:w="2904" w:type="dxa"/>
            <w:tcBorders>
              <w:top w:val="nil"/>
              <w:left w:val="single" w:sz="4" w:space="0" w:color="auto"/>
              <w:bottom w:val="single" w:sz="4" w:space="0" w:color="auto"/>
              <w:right w:val="single" w:sz="4" w:space="0" w:color="auto"/>
            </w:tcBorders>
          </w:tcPr>
          <w:p w14:paraId="41B84A6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0C376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B725CB"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31A460" w14:textId="77777777" w:rsidR="00283A50" w:rsidRDefault="00283A50" w:rsidP="00992837">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97BE998" w14:textId="77777777" w:rsidR="00283A50" w:rsidRPr="001141C9" w:rsidRDefault="00283A50" w:rsidP="00992837">
            <w:pPr>
              <w:pStyle w:val="TAC"/>
              <w:keepNext w:val="0"/>
              <w:keepLines w:val="0"/>
              <w:widowControl w:val="0"/>
              <w:rPr>
                <w:lang w:eastAsia="zh-CN" w:bidi="ar"/>
              </w:rPr>
            </w:pPr>
          </w:p>
        </w:tc>
      </w:tr>
      <w:tr w:rsidR="00283A50" w:rsidRPr="001141C9" w14:paraId="55533FAD" w14:textId="77777777" w:rsidTr="00992837">
        <w:trPr>
          <w:jc w:val="center"/>
        </w:trPr>
        <w:tc>
          <w:tcPr>
            <w:tcW w:w="2904" w:type="dxa"/>
            <w:tcBorders>
              <w:top w:val="single" w:sz="4" w:space="0" w:color="auto"/>
              <w:left w:val="single" w:sz="4" w:space="0" w:color="auto"/>
              <w:bottom w:val="nil"/>
              <w:right w:val="single" w:sz="4" w:space="0" w:color="auto"/>
            </w:tcBorders>
          </w:tcPr>
          <w:p w14:paraId="0FFCDB43" w14:textId="77777777" w:rsidR="00283A50" w:rsidRPr="001141C9" w:rsidRDefault="00283A50" w:rsidP="00992837">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72744A7D" w14:textId="77777777" w:rsidR="00283A50" w:rsidRDefault="00283A50" w:rsidP="00992837">
            <w:pPr>
              <w:pStyle w:val="TAC"/>
              <w:keepNext w:val="0"/>
              <w:keepLines w:val="0"/>
              <w:widowControl w:val="0"/>
              <w:spacing w:line="256" w:lineRule="auto"/>
              <w:rPr>
                <w:lang w:eastAsia="zh-CN"/>
              </w:rPr>
            </w:pPr>
            <w:r>
              <w:rPr>
                <w:lang w:eastAsia="zh-CN"/>
              </w:rPr>
              <w:t>CA_n48B</w:t>
            </w:r>
          </w:p>
          <w:p w14:paraId="725AA39B" w14:textId="77777777" w:rsidR="00283A50" w:rsidRDefault="00283A50" w:rsidP="00992837">
            <w:pPr>
              <w:pStyle w:val="TAC"/>
              <w:keepNext w:val="0"/>
              <w:keepLines w:val="0"/>
              <w:widowControl w:val="0"/>
              <w:spacing w:line="256" w:lineRule="auto"/>
              <w:rPr>
                <w:lang w:eastAsia="zh-CN"/>
              </w:rPr>
            </w:pPr>
            <w:r>
              <w:rPr>
                <w:lang w:eastAsia="zh-CN"/>
              </w:rPr>
              <w:t>CA_n77C</w:t>
            </w:r>
          </w:p>
          <w:p w14:paraId="1A435770" w14:textId="77777777" w:rsidR="00283A50" w:rsidRDefault="00283A50" w:rsidP="00992837">
            <w:pPr>
              <w:pStyle w:val="TAC"/>
              <w:keepNext w:val="0"/>
              <w:keepLines w:val="0"/>
              <w:widowControl w:val="0"/>
              <w:spacing w:line="256" w:lineRule="auto"/>
              <w:rPr>
                <w:lang w:eastAsia="zh-CN"/>
              </w:rPr>
            </w:pPr>
            <w:r>
              <w:rPr>
                <w:lang w:eastAsia="zh-CN"/>
              </w:rPr>
              <w:t>CA_n2A-n5A</w:t>
            </w:r>
          </w:p>
          <w:p w14:paraId="247E2D58" w14:textId="77777777" w:rsidR="00283A50" w:rsidRDefault="00283A50" w:rsidP="00992837">
            <w:pPr>
              <w:pStyle w:val="TAC"/>
              <w:keepNext w:val="0"/>
              <w:keepLines w:val="0"/>
              <w:widowControl w:val="0"/>
              <w:spacing w:line="256" w:lineRule="auto"/>
              <w:rPr>
                <w:lang w:eastAsia="zh-CN"/>
              </w:rPr>
            </w:pPr>
            <w:r>
              <w:rPr>
                <w:lang w:eastAsia="zh-CN"/>
              </w:rPr>
              <w:t>CA_n2A-n48A</w:t>
            </w:r>
          </w:p>
          <w:p w14:paraId="179E51A7" w14:textId="77777777" w:rsidR="00283A50" w:rsidRDefault="00283A50" w:rsidP="00992837">
            <w:pPr>
              <w:pStyle w:val="TAC"/>
              <w:keepNext w:val="0"/>
              <w:keepLines w:val="0"/>
              <w:widowControl w:val="0"/>
              <w:spacing w:line="256" w:lineRule="auto"/>
              <w:rPr>
                <w:lang w:eastAsia="zh-CN"/>
              </w:rPr>
            </w:pPr>
            <w:r>
              <w:rPr>
                <w:lang w:eastAsia="zh-CN"/>
              </w:rPr>
              <w:t>CA_n2A-n48B</w:t>
            </w:r>
          </w:p>
          <w:p w14:paraId="2FAF2E7D" w14:textId="77777777" w:rsidR="00283A50" w:rsidRDefault="00283A50" w:rsidP="00992837">
            <w:pPr>
              <w:pStyle w:val="TAC"/>
              <w:keepNext w:val="0"/>
              <w:keepLines w:val="0"/>
              <w:widowControl w:val="0"/>
              <w:spacing w:line="256" w:lineRule="auto"/>
              <w:rPr>
                <w:lang w:eastAsia="zh-CN"/>
              </w:rPr>
            </w:pPr>
            <w:r>
              <w:rPr>
                <w:lang w:eastAsia="zh-CN"/>
              </w:rPr>
              <w:t>CA_n2A-n77A</w:t>
            </w:r>
          </w:p>
          <w:p w14:paraId="6E973B70" w14:textId="77777777" w:rsidR="00283A50" w:rsidRDefault="00283A50" w:rsidP="00992837">
            <w:pPr>
              <w:pStyle w:val="TAC"/>
              <w:keepNext w:val="0"/>
              <w:keepLines w:val="0"/>
              <w:widowControl w:val="0"/>
              <w:spacing w:line="256" w:lineRule="auto"/>
              <w:rPr>
                <w:lang w:eastAsia="zh-CN"/>
              </w:rPr>
            </w:pPr>
            <w:r>
              <w:rPr>
                <w:lang w:eastAsia="zh-CN"/>
              </w:rPr>
              <w:t>CA_n2A-n77C</w:t>
            </w:r>
          </w:p>
          <w:p w14:paraId="3AD02336" w14:textId="77777777" w:rsidR="00283A50" w:rsidRDefault="00283A50" w:rsidP="00992837">
            <w:pPr>
              <w:pStyle w:val="TAC"/>
              <w:keepNext w:val="0"/>
              <w:keepLines w:val="0"/>
              <w:widowControl w:val="0"/>
              <w:spacing w:line="256" w:lineRule="auto"/>
              <w:rPr>
                <w:lang w:eastAsia="zh-CN"/>
              </w:rPr>
            </w:pPr>
            <w:r>
              <w:rPr>
                <w:lang w:eastAsia="zh-CN"/>
              </w:rPr>
              <w:t>CA_n5A-n48A</w:t>
            </w:r>
          </w:p>
          <w:p w14:paraId="5DE39B44" w14:textId="77777777" w:rsidR="00283A50" w:rsidRDefault="00283A50" w:rsidP="00992837">
            <w:pPr>
              <w:pStyle w:val="TAC"/>
              <w:keepNext w:val="0"/>
              <w:keepLines w:val="0"/>
              <w:widowControl w:val="0"/>
              <w:spacing w:line="256" w:lineRule="auto"/>
              <w:rPr>
                <w:lang w:eastAsia="zh-CN"/>
              </w:rPr>
            </w:pPr>
            <w:r>
              <w:rPr>
                <w:lang w:eastAsia="zh-CN"/>
              </w:rPr>
              <w:t>CA_n5A-n48B</w:t>
            </w:r>
          </w:p>
          <w:p w14:paraId="7FC878EF" w14:textId="77777777" w:rsidR="00283A50" w:rsidRPr="001141C9" w:rsidRDefault="00283A50"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8D464F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32CA47" w14:textId="77777777" w:rsidR="00283A50" w:rsidRPr="001141C9" w:rsidRDefault="00283A50"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286B826"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F0AD96C" w14:textId="77777777" w:rsidTr="00992837">
        <w:trPr>
          <w:jc w:val="center"/>
        </w:trPr>
        <w:tc>
          <w:tcPr>
            <w:tcW w:w="2904" w:type="dxa"/>
            <w:tcBorders>
              <w:top w:val="nil"/>
              <w:left w:val="single" w:sz="4" w:space="0" w:color="auto"/>
              <w:bottom w:val="nil"/>
              <w:right w:val="single" w:sz="4" w:space="0" w:color="auto"/>
            </w:tcBorders>
          </w:tcPr>
          <w:p w14:paraId="75BEC0B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F30EE8" w14:textId="77777777" w:rsidR="00283A50" w:rsidRPr="001141C9" w:rsidRDefault="00283A50" w:rsidP="00992837">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548FB49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0F1A29" w14:textId="77777777" w:rsidR="00283A50" w:rsidRPr="001141C9" w:rsidRDefault="00283A50"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666B578E" w14:textId="77777777" w:rsidR="00283A50" w:rsidRPr="001141C9" w:rsidRDefault="00283A50" w:rsidP="00992837">
            <w:pPr>
              <w:pStyle w:val="TAC"/>
              <w:keepNext w:val="0"/>
              <w:keepLines w:val="0"/>
              <w:widowControl w:val="0"/>
              <w:rPr>
                <w:lang w:eastAsia="zh-CN" w:bidi="ar"/>
              </w:rPr>
            </w:pPr>
          </w:p>
        </w:tc>
      </w:tr>
      <w:tr w:rsidR="00283A50" w:rsidRPr="001141C9" w14:paraId="5DF77ABD" w14:textId="77777777" w:rsidTr="00992837">
        <w:trPr>
          <w:jc w:val="center"/>
        </w:trPr>
        <w:tc>
          <w:tcPr>
            <w:tcW w:w="2904" w:type="dxa"/>
            <w:tcBorders>
              <w:top w:val="nil"/>
              <w:left w:val="single" w:sz="4" w:space="0" w:color="auto"/>
              <w:bottom w:val="nil"/>
              <w:right w:val="single" w:sz="4" w:space="0" w:color="auto"/>
            </w:tcBorders>
          </w:tcPr>
          <w:p w14:paraId="1E43E13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240B2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CC503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B2D927C" w14:textId="77777777" w:rsidR="00283A50" w:rsidRPr="001141C9" w:rsidRDefault="00283A50"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E5996B5" w14:textId="77777777" w:rsidR="00283A50" w:rsidRPr="001141C9" w:rsidRDefault="00283A50" w:rsidP="00992837">
            <w:pPr>
              <w:pStyle w:val="TAC"/>
              <w:keepNext w:val="0"/>
              <w:keepLines w:val="0"/>
              <w:widowControl w:val="0"/>
              <w:rPr>
                <w:lang w:eastAsia="zh-CN" w:bidi="ar"/>
              </w:rPr>
            </w:pPr>
          </w:p>
        </w:tc>
      </w:tr>
      <w:tr w:rsidR="00283A50" w:rsidRPr="001141C9" w14:paraId="60D50CDA" w14:textId="77777777" w:rsidTr="00992837">
        <w:trPr>
          <w:jc w:val="center"/>
        </w:trPr>
        <w:tc>
          <w:tcPr>
            <w:tcW w:w="2904" w:type="dxa"/>
            <w:tcBorders>
              <w:top w:val="nil"/>
              <w:left w:val="single" w:sz="4" w:space="0" w:color="auto"/>
              <w:bottom w:val="nil"/>
              <w:right w:val="single" w:sz="4" w:space="0" w:color="auto"/>
            </w:tcBorders>
          </w:tcPr>
          <w:p w14:paraId="7A2C8E7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620AA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3E7A29"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E14F28" w14:textId="77777777" w:rsidR="00283A50" w:rsidRPr="001141C9" w:rsidRDefault="00283A50" w:rsidP="0099283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7A6B0AF" w14:textId="77777777" w:rsidR="00283A50" w:rsidRPr="001141C9" w:rsidRDefault="00283A50" w:rsidP="00992837">
            <w:pPr>
              <w:pStyle w:val="TAC"/>
              <w:keepNext w:val="0"/>
              <w:keepLines w:val="0"/>
              <w:widowControl w:val="0"/>
              <w:rPr>
                <w:lang w:eastAsia="zh-CN" w:bidi="ar"/>
              </w:rPr>
            </w:pPr>
          </w:p>
        </w:tc>
      </w:tr>
      <w:tr w:rsidR="00283A50" w:rsidRPr="001141C9" w14:paraId="05AF1110" w14:textId="77777777" w:rsidTr="00992837">
        <w:trPr>
          <w:jc w:val="center"/>
        </w:trPr>
        <w:tc>
          <w:tcPr>
            <w:tcW w:w="2904" w:type="dxa"/>
            <w:tcBorders>
              <w:top w:val="single" w:sz="4" w:space="0" w:color="auto"/>
              <w:left w:val="single" w:sz="4" w:space="0" w:color="auto"/>
              <w:bottom w:val="nil"/>
              <w:right w:val="single" w:sz="4" w:space="0" w:color="auto"/>
            </w:tcBorders>
          </w:tcPr>
          <w:p w14:paraId="685AFAE2" w14:textId="77777777" w:rsidR="00283A50" w:rsidRPr="001141C9" w:rsidRDefault="00283A50" w:rsidP="00992837">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05579B54" w14:textId="77777777" w:rsidR="00283A50" w:rsidRPr="001141C9" w:rsidRDefault="00283A50" w:rsidP="009928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CEE9639" w14:textId="77777777" w:rsidR="00283A50" w:rsidRPr="001141C9" w:rsidRDefault="00283A50" w:rsidP="00992837">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05BEBB"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72E459"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5A1B4B1C" w14:textId="77777777" w:rsidTr="00992837">
        <w:trPr>
          <w:jc w:val="center"/>
        </w:trPr>
        <w:tc>
          <w:tcPr>
            <w:tcW w:w="2904" w:type="dxa"/>
            <w:tcBorders>
              <w:top w:val="nil"/>
              <w:left w:val="single" w:sz="4" w:space="0" w:color="auto"/>
              <w:bottom w:val="nil"/>
              <w:right w:val="single" w:sz="4" w:space="0" w:color="auto"/>
            </w:tcBorders>
          </w:tcPr>
          <w:p w14:paraId="282E476A" w14:textId="77777777" w:rsidR="00283A50" w:rsidRPr="001141C9" w:rsidRDefault="00283A50" w:rsidP="009928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276749E" w14:textId="77777777" w:rsidR="00283A50" w:rsidRPr="001141C9" w:rsidRDefault="00283A50" w:rsidP="009928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649355" w14:textId="77777777" w:rsidR="00283A50" w:rsidRPr="001141C9" w:rsidRDefault="00283A50" w:rsidP="00992837">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E751E16"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E1015A5" w14:textId="77777777" w:rsidR="00283A50" w:rsidRPr="001141C9" w:rsidRDefault="00283A50" w:rsidP="00992837">
            <w:pPr>
              <w:pStyle w:val="TAC"/>
              <w:keepLines w:val="0"/>
              <w:widowControl w:val="0"/>
              <w:rPr>
                <w:lang w:eastAsia="zh-CN" w:bidi="ar"/>
              </w:rPr>
            </w:pPr>
          </w:p>
        </w:tc>
      </w:tr>
      <w:tr w:rsidR="00283A50" w:rsidRPr="001141C9" w14:paraId="256D5DCF" w14:textId="77777777" w:rsidTr="00992837">
        <w:trPr>
          <w:jc w:val="center"/>
        </w:trPr>
        <w:tc>
          <w:tcPr>
            <w:tcW w:w="2904" w:type="dxa"/>
            <w:tcBorders>
              <w:top w:val="nil"/>
              <w:left w:val="single" w:sz="4" w:space="0" w:color="auto"/>
              <w:bottom w:val="nil"/>
              <w:right w:val="single" w:sz="4" w:space="0" w:color="auto"/>
            </w:tcBorders>
          </w:tcPr>
          <w:p w14:paraId="641D47C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57E95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EDFEF" w14:textId="77777777" w:rsidR="00283A50" w:rsidRPr="001141C9" w:rsidRDefault="00283A50" w:rsidP="009928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0191F1" w14:textId="77777777" w:rsidR="00283A50" w:rsidRPr="001141C9" w:rsidRDefault="00283A50"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32489448" w14:textId="77777777" w:rsidR="00283A50" w:rsidRPr="001141C9" w:rsidRDefault="00283A50" w:rsidP="00992837">
            <w:pPr>
              <w:pStyle w:val="TAC"/>
              <w:keepNext w:val="0"/>
              <w:keepLines w:val="0"/>
              <w:widowControl w:val="0"/>
              <w:rPr>
                <w:lang w:eastAsia="zh-CN" w:bidi="ar"/>
              </w:rPr>
            </w:pPr>
          </w:p>
        </w:tc>
      </w:tr>
      <w:tr w:rsidR="00283A50" w:rsidRPr="001141C9" w14:paraId="020BE51C" w14:textId="77777777" w:rsidTr="00992837">
        <w:trPr>
          <w:jc w:val="center"/>
        </w:trPr>
        <w:tc>
          <w:tcPr>
            <w:tcW w:w="2904" w:type="dxa"/>
            <w:tcBorders>
              <w:top w:val="nil"/>
              <w:left w:val="single" w:sz="4" w:space="0" w:color="auto"/>
              <w:bottom w:val="nil"/>
              <w:right w:val="single" w:sz="4" w:space="0" w:color="auto"/>
            </w:tcBorders>
          </w:tcPr>
          <w:p w14:paraId="6FB484E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5B35F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1E014" w14:textId="77777777" w:rsidR="00283A50" w:rsidRPr="001141C9" w:rsidRDefault="00283A50" w:rsidP="009928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6E44A6"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4C3EA4" w14:textId="77777777" w:rsidR="00283A50" w:rsidRPr="001141C9" w:rsidRDefault="00283A50" w:rsidP="00992837">
            <w:pPr>
              <w:pStyle w:val="TAC"/>
              <w:keepNext w:val="0"/>
              <w:keepLines w:val="0"/>
              <w:widowControl w:val="0"/>
              <w:rPr>
                <w:lang w:eastAsia="zh-CN" w:bidi="ar"/>
              </w:rPr>
            </w:pPr>
          </w:p>
        </w:tc>
      </w:tr>
      <w:tr w:rsidR="00283A50" w:rsidRPr="001141C9" w14:paraId="2DD3D50B" w14:textId="77777777" w:rsidTr="00992837">
        <w:trPr>
          <w:jc w:val="center"/>
        </w:trPr>
        <w:tc>
          <w:tcPr>
            <w:tcW w:w="2904" w:type="dxa"/>
            <w:tcBorders>
              <w:top w:val="nil"/>
              <w:left w:val="single" w:sz="4" w:space="0" w:color="auto"/>
              <w:bottom w:val="nil"/>
              <w:right w:val="single" w:sz="4" w:space="0" w:color="auto"/>
            </w:tcBorders>
          </w:tcPr>
          <w:p w14:paraId="1D611A3F"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138A9C6"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5D5D4F6" w14:textId="77777777" w:rsidR="00283A50" w:rsidRPr="001141C9" w:rsidRDefault="00283A50" w:rsidP="00992837">
            <w:pPr>
              <w:pStyle w:val="TAC"/>
              <w:keepNext w:val="0"/>
              <w:keepLines w:val="0"/>
              <w:widowControl w:val="0"/>
              <w:rPr>
                <w:b/>
                <w:lang w:eastAsia="zh-CN"/>
              </w:rPr>
            </w:pPr>
            <w:r w:rsidRPr="001141C9">
              <w:rPr>
                <w:lang w:eastAsia="zh-CN"/>
              </w:rPr>
              <w:t>CA_n2A-n5A</w:t>
            </w:r>
          </w:p>
          <w:p w14:paraId="5757DEDF" w14:textId="77777777" w:rsidR="00283A50" w:rsidRPr="001141C9" w:rsidRDefault="00283A50" w:rsidP="00992837">
            <w:pPr>
              <w:pStyle w:val="TAC"/>
              <w:keepNext w:val="0"/>
              <w:keepLines w:val="0"/>
              <w:widowControl w:val="0"/>
              <w:rPr>
                <w:b/>
                <w:lang w:eastAsia="zh-CN"/>
              </w:rPr>
            </w:pPr>
            <w:r w:rsidRPr="001141C9">
              <w:rPr>
                <w:lang w:eastAsia="zh-CN"/>
              </w:rPr>
              <w:t>CA_n2A-n48A</w:t>
            </w:r>
          </w:p>
          <w:p w14:paraId="610DF45D" w14:textId="77777777" w:rsidR="00283A50" w:rsidRPr="001141C9" w:rsidRDefault="00283A50"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F648E71" w14:textId="77777777" w:rsidR="00283A50" w:rsidRPr="001141C9" w:rsidRDefault="00283A50" w:rsidP="00992837">
            <w:pPr>
              <w:pStyle w:val="TAC"/>
              <w:keepNext w:val="0"/>
              <w:keepLines w:val="0"/>
              <w:widowControl w:val="0"/>
              <w:rPr>
                <w:b/>
                <w:lang w:eastAsia="zh-CN"/>
              </w:rPr>
            </w:pPr>
            <w:r w:rsidRPr="001141C9">
              <w:rPr>
                <w:lang w:eastAsia="zh-CN"/>
              </w:rPr>
              <w:t>CA_n5A-n48A</w:t>
            </w:r>
          </w:p>
          <w:p w14:paraId="7FB96C26" w14:textId="77777777" w:rsidR="00283A50" w:rsidRPr="001141C9" w:rsidRDefault="00283A50"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76EB9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39989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A089D0"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3AFB123D" w14:textId="77777777" w:rsidTr="00992837">
        <w:trPr>
          <w:jc w:val="center"/>
        </w:trPr>
        <w:tc>
          <w:tcPr>
            <w:tcW w:w="2904" w:type="dxa"/>
            <w:tcBorders>
              <w:top w:val="nil"/>
              <w:left w:val="single" w:sz="4" w:space="0" w:color="auto"/>
              <w:bottom w:val="nil"/>
              <w:right w:val="single" w:sz="4" w:space="0" w:color="auto"/>
            </w:tcBorders>
          </w:tcPr>
          <w:p w14:paraId="32A0D0B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743F3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AA246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6437430"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4CD1713" w14:textId="77777777" w:rsidR="00283A50" w:rsidRPr="001141C9" w:rsidRDefault="00283A50" w:rsidP="00992837">
            <w:pPr>
              <w:pStyle w:val="TAC"/>
              <w:keepNext w:val="0"/>
              <w:keepLines w:val="0"/>
              <w:widowControl w:val="0"/>
              <w:rPr>
                <w:lang w:eastAsia="zh-CN" w:bidi="ar"/>
              </w:rPr>
            </w:pPr>
          </w:p>
        </w:tc>
      </w:tr>
      <w:tr w:rsidR="00283A50" w:rsidRPr="001141C9" w14:paraId="4E14C911" w14:textId="77777777" w:rsidTr="00992837">
        <w:trPr>
          <w:jc w:val="center"/>
        </w:trPr>
        <w:tc>
          <w:tcPr>
            <w:tcW w:w="2904" w:type="dxa"/>
            <w:tcBorders>
              <w:top w:val="nil"/>
              <w:left w:val="single" w:sz="4" w:space="0" w:color="auto"/>
              <w:bottom w:val="nil"/>
              <w:right w:val="single" w:sz="4" w:space="0" w:color="auto"/>
            </w:tcBorders>
          </w:tcPr>
          <w:p w14:paraId="4CF77BE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5A6E7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4DBC7B"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4472F5" w14:textId="77777777" w:rsidR="00283A50" w:rsidRPr="001141C9" w:rsidRDefault="00283A50" w:rsidP="00992837">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62FAE44A" w14:textId="77777777" w:rsidR="00283A50" w:rsidRPr="001141C9" w:rsidRDefault="00283A50" w:rsidP="00992837">
            <w:pPr>
              <w:pStyle w:val="TAC"/>
              <w:keepNext w:val="0"/>
              <w:keepLines w:val="0"/>
              <w:widowControl w:val="0"/>
              <w:rPr>
                <w:lang w:eastAsia="zh-CN" w:bidi="ar"/>
              </w:rPr>
            </w:pPr>
          </w:p>
        </w:tc>
      </w:tr>
      <w:tr w:rsidR="00283A50" w:rsidRPr="001141C9" w14:paraId="2E811746" w14:textId="77777777" w:rsidTr="00992837">
        <w:trPr>
          <w:jc w:val="center"/>
        </w:trPr>
        <w:tc>
          <w:tcPr>
            <w:tcW w:w="2904" w:type="dxa"/>
            <w:tcBorders>
              <w:top w:val="nil"/>
              <w:left w:val="single" w:sz="4" w:space="0" w:color="auto"/>
              <w:bottom w:val="nil"/>
              <w:right w:val="single" w:sz="4" w:space="0" w:color="auto"/>
            </w:tcBorders>
          </w:tcPr>
          <w:p w14:paraId="0E72776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5A94C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0AC6FA"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802423"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F718D8" w14:textId="77777777" w:rsidR="00283A50" w:rsidRPr="001141C9" w:rsidRDefault="00283A50" w:rsidP="00992837">
            <w:pPr>
              <w:pStyle w:val="TAC"/>
              <w:keepNext w:val="0"/>
              <w:keepLines w:val="0"/>
              <w:widowControl w:val="0"/>
              <w:rPr>
                <w:lang w:eastAsia="zh-CN" w:bidi="ar"/>
              </w:rPr>
            </w:pPr>
          </w:p>
        </w:tc>
      </w:tr>
      <w:tr w:rsidR="00283A50" w:rsidRPr="001141C9" w14:paraId="11424330" w14:textId="77777777" w:rsidTr="00992837">
        <w:trPr>
          <w:jc w:val="center"/>
        </w:trPr>
        <w:tc>
          <w:tcPr>
            <w:tcW w:w="2904" w:type="dxa"/>
            <w:tcBorders>
              <w:top w:val="nil"/>
              <w:left w:val="single" w:sz="4" w:space="0" w:color="auto"/>
              <w:bottom w:val="nil"/>
              <w:right w:val="single" w:sz="4" w:space="0" w:color="auto"/>
            </w:tcBorders>
          </w:tcPr>
          <w:p w14:paraId="2966953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7684E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D5F87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AA104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63F30DD"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61932739" w14:textId="77777777" w:rsidTr="00992837">
        <w:trPr>
          <w:jc w:val="center"/>
        </w:trPr>
        <w:tc>
          <w:tcPr>
            <w:tcW w:w="2904" w:type="dxa"/>
            <w:tcBorders>
              <w:top w:val="nil"/>
              <w:left w:val="single" w:sz="4" w:space="0" w:color="auto"/>
              <w:bottom w:val="nil"/>
              <w:right w:val="single" w:sz="4" w:space="0" w:color="auto"/>
            </w:tcBorders>
          </w:tcPr>
          <w:p w14:paraId="3618450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1E01E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3BD044"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B16FE9" w14:textId="77777777" w:rsidR="00283A50" w:rsidRPr="001141C9" w:rsidRDefault="00283A50" w:rsidP="009928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51F01C2" w14:textId="77777777" w:rsidR="00283A50" w:rsidRPr="001141C9" w:rsidRDefault="00283A50" w:rsidP="00992837">
            <w:pPr>
              <w:pStyle w:val="TAC"/>
              <w:keepNext w:val="0"/>
              <w:keepLines w:val="0"/>
              <w:widowControl w:val="0"/>
              <w:rPr>
                <w:lang w:eastAsia="zh-CN" w:bidi="ar"/>
              </w:rPr>
            </w:pPr>
          </w:p>
        </w:tc>
      </w:tr>
      <w:tr w:rsidR="00283A50" w:rsidRPr="001141C9" w14:paraId="2E40E4C5" w14:textId="77777777" w:rsidTr="00992837">
        <w:trPr>
          <w:jc w:val="center"/>
        </w:trPr>
        <w:tc>
          <w:tcPr>
            <w:tcW w:w="2904" w:type="dxa"/>
            <w:tcBorders>
              <w:top w:val="nil"/>
              <w:left w:val="single" w:sz="4" w:space="0" w:color="auto"/>
              <w:bottom w:val="nil"/>
              <w:right w:val="single" w:sz="4" w:space="0" w:color="auto"/>
            </w:tcBorders>
          </w:tcPr>
          <w:p w14:paraId="655494F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E2B63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7565E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ED3F803" w14:textId="77777777" w:rsidR="00283A50" w:rsidRPr="001141C9" w:rsidRDefault="00283A50" w:rsidP="009928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14DE4670" w14:textId="77777777" w:rsidR="00283A50" w:rsidRPr="001141C9" w:rsidRDefault="00283A50" w:rsidP="00992837">
            <w:pPr>
              <w:pStyle w:val="TAC"/>
              <w:keepNext w:val="0"/>
              <w:keepLines w:val="0"/>
              <w:widowControl w:val="0"/>
              <w:rPr>
                <w:lang w:eastAsia="zh-CN" w:bidi="ar"/>
              </w:rPr>
            </w:pPr>
          </w:p>
        </w:tc>
      </w:tr>
      <w:tr w:rsidR="00283A50" w:rsidRPr="001141C9" w14:paraId="706ADB2B" w14:textId="77777777" w:rsidTr="00992837">
        <w:trPr>
          <w:jc w:val="center"/>
        </w:trPr>
        <w:tc>
          <w:tcPr>
            <w:tcW w:w="2904" w:type="dxa"/>
            <w:tcBorders>
              <w:top w:val="nil"/>
              <w:left w:val="single" w:sz="4" w:space="0" w:color="auto"/>
              <w:bottom w:val="nil"/>
              <w:right w:val="single" w:sz="4" w:space="0" w:color="auto"/>
            </w:tcBorders>
          </w:tcPr>
          <w:p w14:paraId="0A95283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35A1B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8A0FD1"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DCE6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34C4B3" w14:textId="77777777" w:rsidR="00283A50" w:rsidRPr="001141C9" w:rsidRDefault="00283A50" w:rsidP="00992837">
            <w:pPr>
              <w:pStyle w:val="TAC"/>
              <w:keepNext w:val="0"/>
              <w:keepLines w:val="0"/>
              <w:widowControl w:val="0"/>
              <w:rPr>
                <w:lang w:eastAsia="zh-CN" w:bidi="ar"/>
              </w:rPr>
            </w:pPr>
          </w:p>
        </w:tc>
      </w:tr>
      <w:tr w:rsidR="00283A50" w:rsidRPr="001141C9" w14:paraId="7E7DD36C" w14:textId="77777777" w:rsidTr="00992837">
        <w:trPr>
          <w:jc w:val="center"/>
        </w:trPr>
        <w:tc>
          <w:tcPr>
            <w:tcW w:w="2904" w:type="dxa"/>
            <w:tcBorders>
              <w:top w:val="nil"/>
              <w:left w:val="single" w:sz="4" w:space="0" w:color="auto"/>
              <w:bottom w:val="nil"/>
              <w:right w:val="single" w:sz="4" w:space="0" w:color="auto"/>
            </w:tcBorders>
          </w:tcPr>
          <w:p w14:paraId="4E670026"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07D917D" w14:textId="77777777" w:rsidR="00283A50" w:rsidRDefault="00283A50" w:rsidP="00992837">
            <w:pPr>
              <w:pStyle w:val="TAC"/>
              <w:keepNext w:val="0"/>
              <w:keepLines w:val="0"/>
              <w:widowControl w:val="0"/>
              <w:spacing w:line="256" w:lineRule="auto"/>
              <w:rPr>
                <w:b/>
                <w:lang w:eastAsia="zh-CN"/>
              </w:rPr>
            </w:pPr>
            <w:r>
              <w:rPr>
                <w:lang w:eastAsia="zh-CN"/>
              </w:rPr>
              <w:t>CA_n2A-n5A</w:t>
            </w:r>
          </w:p>
          <w:p w14:paraId="4C434087"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4B0F45E5" w14:textId="77777777" w:rsidR="00283A50" w:rsidRDefault="00283A50" w:rsidP="00992837">
            <w:pPr>
              <w:pStyle w:val="TAC"/>
              <w:keepNext w:val="0"/>
              <w:keepLines w:val="0"/>
              <w:widowControl w:val="0"/>
              <w:spacing w:line="256" w:lineRule="auto"/>
              <w:rPr>
                <w:b/>
                <w:lang w:eastAsia="zh-CN"/>
              </w:rPr>
            </w:pPr>
            <w:r>
              <w:rPr>
                <w:lang w:eastAsia="zh-CN"/>
              </w:rPr>
              <w:t>CA_n2A-n77A</w:t>
            </w:r>
          </w:p>
          <w:p w14:paraId="23F94DA4" w14:textId="77777777" w:rsidR="00283A50" w:rsidRDefault="00283A50" w:rsidP="00992837">
            <w:pPr>
              <w:pStyle w:val="TAC"/>
              <w:keepNext w:val="0"/>
              <w:keepLines w:val="0"/>
              <w:widowControl w:val="0"/>
              <w:spacing w:line="256" w:lineRule="auto"/>
              <w:rPr>
                <w:b/>
                <w:lang w:eastAsia="zh-CN"/>
              </w:rPr>
            </w:pPr>
            <w:r>
              <w:rPr>
                <w:lang w:eastAsia="zh-CN"/>
              </w:rPr>
              <w:t>CA_n5A-n48A</w:t>
            </w:r>
          </w:p>
          <w:p w14:paraId="2E245230" w14:textId="77777777" w:rsidR="00283A50" w:rsidRPr="001141C9" w:rsidRDefault="00283A50"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271CB76"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22974769" w14:textId="77777777" w:rsidR="00283A50" w:rsidRPr="001141C9" w:rsidRDefault="00283A50"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09B3CF2"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B28FE11" w14:textId="77777777" w:rsidTr="00992837">
        <w:trPr>
          <w:jc w:val="center"/>
        </w:trPr>
        <w:tc>
          <w:tcPr>
            <w:tcW w:w="2904" w:type="dxa"/>
            <w:tcBorders>
              <w:top w:val="nil"/>
              <w:left w:val="single" w:sz="4" w:space="0" w:color="auto"/>
              <w:bottom w:val="nil"/>
              <w:right w:val="single" w:sz="4" w:space="0" w:color="auto"/>
            </w:tcBorders>
          </w:tcPr>
          <w:p w14:paraId="3C24C95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4C4EF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7F37F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792184F" w14:textId="77777777" w:rsidR="00283A50" w:rsidRPr="001141C9" w:rsidRDefault="00283A50"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ABB3691" w14:textId="77777777" w:rsidR="00283A50" w:rsidRPr="001141C9" w:rsidRDefault="00283A50" w:rsidP="00992837">
            <w:pPr>
              <w:pStyle w:val="TAC"/>
              <w:keepNext w:val="0"/>
              <w:keepLines w:val="0"/>
              <w:widowControl w:val="0"/>
              <w:rPr>
                <w:lang w:eastAsia="zh-CN" w:bidi="ar"/>
              </w:rPr>
            </w:pPr>
          </w:p>
        </w:tc>
      </w:tr>
      <w:tr w:rsidR="00283A50" w:rsidRPr="001141C9" w14:paraId="4F4D851C" w14:textId="77777777" w:rsidTr="00992837">
        <w:trPr>
          <w:jc w:val="center"/>
        </w:trPr>
        <w:tc>
          <w:tcPr>
            <w:tcW w:w="2904" w:type="dxa"/>
            <w:tcBorders>
              <w:top w:val="nil"/>
              <w:left w:val="single" w:sz="4" w:space="0" w:color="auto"/>
              <w:bottom w:val="nil"/>
              <w:right w:val="single" w:sz="4" w:space="0" w:color="auto"/>
            </w:tcBorders>
          </w:tcPr>
          <w:p w14:paraId="7EA79E2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6B1F0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930A5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FFA21C" w14:textId="77777777" w:rsidR="00283A50" w:rsidRPr="001141C9" w:rsidRDefault="00283A50" w:rsidP="0099283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03FB0077" w14:textId="77777777" w:rsidR="00283A50" w:rsidRPr="001141C9" w:rsidRDefault="00283A50" w:rsidP="00992837">
            <w:pPr>
              <w:pStyle w:val="TAC"/>
              <w:keepNext w:val="0"/>
              <w:keepLines w:val="0"/>
              <w:widowControl w:val="0"/>
              <w:rPr>
                <w:lang w:eastAsia="zh-CN" w:bidi="ar"/>
              </w:rPr>
            </w:pPr>
          </w:p>
        </w:tc>
      </w:tr>
      <w:tr w:rsidR="00283A50" w:rsidRPr="001141C9" w14:paraId="1AE9C919" w14:textId="77777777" w:rsidTr="00992837">
        <w:trPr>
          <w:jc w:val="center"/>
        </w:trPr>
        <w:tc>
          <w:tcPr>
            <w:tcW w:w="2904" w:type="dxa"/>
            <w:tcBorders>
              <w:top w:val="nil"/>
              <w:left w:val="single" w:sz="4" w:space="0" w:color="auto"/>
              <w:bottom w:val="single" w:sz="4" w:space="0" w:color="auto"/>
              <w:right w:val="single" w:sz="4" w:space="0" w:color="auto"/>
            </w:tcBorders>
          </w:tcPr>
          <w:p w14:paraId="6BF85FA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79A93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5E457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9C3BA0" w14:textId="77777777" w:rsidR="00283A50" w:rsidRPr="001141C9" w:rsidRDefault="00283A50" w:rsidP="00992837">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3A84EF4" w14:textId="77777777" w:rsidR="00283A50" w:rsidRPr="001141C9" w:rsidRDefault="00283A50" w:rsidP="00992837">
            <w:pPr>
              <w:pStyle w:val="TAC"/>
              <w:keepNext w:val="0"/>
              <w:keepLines w:val="0"/>
              <w:widowControl w:val="0"/>
              <w:rPr>
                <w:lang w:eastAsia="zh-CN" w:bidi="ar"/>
              </w:rPr>
            </w:pPr>
          </w:p>
        </w:tc>
      </w:tr>
      <w:tr w:rsidR="00283A50" w:rsidRPr="001141C9" w14:paraId="3E8FEFF3" w14:textId="77777777" w:rsidTr="00992837">
        <w:trPr>
          <w:jc w:val="center"/>
        </w:trPr>
        <w:tc>
          <w:tcPr>
            <w:tcW w:w="2904" w:type="dxa"/>
            <w:tcBorders>
              <w:top w:val="single" w:sz="4" w:space="0" w:color="auto"/>
              <w:left w:val="single" w:sz="4" w:space="0" w:color="auto"/>
              <w:bottom w:val="nil"/>
              <w:right w:val="single" w:sz="4" w:space="0" w:color="auto"/>
            </w:tcBorders>
          </w:tcPr>
          <w:p w14:paraId="15D4917C" w14:textId="77777777" w:rsidR="00283A50" w:rsidRPr="001141C9" w:rsidRDefault="00283A50" w:rsidP="00992837">
            <w:pPr>
              <w:pStyle w:val="TAC"/>
              <w:keepNext w:val="0"/>
              <w:keepLines w:val="0"/>
              <w:widowControl w:val="0"/>
              <w:rPr>
                <w:lang w:eastAsia="zh-CN" w:bidi="ar"/>
              </w:rPr>
            </w:pPr>
            <w:bookmarkStart w:id="5" w:name="_Hlk173424367"/>
            <w:r>
              <w:rPr>
                <w:lang w:eastAsia="zh-CN"/>
              </w:rPr>
              <w:lastRenderedPageBreak/>
              <w:t>CA_n2A-n5A-n48(2A)-n77C</w:t>
            </w:r>
            <w:bookmarkEnd w:id="5"/>
          </w:p>
        </w:tc>
        <w:tc>
          <w:tcPr>
            <w:tcW w:w="3019" w:type="dxa"/>
            <w:tcBorders>
              <w:top w:val="single" w:sz="4" w:space="0" w:color="auto"/>
              <w:left w:val="single" w:sz="4" w:space="0" w:color="auto"/>
              <w:bottom w:val="nil"/>
              <w:right w:val="single" w:sz="4" w:space="0" w:color="auto"/>
            </w:tcBorders>
          </w:tcPr>
          <w:p w14:paraId="16DE0DE1" w14:textId="77777777" w:rsidR="00283A50" w:rsidRDefault="00283A50" w:rsidP="00992837">
            <w:pPr>
              <w:pStyle w:val="TAC"/>
              <w:keepNext w:val="0"/>
              <w:keepLines w:val="0"/>
              <w:widowControl w:val="0"/>
              <w:spacing w:line="256" w:lineRule="auto"/>
              <w:rPr>
                <w:lang w:eastAsia="zh-CN"/>
              </w:rPr>
            </w:pPr>
            <w:r>
              <w:rPr>
                <w:lang w:eastAsia="zh-CN"/>
              </w:rPr>
              <w:t>CA_n77C</w:t>
            </w:r>
          </w:p>
          <w:p w14:paraId="5FC71D52" w14:textId="77777777" w:rsidR="00283A50" w:rsidRDefault="00283A50" w:rsidP="00992837">
            <w:pPr>
              <w:pStyle w:val="TAC"/>
              <w:keepNext w:val="0"/>
              <w:keepLines w:val="0"/>
              <w:widowControl w:val="0"/>
              <w:spacing w:line="256" w:lineRule="auto"/>
              <w:rPr>
                <w:b/>
                <w:lang w:eastAsia="zh-CN"/>
              </w:rPr>
            </w:pPr>
            <w:r>
              <w:rPr>
                <w:lang w:eastAsia="zh-CN"/>
              </w:rPr>
              <w:t>CA_n2A-n5A</w:t>
            </w:r>
          </w:p>
          <w:p w14:paraId="74BCAF8C"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05A7891F" w14:textId="77777777" w:rsidR="00283A50" w:rsidRDefault="00283A50" w:rsidP="00992837">
            <w:pPr>
              <w:pStyle w:val="TAC"/>
              <w:keepNext w:val="0"/>
              <w:keepLines w:val="0"/>
              <w:widowControl w:val="0"/>
              <w:spacing w:line="256" w:lineRule="auto"/>
              <w:rPr>
                <w:b/>
                <w:lang w:eastAsia="zh-CN"/>
              </w:rPr>
            </w:pPr>
            <w:r>
              <w:rPr>
                <w:lang w:eastAsia="zh-CN"/>
              </w:rPr>
              <w:t>CA_n2A-n77A</w:t>
            </w:r>
          </w:p>
          <w:p w14:paraId="07441619" w14:textId="77777777" w:rsidR="00283A50" w:rsidRDefault="00283A50" w:rsidP="00992837">
            <w:pPr>
              <w:pStyle w:val="TAC"/>
              <w:keepNext w:val="0"/>
              <w:keepLines w:val="0"/>
              <w:widowControl w:val="0"/>
              <w:spacing w:line="256" w:lineRule="auto"/>
              <w:rPr>
                <w:b/>
                <w:lang w:eastAsia="zh-CN"/>
              </w:rPr>
            </w:pPr>
            <w:r>
              <w:rPr>
                <w:lang w:eastAsia="zh-CN"/>
              </w:rPr>
              <w:t>CA_n2A-n77C</w:t>
            </w:r>
          </w:p>
          <w:p w14:paraId="5A107A86" w14:textId="77777777" w:rsidR="00283A50" w:rsidRDefault="00283A50" w:rsidP="00992837">
            <w:pPr>
              <w:pStyle w:val="TAC"/>
              <w:keepNext w:val="0"/>
              <w:keepLines w:val="0"/>
              <w:widowControl w:val="0"/>
              <w:spacing w:line="256" w:lineRule="auto"/>
              <w:rPr>
                <w:b/>
                <w:lang w:eastAsia="zh-CN"/>
              </w:rPr>
            </w:pPr>
            <w:r>
              <w:rPr>
                <w:lang w:eastAsia="zh-CN"/>
              </w:rPr>
              <w:t>CA_n5A-n48A</w:t>
            </w:r>
          </w:p>
          <w:p w14:paraId="45393E6C" w14:textId="77777777" w:rsidR="00283A50" w:rsidRPr="001141C9" w:rsidRDefault="00283A50" w:rsidP="009928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01C839C"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20F1D15D" w14:textId="77777777" w:rsidR="00283A50" w:rsidRPr="001141C9" w:rsidRDefault="00283A50" w:rsidP="009928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7F9A084"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6866D0E2" w14:textId="77777777" w:rsidTr="00992837">
        <w:trPr>
          <w:jc w:val="center"/>
        </w:trPr>
        <w:tc>
          <w:tcPr>
            <w:tcW w:w="2904" w:type="dxa"/>
            <w:tcBorders>
              <w:top w:val="nil"/>
              <w:left w:val="single" w:sz="4" w:space="0" w:color="auto"/>
              <w:bottom w:val="nil"/>
              <w:right w:val="single" w:sz="4" w:space="0" w:color="auto"/>
            </w:tcBorders>
          </w:tcPr>
          <w:p w14:paraId="32F50AD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AD40C7" w14:textId="77777777" w:rsidR="00283A50" w:rsidRPr="001141C9" w:rsidRDefault="00283A50" w:rsidP="00992837">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7A9B035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27DCBE02" w14:textId="77777777" w:rsidR="00283A50" w:rsidRPr="001141C9" w:rsidRDefault="00283A50" w:rsidP="009928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5A72279E" w14:textId="77777777" w:rsidR="00283A50" w:rsidRPr="001141C9" w:rsidRDefault="00283A50" w:rsidP="00992837">
            <w:pPr>
              <w:pStyle w:val="TAC"/>
              <w:keepNext w:val="0"/>
              <w:keepLines w:val="0"/>
              <w:widowControl w:val="0"/>
              <w:rPr>
                <w:lang w:eastAsia="zh-CN" w:bidi="ar"/>
              </w:rPr>
            </w:pPr>
          </w:p>
        </w:tc>
      </w:tr>
      <w:tr w:rsidR="00283A50" w:rsidRPr="001141C9" w14:paraId="16CA6945" w14:textId="77777777" w:rsidTr="00992837">
        <w:trPr>
          <w:jc w:val="center"/>
        </w:trPr>
        <w:tc>
          <w:tcPr>
            <w:tcW w:w="2904" w:type="dxa"/>
            <w:tcBorders>
              <w:top w:val="nil"/>
              <w:left w:val="single" w:sz="4" w:space="0" w:color="auto"/>
              <w:bottom w:val="nil"/>
              <w:right w:val="single" w:sz="4" w:space="0" w:color="auto"/>
            </w:tcBorders>
          </w:tcPr>
          <w:p w14:paraId="4B684AF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0FB50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A181BA"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FA737E" w14:textId="77777777" w:rsidR="00283A50" w:rsidRPr="001141C9" w:rsidRDefault="00283A50"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D2D8815" w14:textId="77777777" w:rsidR="00283A50" w:rsidRPr="001141C9" w:rsidRDefault="00283A50" w:rsidP="00992837">
            <w:pPr>
              <w:pStyle w:val="TAC"/>
              <w:keepNext w:val="0"/>
              <w:keepLines w:val="0"/>
              <w:widowControl w:val="0"/>
              <w:rPr>
                <w:lang w:eastAsia="zh-CN" w:bidi="ar"/>
              </w:rPr>
            </w:pPr>
          </w:p>
        </w:tc>
      </w:tr>
      <w:tr w:rsidR="00283A50" w:rsidRPr="001141C9" w14:paraId="483EF6E0" w14:textId="77777777" w:rsidTr="00992837">
        <w:trPr>
          <w:jc w:val="center"/>
        </w:trPr>
        <w:tc>
          <w:tcPr>
            <w:tcW w:w="2904" w:type="dxa"/>
            <w:tcBorders>
              <w:top w:val="nil"/>
              <w:left w:val="single" w:sz="4" w:space="0" w:color="auto"/>
              <w:bottom w:val="single" w:sz="4" w:space="0" w:color="auto"/>
              <w:right w:val="single" w:sz="4" w:space="0" w:color="auto"/>
            </w:tcBorders>
          </w:tcPr>
          <w:p w14:paraId="6E35352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454F7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0685E3"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54B2065" w14:textId="77777777" w:rsidR="00283A50" w:rsidRPr="001141C9" w:rsidRDefault="00283A50"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E268EBF" w14:textId="77777777" w:rsidR="00283A50" w:rsidRPr="001141C9" w:rsidRDefault="00283A50" w:rsidP="00992837">
            <w:pPr>
              <w:pStyle w:val="TAC"/>
              <w:keepNext w:val="0"/>
              <w:keepLines w:val="0"/>
              <w:widowControl w:val="0"/>
              <w:rPr>
                <w:lang w:eastAsia="zh-CN" w:bidi="ar"/>
              </w:rPr>
            </w:pPr>
          </w:p>
        </w:tc>
      </w:tr>
      <w:tr w:rsidR="00283A50" w:rsidRPr="001141C9" w14:paraId="0F5F7138" w14:textId="77777777" w:rsidTr="00992837">
        <w:trPr>
          <w:jc w:val="center"/>
        </w:trPr>
        <w:tc>
          <w:tcPr>
            <w:tcW w:w="2904" w:type="dxa"/>
            <w:tcBorders>
              <w:top w:val="single" w:sz="4" w:space="0" w:color="auto"/>
              <w:left w:val="single" w:sz="4" w:space="0" w:color="auto"/>
              <w:bottom w:val="nil"/>
              <w:right w:val="single" w:sz="4" w:space="0" w:color="auto"/>
            </w:tcBorders>
          </w:tcPr>
          <w:p w14:paraId="3291BFC6" w14:textId="77777777" w:rsidR="00283A50" w:rsidRPr="001141C9" w:rsidRDefault="00283A50" w:rsidP="00992837">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1C76E4F3"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183A05D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CA_n2A-n5A</w:t>
            </w:r>
          </w:p>
          <w:p w14:paraId="04FEA82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CA_n2A-n66A</w:t>
            </w:r>
          </w:p>
          <w:p w14:paraId="3884B51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624B2B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CA_n5A-n66A</w:t>
            </w:r>
          </w:p>
          <w:p w14:paraId="58E8CB2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5C68B9B" w14:textId="77777777" w:rsidR="00283A50" w:rsidRPr="001141C9" w:rsidRDefault="00283A50" w:rsidP="0099283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E69D7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3498B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AD3187D"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4C74208A" w14:textId="77777777" w:rsidTr="00992837">
        <w:trPr>
          <w:jc w:val="center"/>
        </w:trPr>
        <w:tc>
          <w:tcPr>
            <w:tcW w:w="2904" w:type="dxa"/>
            <w:tcBorders>
              <w:top w:val="nil"/>
              <w:left w:val="single" w:sz="4" w:space="0" w:color="auto"/>
              <w:bottom w:val="nil"/>
              <w:right w:val="single" w:sz="4" w:space="0" w:color="auto"/>
            </w:tcBorders>
          </w:tcPr>
          <w:p w14:paraId="5B8723E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79DF8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80891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174145"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2FC3B8"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12CBE5" w14:textId="77777777" w:rsidTr="00992837">
        <w:trPr>
          <w:jc w:val="center"/>
        </w:trPr>
        <w:tc>
          <w:tcPr>
            <w:tcW w:w="2904" w:type="dxa"/>
            <w:tcBorders>
              <w:top w:val="nil"/>
              <w:left w:val="single" w:sz="4" w:space="0" w:color="auto"/>
              <w:bottom w:val="nil"/>
              <w:right w:val="single" w:sz="4" w:space="0" w:color="auto"/>
            </w:tcBorders>
          </w:tcPr>
          <w:p w14:paraId="1E113EE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A6E58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C156E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30698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34C8EE5" w14:textId="77777777" w:rsidR="00283A50" w:rsidRPr="001141C9" w:rsidRDefault="00283A50" w:rsidP="00992837">
            <w:pPr>
              <w:pStyle w:val="TAC"/>
              <w:keepNext w:val="0"/>
              <w:keepLines w:val="0"/>
              <w:widowControl w:val="0"/>
              <w:rPr>
                <w:kern w:val="2"/>
                <w:szCs w:val="22"/>
                <w:lang w:eastAsia="zh-CN"/>
              </w:rPr>
            </w:pPr>
          </w:p>
        </w:tc>
      </w:tr>
      <w:tr w:rsidR="00283A50" w:rsidRPr="001141C9" w14:paraId="0D67386D" w14:textId="77777777" w:rsidTr="00992837">
        <w:trPr>
          <w:jc w:val="center"/>
        </w:trPr>
        <w:tc>
          <w:tcPr>
            <w:tcW w:w="2904" w:type="dxa"/>
            <w:tcBorders>
              <w:top w:val="nil"/>
              <w:left w:val="single" w:sz="4" w:space="0" w:color="auto"/>
              <w:bottom w:val="nil"/>
              <w:right w:val="single" w:sz="4" w:space="0" w:color="auto"/>
            </w:tcBorders>
          </w:tcPr>
          <w:p w14:paraId="5B24EED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2EAFE4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2AAE2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681AB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D66ED9" w14:textId="77777777" w:rsidR="00283A50" w:rsidRPr="001141C9" w:rsidRDefault="00283A50" w:rsidP="00992837">
            <w:pPr>
              <w:pStyle w:val="TAC"/>
              <w:keepNext w:val="0"/>
              <w:keepLines w:val="0"/>
              <w:widowControl w:val="0"/>
              <w:rPr>
                <w:kern w:val="2"/>
                <w:szCs w:val="22"/>
                <w:lang w:eastAsia="zh-CN"/>
              </w:rPr>
            </w:pPr>
          </w:p>
        </w:tc>
      </w:tr>
      <w:tr w:rsidR="00283A50" w:rsidRPr="001141C9" w14:paraId="131B5682" w14:textId="77777777" w:rsidTr="00992837">
        <w:trPr>
          <w:jc w:val="center"/>
        </w:trPr>
        <w:tc>
          <w:tcPr>
            <w:tcW w:w="2904" w:type="dxa"/>
            <w:tcBorders>
              <w:top w:val="nil"/>
              <w:left w:val="single" w:sz="4" w:space="0" w:color="auto"/>
              <w:bottom w:val="nil"/>
              <w:right w:val="single" w:sz="4" w:space="0" w:color="auto"/>
            </w:tcBorders>
          </w:tcPr>
          <w:p w14:paraId="4BEC6CE9"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481B1324"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CA_n2A-n5A</w:t>
            </w:r>
          </w:p>
          <w:p w14:paraId="51BA2684"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CA_n2A-n66A</w:t>
            </w:r>
          </w:p>
          <w:p w14:paraId="6D647902"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CA_n2A-n77A</w:t>
            </w:r>
          </w:p>
          <w:p w14:paraId="42832083"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CA_n5A-n66A</w:t>
            </w:r>
          </w:p>
          <w:p w14:paraId="3B8312E3"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CA_n5A-n77A</w:t>
            </w:r>
          </w:p>
          <w:p w14:paraId="2E786B61" w14:textId="77777777" w:rsidR="00283A50" w:rsidRPr="001141C9" w:rsidRDefault="00283A50" w:rsidP="009928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CBC24B4"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8D8FDA2"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7870D6F"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2E915E15" w14:textId="77777777" w:rsidTr="00992837">
        <w:trPr>
          <w:jc w:val="center"/>
        </w:trPr>
        <w:tc>
          <w:tcPr>
            <w:tcW w:w="2904" w:type="dxa"/>
            <w:tcBorders>
              <w:top w:val="nil"/>
              <w:left w:val="single" w:sz="4" w:space="0" w:color="auto"/>
              <w:bottom w:val="nil"/>
              <w:right w:val="single" w:sz="4" w:space="0" w:color="auto"/>
            </w:tcBorders>
          </w:tcPr>
          <w:p w14:paraId="1AD2846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2D5E3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837FA6"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BC4FB30"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EE55241" w14:textId="77777777" w:rsidR="00283A50" w:rsidRPr="001141C9" w:rsidRDefault="00283A50" w:rsidP="00992837">
            <w:pPr>
              <w:pStyle w:val="TAC"/>
              <w:keepNext w:val="0"/>
              <w:keepLines w:val="0"/>
              <w:widowControl w:val="0"/>
              <w:rPr>
                <w:kern w:val="2"/>
                <w:szCs w:val="22"/>
                <w:lang w:eastAsia="zh-CN"/>
              </w:rPr>
            </w:pPr>
          </w:p>
        </w:tc>
      </w:tr>
      <w:tr w:rsidR="00283A50" w:rsidRPr="001141C9" w14:paraId="45D21116" w14:textId="77777777" w:rsidTr="00992837">
        <w:trPr>
          <w:jc w:val="center"/>
        </w:trPr>
        <w:tc>
          <w:tcPr>
            <w:tcW w:w="2904" w:type="dxa"/>
            <w:tcBorders>
              <w:top w:val="nil"/>
              <w:left w:val="single" w:sz="4" w:space="0" w:color="auto"/>
              <w:bottom w:val="nil"/>
              <w:right w:val="single" w:sz="4" w:space="0" w:color="auto"/>
            </w:tcBorders>
          </w:tcPr>
          <w:p w14:paraId="19D316A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1817D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58A9BF"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174AEC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34629A9C" w14:textId="77777777" w:rsidR="00283A50" w:rsidRPr="001141C9" w:rsidRDefault="00283A50" w:rsidP="00992837">
            <w:pPr>
              <w:pStyle w:val="TAC"/>
              <w:keepNext w:val="0"/>
              <w:keepLines w:val="0"/>
              <w:widowControl w:val="0"/>
              <w:rPr>
                <w:kern w:val="2"/>
                <w:szCs w:val="22"/>
                <w:lang w:eastAsia="zh-CN"/>
              </w:rPr>
            </w:pPr>
          </w:p>
        </w:tc>
      </w:tr>
      <w:tr w:rsidR="00283A50" w:rsidRPr="001141C9" w14:paraId="4DE82F82" w14:textId="77777777" w:rsidTr="00992837">
        <w:trPr>
          <w:jc w:val="center"/>
        </w:trPr>
        <w:tc>
          <w:tcPr>
            <w:tcW w:w="2904" w:type="dxa"/>
            <w:tcBorders>
              <w:top w:val="nil"/>
              <w:left w:val="single" w:sz="4" w:space="0" w:color="auto"/>
              <w:bottom w:val="single" w:sz="4" w:space="0" w:color="auto"/>
              <w:right w:val="single" w:sz="4" w:space="0" w:color="auto"/>
            </w:tcBorders>
          </w:tcPr>
          <w:p w14:paraId="26E65E9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C7D2B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ECC7F3"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0BF719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B75B687"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54343A" w14:textId="77777777" w:rsidTr="00992837">
        <w:trPr>
          <w:jc w:val="center"/>
        </w:trPr>
        <w:tc>
          <w:tcPr>
            <w:tcW w:w="2904" w:type="dxa"/>
            <w:tcBorders>
              <w:top w:val="single" w:sz="4" w:space="0" w:color="auto"/>
              <w:left w:val="single" w:sz="4" w:space="0" w:color="auto"/>
              <w:bottom w:val="nil"/>
              <w:right w:val="single" w:sz="4" w:space="0" w:color="auto"/>
            </w:tcBorders>
          </w:tcPr>
          <w:p w14:paraId="5F737F97" w14:textId="77777777" w:rsidR="00283A50" w:rsidRPr="001141C9" w:rsidRDefault="00283A50" w:rsidP="00992837">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6CF2BD3D" w14:textId="77777777" w:rsidR="00283A50" w:rsidRDefault="00283A50" w:rsidP="00992837">
            <w:pPr>
              <w:pStyle w:val="TAC"/>
              <w:keepNext w:val="0"/>
              <w:keepLines w:val="0"/>
              <w:widowControl w:val="0"/>
              <w:spacing w:line="256" w:lineRule="auto"/>
              <w:rPr>
                <w:rFonts w:cs="Arial"/>
                <w:lang w:eastAsia="zh-CN"/>
              </w:rPr>
            </w:pPr>
            <w:r w:rsidRPr="00E00B9F">
              <w:rPr>
                <w:rFonts w:cs="Arial"/>
                <w:lang w:eastAsia="zh-CN"/>
              </w:rPr>
              <w:t>CA_n5B</w:t>
            </w:r>
          </w:p>
          <w:p w14:paraId="3752B0E4"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CA_n2A-n5A</w:t>
            </w:r>
          </w:p>
          <w:p w14:paraId="7A58EBAC"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CA_n2A-n66A</w:t>
            </w:r>
          </w:p>
          <w:p w14:paraId="40562550"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CA_n2A-n77A</w:t>
            </w:r>
          </w:p>
          <w:p w14:paraId="43E24342"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CA_n5A-n66A</w:t>
            </w:r>
          </w:p>
          <w:p w14:paraId="5A3B029B"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CA_n5A-n77A</w:t>
            </w:r>
          </w:p>
          <w:p w14:paraId="24DFE707" w14:textId="77777777" w:rsidR="00283A50" w:rsidRPr="001141C9" w:rsidRDefault="00283A50" w:rsidP="009928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CAEAE8A"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46ACA6A"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FE3F5A9"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54473855" w14:textId="77777777" w:rsidTr="00992837">
        <w:trPr>
          <w:jc w:val="center"/>
        </w:trPr>
        <w:tc>
          <w:tcPr>
            <w:tcW w:w="2904" w:type="dxa"/>
            <w:tcBorders>
              <w:top w:val="nil"/>
              <w:left w:val="single" w:sz="4" w:space="0" w:color="auto"/>
              <w:bottom w:val="nil"/>
              <w:right w:val="single" w:sz="4" w:space="0" w:color="auto"/>
            </w:tcBorders>
          </w:tcPr>
          <w:p w14:paraId="04647B2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D43D3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3E12FE"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26B7F33" w14:textId="77777777" w:rsidR="00283A50" w:rsidRPr="001141C9" w:rsidRDefault="00283A50"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0FBBB25" w14:textId="77777777" w:rsidR="00283A50" w:rsidRPr="001141C9" w:rsidRDefault="00283A50" w:rsidP="00992837">
            <w:pPr>
              <w:pStyle w:val="TAC"/>
              <w:keepNext w:val="0"/>
              <w:keepLines w:val="0"/>
              <w:widowControl w:val="0"/>
              <w:rPr>
                <w:kern w:val="2"/>
                <w:szCs w:val="22"/>
                <w:lang w:eastAsia="zh-CN"/>
              </w:rPr>
            </w:pPr>
          </w:p>
        </w:tc>
      </w:tr>
      <w:tr w:rsidR="00283A50" w:rsidRPr="001141C9" w14:paraId="2591811F" w14:textId="77777777" w:rsidTr="00992837">
        <w:trPr>
          <w:jc w:val="center"/>
        </w:trPr>
        <w:tc>
          <w:tcPr>
            <w:tcW w:w="2904" w:type="dxa"/>
            <w:tcBorders>
              <w:top w:val="nil"/>
              <w:left w:val="single" w:sz="4" w:space="0" w:color="auto"/>
              <w:bottom w:val="nil"/>
              <w:right w:val="single" w:sz="4" w:space="0" w:color="auto"/>
            </w:tcBorders>
          </w:tcPr>
          <w:p w14:paraId="4B48F01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2EA3A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491197"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E34921D"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1D64E95"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05E597" w14:textId="77777777" w:rsidTr="00992837">
        <w:trPr>
          <w:jc w:val="center"/>
        </w:trPr>
        <w:tc>
          <w:tcPr>
            <w:tcW w:w="2904" w:type="dxa"/>
            <w:tcBorders>
              <w:top w:val="nil"/>
              <w:left w:val="single" w:sz="4" w:space="0" w:color="auto"/>
              <w:bottom w:val="single" w:sz="4" w:space="0" w:color="auto"/>
              <w:right w:val="single" w:sz="4" w:space="0" w:color="auto"/>
            </w:tcBorders>
          </w:tcPr>
          <w:p w14:paraId="5A1357A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178AC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32A7BE"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759DC26"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D5F5327" w14:textId="77777777" w:rsidR="00283A50" w:rsidRPr="001141C9" w:rsidRDefault="00283A50" w:rsidP="00992837">
            <w:pPr>
              <w:pStyle w:val="TAC"/>
              <w:keepNext w:val="0"/>
              <w:keepLines w:val="0"/>
              <w:widowControl w:val="0"/>
              <w:rPr>
                <w:kern w:val="2"/>
                <w:szCs w:val="22"/>
                <w:lang w:eastAsia="zh-CN"/>
              </w:rPr>
            </w:pPr>
          </w:p>
        </w:tc>
      </w:tr>
      <w:tr w:rsidR="00283A50" w:rsidRPr="001141C9" w14:paraId="165AEFD2" w14:textId="77777777" w:rsidTr="00992837">
        <w:trPr>
          <w:jc w:val="center"/>
        </w:trPr>
        <w:tc>
          <w:tcPr>
            <w:tcW w:w="2904" w:type="dxa"/>
            <w:tcBorders>
              <w:top w:val="single" w:sz="4" w:space="0" w:color="auto"/>
              <w:left w:val="single" w:sz="4" w:space="0" w:color="auto"/>
              <w:bottom w:val="nil"/>
              <w:right w:val="single" w:sz="4" w:space="0" w:color="auto"/>
            </w:tcBorders>
          </w:tcPr>
          <w:p w14:paraId="6645DDBF" w14:textId="77777777" w:rsidR="00283A50" w:rsidRPr="001141C9" w:rsidRDefault="00283A50" w:rsidP="00992837">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2158C706" w14:textId="77777777" w:rsidR="00283A50" w:rsidRDefault="00283A50" w:rsidP="00992837">
            <w:pPr>
              <w:pStyle w:val="TAC"/>
              <w:widowControl w:val="0"/>
              <w:rPr>
                <w:kern w:val="2"/>
                <w:szCs w:val="22"/>
              </w:rPr>
            </w:pPr>
            <w:r>
              <w:rPr>
                <w:kern w:val="2"/>
                <w:szCs w:val="22"/>
              </w:rPr>
              <w:t>CA_n5B</w:t>
            </w:r>
          </w:p>
          <w:p w14:paraId="65D7F477" w14:textId="77777777" w:rsidR="00283A50" w:rsidRPr="00E75D91" w:rsidRDefault="00283A50" w:rsidP="00992837">
            <w:pPr>
              <w:pStyle w:val="TAC"/>
              <w:widowControl w:val="0"/>
              <w:rPr>
                <w:kern w:val="2"/>
                <w:szCs w:val="22"/>
              </w:rPr>
            </w:pPr>
            <w:r w:rsidRPr="00E75D91">
              <w:rPr>
                <w:kern w:val="2"/>
                <w:szCs w:val="22"/>
              </w:rPr>
              <w:t>CA_n2A-n5A</w:t>
            </w:r>
          </w:p>
          <w:p w14:paraId="28CA576B" w14:textId="77777777" w:rsidR="00283A50" w:rsidRDefault="00283A50" w:rsidP="00992837">
            <w:pPr>
              <w:pStyle w:val="TAC"/>
              <w:widowControl w:val="0"/>
              <w:rPr>
                <w:kern w:val="2"/>
                <w:szCs w:val="22"/>
              </w:rPr>
            </w:pPr>
            <w:r w:rsidRPr="00E75D91">
              <w:rPr>
                <w:kern w:val="2"/>
                <w:szCs w:val="22"/>
              </w:rPr>
              <w:t>CA_n2A-n66A</w:t>
            </w:r>
          </w:p>
          <w:p w14:paraId="758863B5" w14:textId="77777777" w:rsidR="00283A50" w:rsidRPr="00E75D91" w:rsidRDefault="00283A50" w:rsidP="00992837">
            <w:pPr>
              <w:pStyle w:val="TAC"/>
              <w:widowControl w:val="0"/>
              <w:rPr>
                <w:kern w:val="2"/>
                <w:szCs w:val="22"/>
              </w:rPr>
            </w:pPr>
            <w:r w:rsidRPr="00E75D91">
              <w:rPr>
                <w:kern w:val="2"/>
                <w:szCs w:val="22"/>
              </w:rPr>
              <w:t>CA_n2A-n77A</w:t>
            </w:r>
          </w:p>
          <w:p w14:paraId="0C660DAB" w14:textId="77777777" w:rsidR="00283A50" w:rsidRPr="00E75D91" w:rsidRDefault="00283A50" w:rsidP="00992837">
            <w:pPr>
              <w:pStyle w:val="TAC"/>
              <w:widowControl w:val="0"/>
              <w:rPr>
                <w:kern w:val="2"/>
                <w:szCs w:val="22"/>
              </w:rPr>
            </w:pPr>
            <w:r w:rsidRPr="00E75D91">
              <w:rPr>
                <w:kern w:val="2"/>
                <w:szCs w:val="22"/>
              </w:rPr>
              <w:t>CA_n5A-n66A</w:t>
            </w:r>
          </w:p>
          <w:p w14:paraId="422716CA" w14:textId="77777777" w:rsidR="00283A50" w:rsidRPr="00E75D91" w:rsidRDefault="00283A50" w:rsidP="00992837">
            <w:pPr>
              <w:pStyle w:val="TAC"/>
              <w:widowControl w:val="0"/>
              <w:rPr>
                <w:kern w:val="2"/>
                <w:szCs w:val="22"/>
              </w:rPr>
            </w:pPr>
            <w:r w:rsidRPr="00E75D91">
              <w:rPr>
                <w:kern w:val="2"/>
                <w:szCs w:val="22"/>
              </w:rPr>
              <w:t>CA_n5A-n77A</w:t>
            </w:r>
          </w:p>
          <w:p w14:paraId="70A209AA" w14:textId="77777777" w:rsidR="00283A50" w:rsidRPr="001141C9" w:rsidRDefault="00283A50" w:rsidP="00992837">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1359A723" w14:textId="77777777" w:rsidR="00283A50" w:rsidRDefault="00283A50" w:rsidP="00992837">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16D9E3D" w14:textId="77777777" w:rsidR="00283A50" w:rsidRDefault="00283A50" w:rsidP="00992837">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55C70AA"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2AB98969" w14:textId="77777777" w:rsidTr="00992837">
        <w:trPr>
          <w:jc w:val="center"/>
        </w:trPr>
        <w:tc>
          <w:tcPr>
            <w:tcW w:w="2904" w:type="dxa"/>
            <w:tcBorders>
              <w:top w:val="nil"/>
              <w:left w:val="single" w:sz="4" w:space="0" w:color="auto"/>
              <w:bottom w:val="nil"/>
              <w:right w:val="single" w:sz="4" w:space="0" w:color="auto"/>
            </w:tcBorders>
          </w:tcPr>
          <w:p w14:paraId="39AEF86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7C21D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2C200F" w14:textId="77777777" w:rsidR="00283A50" w:rsidRDefault="00283A50" w:rsidP="00992837">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0D6B432" w14:textId="77777777" w:rsidR="00283A50" w:rsidRDefault="00283A50"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7CBA65A" w14:textId="77777777" w:rsidR="00283A50" w:rsidRPr="001141C9" w:rsidRDefault="00283A50" w:rsidP="00992837">
            <w:pPr>
              <w:pStyle w:val="TAC"/>
              <w:keepNext w:val="0"/>
              <w:keepLines w:val="0"/>
              <w:widowControl w:val="0"/>
              <w:rPr>
                <w:kern w:val="2"/>
                <w:szCs w:val="22"/>
                <w:lang w:eastAsia="zh-CN"/>
              </w:rPr>
            </w:pPr>
          </w:p>
        </w:tc>
      </w:tr>
      <w:tr w:rsidR="00283A50" w:rsidRPr="001141C9" w14:paraId="4978B1B6" w14:textId="77777777" w:rsidTr="00992837">
        <w:trPr>
          <w:jc w:val="center"/>
        </w:trPr>
        <w:tc>
          <w:tcPr>
            <w:tcW w:w="2904" w:type="dxa"/>
            <w:tcBorders>
              <w:top w:val="nil"/>
              <w:left w:val="single" w:sz="4" w:space="0" w:color="auto"/>
              <w:bottom w:val="nil"/>
              <w:right w:val="single" w:sz="4" w:space="0" w:color="auto"/>
            </w:tcBorders>
          </w:tcPr>
          <w:p w14:paraId="2AD95C4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B5250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5A10E1" w14:textId="77777777" w:rsidR="00283A50" w:rsidRDefault="00283A50" w:rsidP="00992837">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14635F9" w14:textId="77777777" w:rsidR="00283A50" w:rsidRDefault="00283A50" w:rsidP="00992837">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7D9147B4" w14:textId="77777777" w:rsidR="00283A50" w:rsidRPr="001141C9" w:rsidRDefault="00283A50" w:rsidP="00992837">
            <w:pPr>
              <w:pStyle w:val="TAC"/>
              <w:keepNext w:val="0"/>
              <w:keepLines w:val="0"/>
              <w:widowControl w:val="0"/>
              <w:rPr>
                <w:kern w:val="2"/>
                <w:szCs w:val="22"/>
                <w:lang w:eastAsia="zh-CN"/>
              </w:rPr>
            </w:pPr>
          </w:p>
        </w:tc>
      </w:tr>
      <w:tr w:rsidR="00283A50" w:rsidRPr="001141C9" w14:paraId="580290DA" w14:textId="77777777" w:rsidTr="00992837">
        <w:trPr>
          <w:jc w:val="center"/>
        </w:trPr>
        <w:tc>
          <w:tcPr>
            <w:tcW w:w="2904" w:type="dxa"/>
            <w:tcBorders>
              <w:top w:val="nil"/>
              <w:left w:val="single" w:sz="4" w:space="0" w:color="auto"/>
              <w:bottom w:val="single" w:sz="4" w:space="0" w:color="auto"/>
              <w:right w:val="single" w:sz="4" w:space="0" w:color="auto"/>
            </w:tcBorders>
          </w:tcPr>
          <w:p w14:paraId="364678F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89AAFF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5E28BE" w14:textId="77777777" w:rsidR="00283A50" w:rsidRDefault="00283A50" w:rsidP="00992837">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444DE4D4"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7B5070C1" w14:textId="77777777" w:rsidR="00283A50" w:rsidRPr="001141C9" w:rsidRDefault="00283A50" w:rsidP="00992837">
            <w:pPr>
              <w:pStyle w:val="TAC"/>
              <w:keepNext w:val="0"/>
              <w:keepLines w:val="0"/>
              <w:widowControl w:val="0"/>
              <w:rPr>
                <w:kern w:val="2"/>
                <w:szCs w:val="22"/>
                <w:lang w:eastAsia="zh-CN"/>
              </w:rPr>
            </w:pPr>
          </w:p>
        </w:tc>
      </w:tr>
      <w:tr w:rsidR="00283A50" w:rsidRPr="001141C9" w14:paraId="6A669604" w14:textId="77777777" w:rsidTr="00992837">
        <w:trPr>
          <w:jc w:val="center"/>
        </w:trPr>
        <w:tc>
          <w:tcPr>
            <w:tcW w:w="2904" w:type="dxa"/>
            <w:tcBorders>
              <w:top w:val="single" w:sz="4" w:space="0" w:color="auto"/>
              <w:left w:val="single" w:sz="4" w:space="0" w:color="auto"/>
              <w:bottom w:val="nil"/>
              <w:right w:val="single" w:sz="4" w:space="0" w:color="auto"/>
            </w:tcBorders>
          </w:tcPr>
          <w:p w14:paraId="757BD4E2" w14:textId="77777777" w:rsidR="00283A50" w:rsidRPr="001141C9" w:rsidRDefault="00283A50" w:rsidP="00992837">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2AA2CC34"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80A229" w14:textId="77777777" w:rsidR="00283A50" w:rsidRPr="001141C9" w:rsidRDefault="00283A50" w:rsidP="00992837">
            <w:pPr>
              <w:pStyle w:val="TAC"/>
              <w:keepNext w:val="0"/>
              <w:keepLines w:val="0"/>
              <w:widowControl w:val="0"/>
              <w:rPr>
                <w:kern w:val="2"/>
                <w:szCs w:val="22"/>
              </w:rPr>
            </w:pPr>
            <w:r w:rsidRPr="001141C9">
              <w:rPr>
                <w:kern w:val="2"/>
                <w:szCs w:val="22"/>
              </w:rPr>
              <w:t>CA_n2A-n5A</w:t>
            </w:r>
          </w:p>
          <w:p w14:paraId="5BD9CC5E" w14:textId="77777777" w:rsidR="00283A50" w:rsidRPr="001141C9" w:rsidRDefault="00283A50" w:rsidP="00992837">
            <w:pPr>
              <w:pStyle w:val="TAC"/>
              <w:keepNext w:val="0"/>
              <w:keepLines w:val="0"/>
              <w:widowControl w:val="0"/>
              <w:rPr>
                <w:kern w:val="2"/>
                <w:szCs w:val="22"/>
              </w:rPr>
            </w:pPr>
            <w:r w:rsidRPr="001141C9">
              <w:rPr>
                <w:kern w:val="2"/>
                <w:szCs w:val="22"/>
              </w:rPr>
              <w:t>CA_n2A-n66A</w:t>
            </w:r>
          </w:p>
          <w:p w14:paraId="4D822B4F"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5C44487" w14:textId="77777777" w:rsidR="00283A50" w:rsidRPr="001141C9" w:rsidRDefault="00283A50" w:rsidP="00992837">
            <w:pPr>
              <w:pStyle w:val="TAC"/>
              <w:keepNext w:val="0"/>
              <w:keepLines w:val="0"/>
              <w:widowControl w:val="0"/>
              <w:rPr>
                <w:kern w:val="2"/>
                <w:szCs w:val="22"/>
              </w:rPr>
            </w:pPr>
            <w:r w:rsidRPr="001141C9">
              <w:rPr>
                <w:kern w:val="2"/>
                <w:szCs w:val="22"/>
              </w:rPr>
              <w:t>CA_n5A-n66A</w:t>
            </w:r>
          </w:p>
          <w:p w14:paraId="2585A5D1" w14:textId="77777777" w:rsidR="00283A50" w:rsidRPr="001141C9" w:rsidRDefault="00283A50" w:rsidP="00992837">
            <w:pPr>
              <w:pStyle w:val="TAC"/>
              <w:keepNext w:val="0"/>
              <w:keepLines w:val="0"/>
              <w:widowControl w:val="0"/>
              <w:rPr>
                <w:kern w:val="2"/>
                <w:szCs w:val="22"/>
              </w:rPr>
            </w:pPr>
            <w:r w:rsidRPr="001141C9">
              <w:rPr>
                <w:kern w:val="2"/>
                <w:szCs w:val="22"/>
              </w:rPr>
              <w:lastRenderedPageBreak/>
              <w:t>CA_n5A-n77A</w:t>
            </w:r>
            <w:r w:rsidRPr="001141C9">
              <w:rPr>
                <w:vertAlign w:val="superscript"/>
                <w:lang w:eastAsia="zh-CN"/>
              </w:rPr>
              <w:t>5</w:t>
            </w:r>
          </w:p>
          <w:p w14:paraId="1337144D" w14:textId="77777777" w:rsidR="00283A50" w:rsidRPr="001141C9" w:rsidRDefault="00283A50" w:rsidP="009928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128B7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97E191F" w14:textId="77777777" w:rsidR="00283A50" w:rsidRPr="001141C9" w:rsidRDefault="00283A50"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5968484"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7141D99B" w14:textId="77777777" w:rsidTr="00992837">
        <w:trPr>
          <w:jc w:val="center"/>
        </w:trPr>
        <w:tc>
          <w:tcPr>
            <w:tcW w:w="2904" w:type="dxa"/>
            <w:tcBorders>
              <w:top w:val="nil"/>
              <w:left w:val="single" w:sz="4" w:space="0" w:color="auto"/>
              <w:bottom w:val="nil"/>
              <w:right w:val="single" w:sz="4" w:space="0" w:color="auto"/>
            </w:tcBorders>
          </w:tcPr>
          <w:p w14:paraId="7C95FE0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3F45E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6AB12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1BCC8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8827EA8"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5AB428" w14:textId="77777777" w:rsidTr="00992837">
        <w:trPr>
          <w:jc w:val="center"/>
        </w:trPr>
        <w:tc>
          <w:tcPr>
            <w:tcW w:w="2904" w:type="dxa"/>
            <w:tcBorders>
              <w:top w:val="nil"/>
              <w:left w:val="single" w:sz="4" w:space="0" w:color="auto"/>
              <w:bottom w:val="nil"/>
              <w:right w:val="single" w:sz="4" w:space="0" w:color="auto"/>
            </w:tcBorders>
          </w:tcPr>
          <w:p w14:paraId="064602B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E25C6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FEB66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A94E7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7C34D19F"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EF35F4" w14:textId="77777777" w:rsidTr="00992837">
        <w:trPr>
          <w:jc w:val="center"/>
        </w:trPr>
        <w:tc>
          <w:tcPr>
            <w:tcW w:w="2904" w:type="dxa"/>
            <w:tcBorders>
              <w:top w:val="nil"/>
              <w:left w:val="single" w:sz="4" w:space="0" w:color="auto"/>
              <w:bottom w:val="nil"/>
              <w:right w:val="single" w:sz="4" w:space="0" w:color="auto"/>
            </w:tcBorders>
          </w:tcPr>
          <w:p w14:paraId="5FBE0B8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CCAE8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4F65B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FF5D41"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A94CA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7A65722" w14:textId="77777777" w:rsidTr="00992837">
        <w:trPr>
          <w:jc w:val="center"/>
        </w:trPr>
        <w:tc>
          <w:tcPr>
            <w:tcW w:w="2904" w:type="dxa"/>
            <w:tcBorders>
              <w:top w:val="nil"/>
              <w:left w:val="single" w:sz="4" w:space="0" w:color="auto"/>
              <w:bottom w:val="nil"/>
              <w:right w:val="single" w:sz="4" w:space="0" w:color="auto"/>
            </w:tcBorders>
          </w:tcPr>
          <w:p w14:paraId="2EF5B8D1"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23C0086A"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CA_n2A-n5A</w:t>
            </w:r>
          </w:p>
          <w:p w14:paraId="190F7FDC"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CA_n2A-n66A</w:t>
            </w:r>
          </w:p>
          <w:p w14:paraId="02A8DAFD"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CA_n2A-n77A</w:t>
            </w:r>
          </w:p>
          <w:p w14:paraId="22E5DB00"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CA_n5A-n66A</w:t>
            </w:r>
          </w:p>
          <w:p w14:paraId="670F6697"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CA_n5A-n77A</w:t>
            </w:r>
          </w:p>
          <w:p w14:paraId="54DFACA9" w14:textId="77777777" w:rsidR="00283A50" w:rsidRPr="001141C9" w:rsidRDefault="00283A50" w:rsidP="00992837">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23EFA843"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C16D627" w14:textId="77777777" w:rsidR="00283A50" w:rsidRPr="001141C9" w:rsidRDefault="00283A50" w:rsidP="009928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53225867"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465684FF" w14:textId="77777777" w:rsidTr="00992837">
        <w:trPr>
          <w:jc w:val="center"/>
        </w:trPr>
        <w:tc>
          <w:tcPr>
            <w:tcW w:w="2904" w:type="dxa"/>
            <w:tcBorders>
              <w:top w:val="nil"/>
              <w:left w:val="single" w:sz="4" w:space="0" w:color="auto"/>
              <w:bottom w:val="nil"/>
              <w:right w:val="single" w:sz="4" w:space="0" w:color="auto"/>
            </w:tcBorders>
          </w:tcPr>
          <w:p w14:paraId="7369ACE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1A4BC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D98D2C"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C09AB33"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9F991AE" w14:textId="77777777" w:rsidR="00283A50" w:rsidRPr="001141C9" w:rsidRDefault="00283A50" w:rsidP="00992837">
            <w:pPr>
              <w:pStyle w:val="TAC"/>
              <w:keepNext w:val="0"/>
              <w:keepLines w:val="0"/>
              <w:widowControl w:val="0"/>
              <w:rPr>
                <w:kern w:val="2"/>
                <w:szCs w:val="22"/>
                <w:lang w:eastAsia="zh-CN"/>
              </w:rPr>
            </w:pPr>
          </w:p>
        </w:tc>
      </w:tr>
      <w:tr w:rsidR="00283A50" w:rsidRPr="001141C9" w14:paraId="673C231E" w14:textId="77777777" w:rsidTr="00992837">
        <w:trPr>
          <w:jc w:val="center"/>
        </w:trPr>
        <w:tc>
          <w:tcPr>
            <w:tcW w:w="2904" w:type="dxa"/>
            <w:tcBorders>
              <w:top w:val="nil"/>
              <w:left w:val="single" w:sz="4" w:space="0" w:color="auto"/>
              <w:bottom w:val="nil"/>
              <w:right w:val="single" w:sz="4" w:space="0" w:color="auto"/>
            </w:tcBorders>
          </w:tcPr>
          <w:p w14:paraId="0038FAB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F7DEC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2B5CE1"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E96F603"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068958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8C27500" w14:textId="77777777" w:rsidTr="00992837">
        <w:trPr>
          <w:jc w:val="center"/>
        </w:trPr>
        <w:tc>
          <w:tcPr>
            <w:tcW w:w="2904" w:type="dxa"/>
            <w:tcBorders>
              <w:top w:val="nil"/>
              <w:left w:val="single" w:sz="4" w:space="0" w:color="auto"/>
              <w:bottom w:val="single" w:sz="4" w:space="0" w:color="auto"/>
              <w:right w:val="single" w:sz="4" w:space="0" w:color="auto"/>
            </w:tcBorders>
          </w:tcPr>
          <w:p w14:paraId="091C2B0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AAE84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9D0178"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54E3C1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5646D50" w14:textId="77777777" w:rsidR="00283A50" w:rsidRPr="001141C9" w:rsidRDefault="00283A50" w:rsidP="00992837">
            <w:pPr>
              <w:pStyle w:val="TAC"/>
              <w:keepNext w:val="0"/>
              <w:keepLines w:val="0"/>
              <w:widowControl w:val="0"/>
              <w:rPr>
                <w:kern w:val="2"/>
                <w:szCs w:val="22"/>
                <w:lang w:eastAsia="zh-CN"/>
              </w:rPr>
            </w:pPr>
          </w:p>
        </w:tc>
      </w:tr>
      <w:tr w:rsidR="00283A50" w:rsidRPr="001141C9" w14:paraId="7CA3B833" w14:textId="77777777" w:rsidTr="00992837">
        <w:trPr>
          <w:jc w:val="center"/>
        </w:trPr>
        <w:tc>
          <w:tcPr>
            <w:tcW w:w="2904" w:type="dxa"/>
            <w:tcBorders>
              <w:top w:val="single" w:sz="4" w:space="0" w:color="auto"/>
              <w:left w:val="single" w:sz="4" w:space="0" w:color="auto"/>
              <w:bottom w:val="nil"/>
              <w:right w:val="single" w:sz="4" w:space="0" w:color="auto"/>
            </w:tcBorders>
          </w:tcPr>
          <w:p w14:paraId="270F39CC" w14:textId="77777777" w:rsidR="00283A50" w:rsidRPr="001141C9" w:rsidRDefault="00283A50" w:rsidP="00992837">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0E2914D0" w14:textId="77777777" w:rsidR="00283A50" w:rsidRPr="00766CD9" w:rsidRDefault="00283A50" w:rsidP="00992837">
            <w:pPr>
              <w:pStyle w:val="TAC"/>
              <w:widowControl w:val="0"/>
              <w:rPr>
                <w:kern w:val="2"/>
                <w:szCs w:val="22"/>
              </w:rPr>
            </w:pPr>
            <w:r w:rsidRPr="00766CD9">
              <w:rPr>
                <w:kern w:val="2"/>
                <w:szCs w:val="22"/>
              </w:rPr>
              <w:t>CA_n2A-n5A</w:t>
            </w:r>
          </w:p>
          <w:p w14:paraId="591030E6" w14:textId="77777777" w:rsidR="00283A50" w:rsidRDefault="00283A50" w:rsidP="00992837">
            <w:pPr>
              <w:pStyle w:val="TAC"/>
              <w:widowControl w:val="0"/>
              <w:rPr>
                <w:kern w:val="2"/>
                <w:szCs w:val="22"/>
              </w:rPr>
            </w:pPr>
            <w:r w:rsidRPr="00766CD9">
              <w:rPr>
                <w:kern w:val="2"/>
                <w:szCs w:val="22"/>
              </w:rPr>
              <w:t>CA_n2A-n66A</w:t>
            </w:r>
          </w:p>
          <w:p w14:paraId="5D30D061" w14:textId="77777777" w:rsidR="00283A50" w:rsidRPr="00766CD9" w:rsidRDefault="00283A50" w:rsidP="00992837">
            <w:pPr>
              <w:pStyle w:val="TAC"/>
              <w:widowControl w:val="0"/>
              <w:rPr>
                <w:kern w:val="2"/>
                <w:szCs w:val="22"/>
              </w:rPr>
            </w:pPr>
            <w:r w:rsidRPr="00766CD9">
              <w:rPr>
                <w:kern w:val="2"/>
                <w:szCs w:val="22"/>
              </w:rPr>
              <w:t>CA_n2A-n77A</w:t>
            </w:r>
          </w:p>
          <w:p w14:paraId="34B6F780" w14:textId="77777777" w:rsidR="00283A50" w:rsidRPr="00766CD9" w:rsidRDefault="00283A50" w:rsidP="00992837">
            <w:pPr>
              <w:pStyle w:val="TAC"/>
              <w:widowControl w:val="0"/>
              <w:rPr>
                <w:kern w:val="2"/>
                <w:szCs w:val="22"/>
              </w:rPr>
            </w:pPr>
            <w:r w:rsidRPr="00766CD9">
              <w:rPr>
                <w:kern w:val="2"/>
                <w:szCs w:val="22"/>
              </w:rPr>
              <w:t>CA_n5A-n66A</w:t>
            </w:r>
          </w:p>
          <w:p w14:paraId="6A41B04E" w14:textId="77777777" w:rsidR="00283A50" w:rsidRPr="00766CD9" w:rsidRDefault="00283A50" w:rsidP="00992837">
            <w:pPr>
              <w:pStyle w:val="TAC"/>
              <w:widowControl w:val="0"/>
              <w:rPr>
                <w:kern w:val="2"/>
                <w:szCs w:val="22"/>
              </w:rPr>
            </w:pPr>
            <w:r w:rsidRPr="00766CD9">
              <w:rPr>
                <w:kern w:val="2"/>
                <w:szCs w:val="22"/>
              </w:rPr>
              <w:t>CA_n5A-n77A</w:t>
            </w:r>
          </w:p>
          <w:p w14:paraId="75159320" w14:textId="77777777" w:rsidR="00283A50" w:rsidRPr="001141C9" w:rsidRDefault="00283A50" w:rsidP="00992837">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57BA16F4" w14:textId="77777777" w:rsidR="00283A50" w:rsidRDefault="00283A50" w:rsidP="00992837">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90F70E0" w14:textId="77777777" w:rsidR="00283A50" w:rsidRDefault="00283A50"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069F9E0"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09EC51FD" w14:textId="77777777" w:rsidTr="00992837">
        <w:trPr>
          <w:jc w:val="center"/>
        </w:trPr>
        <w:tc>
          <w:tcPr>
            <w:tcW w:w="2904" w:type="dxa"/>
            <w:tcBorders>
              <w:top w:val="nil"/>
              <w:left w:val="single" w:sz="4" w:space="0" w:color="auto"/>
              <w:bottom w:val="nil"/>
              <w:right w:val="single" w:sz="4" w:space="0" w:color="auto"/>
            </w:tcBorders>
          </w:tcPr>
          <w:p w14:paraId="2FDE74B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305FD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D92F91" w14:textId="77777777" w:rsidR="00283A50" w:rsidRDefault="00283A50" w:rsidP="00992837">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D02A88F" w14:textId="77777777" w:rsidR="00283A50" w:rsidRDefault="00283A50" w:rsidP="00992837">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6A0982D0" w14:textId="77777777" w:rsidR="00283A50" w:rsidRPr="001141C9" w:rsidRDefault="00283A50" w:rsidP="00992837">
            <w:pPr>
              <w:pStyle w:val="TAC"/>
              <w:keepNext w:val="0"/>
              <w:keepLines w:val="0"/>
              <w:widowControl w:val="0"/>
              <w:rPr>
                <w:kern w:val="2"/>
                <w:szCs w:val="22"/>
                <w:lang w:eastAsia="zh-CN"/>
              </w:rPr>
            </w:pPr>
          </w:p>
        </w:tc>
      </w:tr>
      <w:tr w:rsidR="00283A50" w:rsidRPr="001141C9" w14:paraId="58060F9C" w14:textId="77777777" w:rsidTr="00992837">
        <w:trPr>
          <w:jc w:val="center"/>
        </w:trPr>
        <w:tc>
          <w:tcPr>
            <w:tcW w:w="2904" w:type="dxa"/>
            <w:tcBorders>
              <w:top w:val="nil"/>
              <w:left w:val="single" w:sz="4" w:space="0" w:color="auto"/>
              <w:bottom w:val="nil"/>
              <w:right w:val="single" w:sz="4" w:space="0" w:color="auto"/>
            </w:tcBorders>
          </w:tcPr>
          <w:p w14:paraId="4A12040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30F4A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25A2E5" w14:textId="77777777" w:rsidR="00283A50" w:rsidRDefault="00283A50" w:rsidP="00992837">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BE7264C" w14:textId="77777777" w:rsidR="00283A50" w:rsidRDefault="00283A50" w:rsidP="00992837">
            <w:pPr>
              <w:pStyle w:val="TAC"/>
              <w:keepNext w:val="0"/>
              <w:keepLines w:val="0"/>
              <w:widowControl w:val="0"/>
              <w:rPr>
                <w:rFonts w:cs="Arial"/>
                <w:szCs w:val="18"/>
                <w:lang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6DB51C28" w14:textId="77777777" w:rsidR="00283A50" w:rsidRPr="001141C9" w:rsidRDefault="00283A50" w:rsidP="00992837">
            <w:pPr>
              <w:pStyle w:val="TAC"/>
              <w:keepNext w:val="0"/>
              <w:keepLines w:val="0"/>
              <w:widowControl w:val="0"/>
              <w:rPr>
                <w:kern w:val="2"/>
                <w:szCs w:val="22"/>
                <w:lang w:eastAsia="zh-CN"/>
              </w:rPr>
            </w:pPr>
          </w:p>
        </w:tc>
      </w:tr>
      <w:tr w:rsidR="00283A50" w:rsidRPr="001141C9" w14:paraId="07E07FAD" w14:textId="77777777" w:rsidTr="00992837">
        <w:trPr>
          <w:jc w:val="center"/>
        </w:trPr>
        <w:tc>
          <w:tcPr>
            <w:tcW w:w="2904" w:type="dxa"/>
            <w:tcBorders>
              <w:top w:val="nil"/>
              <w:left w:val="single" w:sz="4" w:space="0" w:color="auto"/>
              <w:bottom w:val="single" w:sz="4" w:space="0" w:color="auto"/>
              <w:right w:val="single" w:sz="4" w:space="0" w:color="auto"/>
            </w:tcBorders>
          </w:tcPr>
          <w:p w14:paraId="7B91AED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EEE09F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FFF1C3" w14:textId="77777777" w:rsidR="00283A50" w:rsidRDefault="00283A50" w:rsidP="00992837">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1EA9ACE"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5041D04A" w14:textId="77777777" w:rsidR="00283A50" w:rsidRPr="001141C9" w:rsidRDefault="00283A50" w:rsidP="00992837">
            <w:pPr>
              <w:pStyle w:val="TAC"/>
              <w:keepNext w:val="0"/>
              <w:keepLines w:val="0"/>
              <w:widowControl w:val="0"/>
              <w:rPr>
                <w:kern w:val="2"/>
                <w:szCs w:val="22"/>
                <w:lang w:eastAsia="zh-CN"/>
              </w:rPr>
            </w:pPr>
          </w:p>
        </w:tc>
      </w:tr>
      <w:tr w:rsidR="00283A50" w:rsidRPr="001141C9" w14:paraId="28AD8569" w14:textId="77777777" w:rsidTr="00992837">
        <w:trPr>
          <w:jc w:val="center"/>
        </w:trPr>
        <w:tc>
          <w:tcPr>
            <w:tcW w:w="2904" w:type="dxa"/>
            <w:tcBorders>
              <w:top w:val="single" w:sz="4" w:space="0" w:color="auto"/>
              <w:left w:val="single" w:sz="4" w:space="0" w:color="auto"/>
              <w:bottom w:val="nil"/>
              <w:right w:val="single" w:sz="4" w:space="0" w:color="auto"/>
            </w:tcBorders>
          </w:tcPr>
          <w:p w14:paraId="4A8ECCB0" w14:textId="77777777" w:rsidR="00283A50" w:rsidRPr="001141C9" w:rsidRDefault="00283A50" w:rsidP="00992837">
            <w:pPr>
              <w:pStyle w:val="TAC"/>
              <w:keepNext w:val="0"/>
              <w:keepLines w:val="0"/>
              <w:widowControl w:val="0"/>
              <w:rPr>
                <w:kern w:val="2"/>
                <w:szCs w:val="22"/>
              </w:rPr>
            </w:pPr>
            <w:r w:rsidRPr="003F76E9">
              <w:rPr>
                <w:kern w:val="2"/>
                <w:szCs w:val="22"/>
              </w:rPr>
              <w:t>CA_n2(2A)-n5B-n66A-n77A</w:t>
            </w:r>
          </w:p>
        </w:tc>
        <w:tc>
          <w:tcPr>
            <w:tcW w:w="3019" w:type="dxa"/>
            <w:tcBorders>
              <w:top w:val="single" w:sz="4" w:space="0" w:color="auto"/>
              <w:left w:val="single" w:sz="4" w:space="0" w:color="auto"/>
              <w:bottom w:val="nil"/>
              <w:right w:val="single" w:sz="4" w:space="0" w:color="auto"/>
            </w:tcBorders>
          </w:tcPr>
          <w:p w14:paraId="634F68A8" w14:textId="77777777" w:rsidR="00283A50" w:rsidRDefault="00283A50" w:rsidP="00992837">
            <w:pPr>
              <w:pStyle w:val="TAC"/>
              <w:widowControl w:val="0"/>
              <w:rPr>
                <w:kern w:val="2"/>
                <w:szCs w:val="22"/>
              </w:rPr>
            </w:pPr>
            <w:r w:rsidRPr="002A6E10">
              <w:rPr>
                <w:kern w:val="2"/>
                <w:szCs w:val="22"/>
              </w:rPr>
              <w:t>CA_n5B</w:t>
            </w:r>
          </w:p>
          <w:p w14:paraId="786EE45F" w14:textId="77777777" w:rsidR="00283A50" w:rsidRPr="002A6E10" w:rsidRDefault="00283A50" w:rsidP="00992837">
            <w:pPr>
              <w:pStyle w:val="TAC"/>
              <w:widowControl w:val="0"/>
              <w:rPr>
                <w:kern w:val="2"/>
                <w:szCs w:val="22"/>
              </w:rPr>
            </w:pPr>
            <w:r w:rsidRPr="002A6E10">
              <w:rPr>
                <w:kern w:val="2"/>
                <w:szCs w:val="22"/>
              </w:rPr>
              <w:t>CA_n2A-n5A</w:t>
            </w:r>
          </w:p>
          <w:p w14:paraId="513C0D91" w14:textId="77777777" w:rsidR="00283A50" w:rsidRPr="002A6E10" w:rsidRDefault="00283A50" w:rsidP="00992837">
            <w:pPr>
              <w:pStyle w:val="TAC"/>
              <w:widowControl w:val="0"/>
              <w:rPr>
                <w:kern w:val="2"/>
                <w:szCs w:val="22"/>
              </w:rPr>
            </w:pPr>
            <w:r w:rsidRPr="002A6E10">
              <w:rPr>
                <w:kern w:val="2"/>
                <w:szCs w:val="22"/>
              </w:rPr>
              <w:t>CA_n2A-n66A</w:t>
            </w:r>
          </w:p>
          <w:p w14:paraId="07E153AA" w14:textId="77777777" w:rsidR="00283A50" w:rsidRDefault="00283A50" w:rsidP="00992837">
            <w:pPr>
              <w:pStyle w:val="TAC"/>
              <w:widowControl w:val="0"/>
              <w:rPr>
                <w:kern w:val="2"/>
                <w:szCs w:val="22"/>
              </w:rPr>
            </w:pPr>
            <w:r w:rsidRPr="002A6E10">
              <w:rPr>
                <w:kern w:val="2"/>
                <w:szCs w:val="22"/>
              </w:rPr>
              <w:t>CA_n2A-n77A</w:t>
            </w:r>
          </w:p>
          <w:p w14:paraId="6A534805" w14:textId="77777777" w:rsidR="00283A50" w:rsidRPr="002A6E10" w:rsidRDefault="00283A50" w:rsidP="00992837">
            <w:pPr>
              <w:pStyle w:val="TAC"/>
              <w:widowControl w:val="0"/>
              <w:rPr>
                <w:kern w:val="2"/>
                <w:szCs w:val="22"/>
              </w:rPr>
            </w:pPr>
            <w:r w:rsidRPr="002A6E10">
              <w:rPr>
                <w:kern w:val="2"/>
                <w:szCs w:val="22"/>
              </w:rPr>
              <w:t>CA_n5A-n66A</w:t>
            </w:r>
          </w:p>
          <w:p w14:paraId="17FEC88D" w14:textId="77777777" w:rsidR="00283A50" w:rsidRPr="002A6E10" w:rsidRDefault="00283A50" w:rsidP="00992837">
            <w:pPr>
              <w:pStyle w:val="TAC"/>
              <w:widowControl w:val="0"/>
              <w:rPr>
                <w:kern w:val="2"/>
                <w:szCs w:val="22"/>
              </w:rPr>
            </w:pPr>
            <w:r w:rsidRPr="002A6E10">
              <w:rPr>
                <w:kern w:val="2"/>
                <w:szCs w:val="22"/>
              </w:rPr>
              <w:t>CA_n5A-n77A</w:t>
            </w:r>
          </w:p>
          <w:p w14:paraId="24608FCF" w14:textId="77777777" w:rsidR="00283A50" w:rsidRPr="002A6E10" w:rsidRDefault="00283A50" w:rsidP="00992837">
            <w:pPr>
              <w:pStyle w:val="TAC"/>
              <w:widowControl w:val="0"/>
              <w:rPr>
                <w:kern w:val="2"/>
                <w:szCs w:val="22"/>
              </w:rPr>
            </w:pPr>
            <w:r w:rsidRPr="002A6E10">
              <w:rPr>
                <w:kern w:val="2"/>
                <w:szCs w:val="22"/>
              </w:rPr>
              <w:t>CA_n66A-n77A</w:t>
            </w:r>
          </w:p>
          <w:p w14:paraId="2779AFB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7168A" w14:textId="77777777" w:rsidR="00283A50" w:rsidRDefault="00283A50" w:rsidP="00992837">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20866CD" w14:textId="77777777" w:rsidR="00283A50" w:rsidRDefault="00283A50" w:rsidP="00992837">
            <w:pPr>
              <w:pStyle w:val="TAC"/>
              <w:keepNext w:val="0"/>
              <w:keepLines w:val="0"/>
              <w:widowControl w:val="0"/>
              <w:rPr>
                <w:rFonts w:cs="Arial"/>
                <w:szCs w:val="18"/>
                <w:lang w:bidi="ar"/>
              </w:rPr>
            </w:pPr>
            <w:r>
              <w:rPr>
                <w:rFonts w:cs="Arial"/>
                <w:szCs w:val="18"/>
                <w:lang w:bidi="ar"/>
              </w:rPr>
              <w:t>CA_n2(2A)_BCS 4 and 5</w:t>
            </w:r>
          </w:p>
          <w:p w14:paraId="775CA8ED" w14:textId="77777777" w:rsidR="00283A50" w:rsidRDefault="00283A50" w:rsidP="00992837">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38C996DE"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07E6B0E2" w14:textId="77777777" w:rsidTr="00992837">
        <w:trPr>
          <w:jc w:val="center"/>
        </w:trPr>
        <w:tc>
          <w:tcPr>
            <w:tcW w:w="2904" w:type="dxa"/>
            <w:tcBorders>
              <w:top w:val="nil"/>
              <w:left w:val="single" w:sz="4" w:space="0" w:color="auto"/>
              <w:bottom w:val="nil"/>
              <w:right w:val="single" w:sz="4" w:space="0" w:color="auto"/>
            </w:tcBorders>
          </w:tcPr>
          <w:p w14:paraId="23E3E0E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384DB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097397" w14:textId="77777777" w:rsidR="00283A50" w:rsidRDefault="00283A50" w:rsidP="00992837">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CA43E19" w14:textId="77777777" w:rsidR="00283A50" w:rsidRDefault="00283A50" w:rsidP="00992837">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3EF218C" w14:textId="77777777" w:rsidR="00283A50" w:rsidRPr="001141C9" w:rsidRDefault="00283A50" w:rsidP="00992837">
            <w:pPr>
              <w:pStyle w:val="TAC"/>
              <w:keepNext w:val="0"/>
              <w:keepLines w:val="0"/>
              <w:widowControl w:val="0"/>
              <w:rPr>
                <w:kern w:val="2"/>
                <w:szCs w:val="22"/>
                <w:lang w:eastAsia="zh-CN"/>
              </w:rPr>
            </w:pPr>
          </w:p>
        </w:tc>
      </w:tr>
      <w:tr w:rsidR="00283A50" w:rsidRPr="001141C9" w14:paraId="7C3D2F12" w14:textId="77777777" w:rsidTr="00992837">
        <w:trPr>
          <w:jc w:val="center"/>
        </w:trPr>
        <w:tc>
          <w:tcPr>
            <w:tcW w:w="2904" w:type="dxa"/>
            <w:tcBorders>
              <w:top w:val="nil"/>
              <w:left w:val="single" w:sz="4" w:space="0" w:color="auto"/>
              <w:bottom w:val="nil"/>
              <w:right w:val="single" w:sz="4" w:space="0" w:color="auto"/>
            </w:tcBorders>
          </w:tcPr>
          <w:p w14:paraId="381C8A5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F42D4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7AF348" w14:textId="77777777" w:rsidR="00283A50" w:rsidRDefault="00283A50" w:rsidP="00992837">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2D40B36" w14:textId="77777777" w:rsidR="00283A50" w:rsidRDefault="00283A50" w:rsidP="00992837">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4BBF12B3" w14:textId="77777777" w:rsidR="00283A50" w:rsidRPr="001141C9" w:rsidRDefault="00283A50" w:rsidP="00992837">
            <w:pPr>
              <w:pStyle w:val="TAC"/>
              <w:keepNext w:val="0"/>
              <w:keepLines w:val="0"/>
              <w:widowControl w:val="0"/>
              <w:rPr>
                <w:kern w:val="2"/>
                <w:szCs w:val="22"/>
                <w:lang w:eastAsia="zh-CN"/>
              </w:rPr>
            </w:pPr>
          </w:p>
        </w:tc>
      </w:tr>
      <w:tr w:rsidR="00283A50" w:rsidRPr="001141C9" w14:paraId="7349B3DC" w14:textId="77777777" w:rsidTr="00992837">
        <w:trPr>
          <w:jc w:val="center"/>
        </w:trPr>
        <w:tc>
          <w:tcPr>
            <w:tcW w:w="2904" w:type="dxa"/>
            <w:tcBorders>
              <w:top w:val="nil"/>
              <w:left w:val="single" w:sz="4" w:space="0" w:color="auto"/>
              <w:bottom w:val="single" w:sz="4" w:space="0" w:color="auto"/>
              <w:right w:val="single" w:sz="4" w:space="0" w:color="auto"/>
            </w:tcBorders>
          </w:tcPr>
          <w:p w14:paraId="5243C1C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6D828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3628D9" w14:textId="77777777" w:rsidR="00283A50" w:rsidRDefault="00283A50" w:rsidP="00992837">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8C9ED91"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5AB9A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F660E11" w14:textId="77777777" w:rsidTr="00992837">
        <w:trPr>
          <w:jc w:val="center"/>
        </w:trPr>
        <w:tc>
          <w:tcPr>
            <w:tcW w:w="2904" w:type="dxa"/>
            <w:tcBorders>
              <w:top w:val="single" w:sz="4" w:space="0" w:color="auto"/>
              <w:left w:val="single" w:sz="4" w:space="0" w:color="auto"/>
              <w:bottom w:val="nil"/>
              <w:right w:val="single" w:sz="4" w:space="0" w:color="auto"/>
            </w:tcBorders>
          </w:tcPr>
          <w:p w14:paraId="6D85EF9D" w14:textId="77777777" w:rsidR="00283A50" w:rsidRPr="001141C9" w:rsidRDefault="00283A50" w:rsidP="00992837">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46463B11"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CA_n77C</w:t>
            </w:r>
          </w:p>
          <w:p w14:paraId="0F54DDB6"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CA_n2A-n5A</w:t>
            </w:r>
          </w:p>
          <w:p w14:paraId="45CA3D20"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CA_n2A-n66A</w:t>
            </w:r>
          </w:p>
          <w:p w14:paraId="7A97BC54"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CA_n2A-n77A</w:t>
            </w:r>
          </w:p>
          <w:p w14:paraId="2A20DC33"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CA_n2A-n77C</w:t>
            </w:r>
          </w:p>
          <w:p w14:paraId="49AC69C4"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CA_n5A-n66A</w:t>
            </w:r>
          </w:p>
          <w:p w14:paraId="76626ADA"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CA_n5A-n77A</w:t>
            </w:r>
          </w:p>
          <w:p w14:paraId="38AA278E" w14:textId="77777777" w:rsidR="00283A50" w:rsidRDefault="00283A50" w:rsidP="00992837">
            <w:pPr>
              <w:pStyle w:val="TAC"/>
              <w:keepNext w:val="0"/>
              <w:keepLines w:val="0"/>
              <w:widowControl w:val="0"/>
              <w:spacing w:line="256" w:lineRule="auto"/>
              <w:rPr>
                <w:kern w:val="2"/>
                <w:szCs w:val="22"/>
                <w:lang w:val="en-US"/>
              </w:rPr>
            </w:pPr>
            <w:r>
              <w:rPr>
                <w:kern w:val="2"/>
                <w:szCs w:val="22"/>
                <w:lang w:val="en-US"/>
              </w:rPr>
              <w:t>CA_n5A-n77C</w:t>
            </w:r>
          </w:p>
          <w:p w14:paraId="72BC3DE3" w14:textId="77777777" w:rsidR="00283A50" w:rsidRDefault="00283A50" w:rsidP="00992837">
            <w:pPr>
              <w:pStyle w:val="TAC"/>
              <w:keepNext w:val="0"/>
              <w:keepLines w:val="0"/>
              <w:widowControl w:val="0"/>
              <w:rPr>
                <w:kern w:val="2"/>
                <w:szCs w:val="22"/>
                <w:lang w:val="en-US"/>
              </w:rPr>
            </w:pPr>
            <w:r>
              <w:rPr>
                <w:kern w:val="2"/>
                <w:szCs w:val="22"/>
                <w:lang w:val="en-US"/>
              </w:rPr>
              <w:t>CA_n66A-n77A</w:t>
            </w:r>
          </w:p>
          <w:p w14:paraId="3A9F1C5C" w14:textId="77777777" w:rsidR="00283A50" w:rsidRPr="001141C9" w:rsidRDefault="00283A50" w:rsidP="00992837">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050FC8AC"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9921A64" w14:textId="77777777" w:rsidR="00283A50" w:rsidRPr="001141C9" w:rsidRDefault="00283A50" w:rsidP="009928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50B591B"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7B79068D" w14:textId="77777777" w:rsidTr="00992837">
        <w:trPr>
          <w:jc w:val="center"/>
        </w:trPr>
        <w:tc>
          <w:tcPr>
            <w:tcW w:w="2904" w:type="dxa"/>
            <w:tcBorders>
              <w:top w:val="nil"/>
              <w:left w:val="single" w:sz="4" w:space="0" w:color="auto"/>
              <w:bottom w:val="nil"/>
              <w:right w:val="single" w:sz="4" w:space="0" w:color="auto"/>
            </w:tcBorders>
          </w:tcPr>
          <w:p w14:paraId="293670E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970A4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71A832"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44E69AB"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F38A75A" w14:textId="77777777" w:rsidR="00283A50" w:rsidRPr="001141C9" w:rsidRDefault="00283A50" w:rsidP="00992837">
            <w:pPr>
              <w:pStyle w:val="TAC"/>
              <w:keepNext w:val="0"/>
              <w:keepLines w:val="0"/>
              <w:widowControl w:val="0"/>
              <w:rPr>
                <w:kern w:val="2"/>
                <w:szCs w:val="22"/>
                <w:lang w:eastAsia="zh-CN"/>
              </w:rPr>
            </w:pPr>
          </w:p>
        </w:tc>
      </w:tr>
      <w:tr w:rsidR="00283A50" w:rsidRPr="001141C9" w14:paraId="446BF08B" w14:textId="77777777" w:rsidTr="00992837">
        <w:trPr>
          <w:jc w:val="center"/>
        </w:trPr>
        <w:tc>
          <w:tcPr>
            <w:tcW w:w="2904" w:type="dxa"/>
            <w:tcBorders>
              <w:top w:val="nil"/>
              <w:left w:val="single" w:sz="4" w:space="0" w:color="auto"/>
              <w:bottom w:val="nil"/>
              <w:right w:val="single" w:sz="4" w:space="0" w:color="auto"/>
            </w:tcBorders>
          </w:tcPr>
          <w:p w14:paraId="6CFD4DC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9D9D3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A428CE"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5BE560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1F739A9"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1AA780" w14:textId="77777777" w:rsidTr="00992837">
        <w:trPr>
          <w:jc w:val="center"/>
        </w:trPr>
        <w:tc>
          <w:tcPr>
            <w:tcW w:w="2904" w:type="dxa"/>
            <w:tcBorders>
              <w:top w:val="nil"/>
              <w:left w:val="single" w:sz="4" w:space="0" w:color="auto"/>
              <w:bottom w:val="single" w:sz="4" w:space="0" w:color="auto"/>
              <w:right w:val="single" w:sz="4" w:space="0" w:color="auto"/>
            </w:tcBorders>
          </w:tcPr>
          <w:p w14:paraId="7BF7F0C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1DC7B1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6B5D80"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BEED53C" w14:textId="77777777" w:rsidR="00283A50" w:rsidRPr="001141C9" w:rsidRDefault="00283A50"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477418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B87C2F7" w14:textId="77777777" w:rsidTr="00992837">
        <w:trPr>
          <w:jc w:val="center"/>
        </w:trPr>
        <w:tc>
          <w:tcPr>
            <w:tcW w:w="2904" w:type="dxa"/>
            <w:tcBorders>
              <w:top w:val="single" w:sz="4" w:space="0" w:color="auto"/>
              <w:left w:val="single" w:sz="4" w:space="0" w:color="auto"/>
              <w:bottom w:val="nil"/>
              <w:right w:val="single" w:sz="4" w:space="0" w:color="auto"/>
            </w:tcBorders>
          </w:tcPr>
          <w:p w14:paraId="7F9894EA" w14:textId="77777777" w:rsidR="00283A50" w:rsidRPr="001141C9" w:rsidRDefault="00283A50" w:rsidP="00992837">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1B95D6C9"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E5DA792" w14:textId="77777777" w:rsidR="00283A50" w:rsidRPr="001141C9" w:rsidRDefault="00283A50" w:rsidP="00992837">
            <w:pPr>
              <w:pStyle w:val="TAC"/>
              <w:keepNext w:val="0"/>
              <w:keepLines w:val="0"/>
              <w:widowControl w:val="0"/>
              <w:rPr>
                <w:kern w:val="2"/>
                <w:szCs w:val="22"/>
              </w:rPr>
            </w:pPr>
            <w:r w:rsidRPr="001141C9">
              <w:rPr>
                <w:kern w:val="2"/>
                <w:szCs w:val="22"/>
              </w:rPr>
              <w:t>CA_n2A-n5A</w:t>
            </w:r>
          </w:p>
          <w:p w14:paraId="49F281FA" w14:textId="77777777" w:rsidR="00283A50" w:rsidRPr="001141C9" w:rsidRDefault="00283A50" w:rsidP="00992837">
            <w:pPr>
              <w:pStyle w:val="TAC"/>
              <w:keepNext w:val="0"/>
              <w:keepLines w:val="0"/>
              <w:widowControl w:val="0"/>
              <w:rPr>
                <w:kern w:val="2"/>
                <w:szCs w:val="22"/>
              </w:rPr>
            </w:pPr>
            <w:r w:rsidRPr="001141C9">
              <w:rPr>
                <w:kern w:val="2"/>
                <w:szCs w:val="22"/>
              </w:rPr>
              <w:t>CA_n2A-n66A</w:t>
            </w:r>
          </w:p>
          <w:p w14:paraId="777129E9"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B61C488" w14:textId="77777777" w:rsidR="00283A50" w:rsidRPr="001141C9" w:rsidRDefault="00283A50" w:rsidP="00992837">
            <w:pPr>
              <w:pStyle w:val="TAC"/>
              <w:keepNext w:val="0"/>
              <w:keepLines w:val="0"/>
              <w:widowControl w:val="0"/>
              <w:rPr>
                <w:kern w:val="2"/>
                <w:szCs w:val="22"/>
              </w:rPr>
            </w:pPr>
            <w:r w:rsidRPr="001141C9">
              <w:rPr>
                <w:kern w:val="2"/>
                <w:szCs w:val="22"/>
              </w:rPr>
              <w:t>CA_n5A-n66A</w:t>
            </w:r>
          </w:p>
          <w:p w14:paraId="00BD7D09" w14:textId="77777777" w:rsidR="00283A50" w:rsidRPr="001141C9" w:rsidRDefault="00283A50"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0727DC4" w14:textId="77777777" w:rsidR="00283A50" w:rsidRPr="001141C9" w:rsidRDefault="00283A50" w:rsidP="00992837">
            <w:pPr>
              <w:pStyle w:val="TAC"/>
              <w:keepNext w:val="0"/>
              <w:keepLines w:val="0"/>
              <w:widowControl w:val="0"/>
              <w:rPr>
                <w:kern w:val="2"/>
                <w:szCs w:val="22"/>
              </w:rPr>
            </w:pPr>
            <w:r w:rsidRPr="001141C9">
              <w:rPr>
                <w:kern w:val="2"/>
                <w:szCs w:val="22"/>
              </w:rPr>
              <w:lastRenderedPageBreak/>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4F8439"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C9050A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726B36"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03A757E0" w14:textId="77777777" w:rsidTr="00992837">
        <w:trPr>
          <w:jc w:val="center"/>
        </w:trPr>
        <w:tc>
          <w:tcPr>
            <w:tcW w:w="2904" w:type="dxa"/>
            <w:tcBorders>
              <w:top w:val="nil"/>
              <w:left w:val="single" w:sz="4" w:space="0" w:color="auto"/>
              <w:bottom w:val="nil"/>
              <w:right w:val="single" w:sz="4" w:space="0" w:color="auto"/>
            </w:tcBorders>
          </w:tcPr>
          <w:p w14:paraId="524F817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26256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76516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1D22CD"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3CCD22A" w14:textId="77777777" w:rsidR="00283A50" w:rsidRPr="001141C9" w:rsidRDefault="00283A50" w:rsidP="00992837">
            <w:pPr>
              <w:pStyle w:val="TAC"/>
              <w:keepNext w:val="0"/>
              <w:keepLines w:val="0"/>
              <w:widowControl w:val="0"/>
              <w:rPr>
                <w:kern w:val="2"/>
                <w:szCs w:val="22"/>
                <w:lang w:eastAsia="zh-CN"/>
              </w:rPr>
            </w:pPr>
          </w:p>
        </w:tc>
      </w:tr>
      <w:tr w:rsidR="00283A50" w:rsidRPr="001141C9" w14:paraId="2A5061AD" w14:textId="77777777" w:rsidTr="00992837">
        <w:trPr>
          <w:jc w:val="center"/>
        </w:trPr>
        <w:tc>
          <w:tcPr>
            <w:tcW w:w="2904" w:type="dxa"/>
            <w:tcBorders>
              <w:top w:val="nil"/>
              <w:left w:val="single" w:sz="4" w:space="0" w:color="auto"/>
              <w:bottom w:val="nil"/>
              <w:right w:val="single" w:sz="4" w:space="0" w:color="auto"/>
            </w:tcBorders>
          </w:tcPr>
          <w:p w14:paraId="45E2CBD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B3026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FD03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9444B8" w14:textId="77777777" w:rsidR="00283A50" w:rsidRPr="001141C9" w:rsidRDefault="00283A50" w:rsidP="00992837">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651D263A" w14:textId="77777777" w:rsidR="00283A50" w:rsidRPr="001141C9" w:rsidRDefault="00283A50" w:rsidP="00992837">
            <w:pPr>
              <w:pStyle w:val="TAC"/>
              <w:keepNext w:val="0"/>
              <w:keepLines w:val="0"/>
              <w:widowControl w:val="0"/>
              <w:rPr>
                <w:kern w:val="2"/>
                <w:szCs w:val="22"/>
                <w:lang w:eastAsia="zh-CN"/>
              </w:rPr>
            </w:pPr>
          </w:p>
        </w:tc>
      </w:tr>
      <w:tr w:rsidR="00283A50" w:rsidRPr="001141C9" w14:paraId="3371D926" w14:textId="77777777" w:rsidTr="00992837">
        <w:trPr>
          <w:jc w:val="center"/>
        </w:trPr>
        <w:tc>
          <w:tcPr>
            <w:tcW w:w="2904" w:type="dxa"/>
            <w:tcBorders>
              <w:top w:val="nil"/>
              <w:left w:val="single" w:sz="4" w:space="0" w:color="auto"/>
              <w:bottom w:val="nil"/>
              <w:right w:val="single" w:sz="4" w:space="0" w:color="auto"/>
            </w:tcBorders>
          </w:tcPr>
          <w:p w14:paraId="68C0052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993C60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20A7E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D5121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23F4C4" w14:textId="77777777" w:rsidR="00283A50" w:rsidRPr="001141C9" w:rsidRDefault="00283A50" w:rsidP="00992837">
            <w:pPr>
              <w:pStyle w:val="TAC"/>
              <w:keepNext w:val="0"/>
              <w:keepLines w:val="0"/>
              <w:widowControl w:val="0"/>
              <w:rPr>
                <w:kern w:val="2"/>
                <w:szCs w:val="22"/>
                <w:lang w:eastAsia="zh-CN"/>
              </w:rPr>
            </w:pPr>
          </w:p>
        </w:tc>
      </w:tr>
      <w:tr w:rsidR="00283A50" w:rsidRPr="001141C9" w14:paraId="01CC39D1" w14:textId="77777777" w:rsidTr="00992837">
        <w:trPr>
          <w:jc w:val="center"/>
        </w:trPr>
        <w:tc>
          <w:tcPr>
            <w:tcW w:w="2904" w:type="dxa"/>
            <w:tcBorders>
              <w:top w:val="nil"/>
              <w:left w:val="single" w:sz="4" w:space="0" w:color="auto"/>
              <w:bottom w:val="nil"/>
              <w:right w:val="single" w:sz="4" w:space="0" w:color="auto"/>
            </w:tcBorders>
          </w:tcPr>
          <w:p w14:paraId="31A44765"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653B733"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CA_n2A-n5A</w:t>
            </w:r>
          </w:p>
          <w:p w14:paraId="54A7DA45"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CA_n2A-n66A</w:t>
            </w:r>
          </w:p>
          <w:p w14:paraId="466D727E"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CA_n2A-n77A</w:t>
            </w:r>
          </w:p>
          <w:p w14:paraId="6FCE150D"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CA_n5A-n66A</w:t>
            </w:r>
          </w:p>
          <w:p w14:paraId="500A864A" w14:textId="77777777" w:rsidR="00283A50" w:rsidRDefault="00283A50" w:rsidP="00992837">
            <w:pPr>
              <w:pStyle w:val="TAC"/>
              <w:keepNext w:val="0"/>
              <w:keepLines w:val="0"/>
              <w:widowControl w:val="0"/>
              <w:spacing w:line="256" w:lineRule="auto"/>
              <w:rPr>
                <w:rFonts w:cs="Arial"/>
                <w:lang w:eastAsia="zh-CN"/>
              </w:rPr>
            </w:pPr>
            <w:r>
              <w:rPr>
                <w:rFonts w:cs="Arial"/>
                <w:lang w:eastAsia="zh-CN"/>
              </w:rPr>
              <w:t>CA_n5A-n77A</w:t>
            </w:r>
          </w:p>
          <w:p w14:paraId="3ECE9462" w14:textId="77777777" w:rsidR="00283A50" w:rsidRPr="001141C9" w:rsidRDefault="00283A50" w:rsidP="009928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61F42BB"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84FAC37"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8EA13C"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0FBA331F" w14:textId="77777777" w:rsidTr="00992837">
        <w:trPr>
          <w:jc w:val="center"/>
        </w:trPr>
        <w:tc>
          <w:tcPr>
            <w:tcW w:w="2904" w:type="dxa"/>
            <w:tcBorders>
              <w:top w:val="nil"/>
              <w:left w:val="single" w:sz="4" w:space="0" w:color="auto"/>
              <w:bottom w:val="nil"/>
              <w:right w:val="single" w:sz="4" w:space="0" w:color="auto"/>
            </w:tcBorders>
          </w:tcPr>
          <w:p w14:paraId="12D2B13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E4430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EB2932"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A9846F8"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EE76FD5" w14:textId="77777777" w:rsidR="00283A50" w:rsidRPr="001141C9" w:rsidRDefault="00283A50" w:rsidP="00992837">
            <w:pPr>
              <w:pStyle w:val="TAC"/>
              <w:keepNext w:val="0"/>
              <w:keepLines w:val="0"/>
              <w:widowControl w:val="0"/>
              <w:rPr>
                <w:kern w:val="2"/>
                <w:szCs w:val="22"/>
                <w:lang w:eastAsia="zh-CN"/>
              </w:rPr>
            </w:pPr>
          </w:p>
        </w:tc>
      </w:tr>
      <w:tr w:rsidR="00283A50" w:rsidRPr="001141C9" w14:paraId="37DE5D2A" w14:textId="77777777" w:rsidTr="00992837">
        <w:trPr>
          <w:jc w:val="center"/>
        </w:trPr>
        <w:tc>
          <w:tcPr>
            <w:tcW w:w="2904" w:type="dxa"/>
            <w:tcBorders>
              <w:top w:val="nil"/>
              <w:left w:val="single" w:sz="4" w:space="0" w:color="auto"/>
              <w:bottom w:val="nil"/>
              <w:right w:val="single" w:sz="4" w:space="0" w:color="auto"/>
            </w:tcBorders>
          </w:tcPr>
          <w:p w14:paraId="7547DF9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59679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E7ED7D"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58EA1E4" w14:textId="77777777" w:rsidR="00283A50" w:rsidRPr="001141C9" w:rsidRDefault="00283A50"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4BE554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702C3E08" w14:textId="77777777" w:rsidTr="00992837">
        <w:trPr>
          <w:jc w:val="center"/>
        </w:trPr>
        <w:tc>
          <w:tcPr>
            <w:tcW w:w="2904" w:type="dxa"/>
            <w:tcBorders>
              <w:top w:val="nil"/>
              <w:left w:val="single" w:sz="4" w:space="0" w:color="auto"/>
              <w:bottom w:val="single" w:sz="4" w:space="0" w:color="auto"/>
              <w:right w:val="single" w:sz="4" w:space="0" w:color="auto"/>
            </w:tcBorders>
          </w:tcPr>
          <w:p w14:paraId="68A8F16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41811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0126B1"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7363302"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54FC458"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6BEB60" w14:textId="77777777" w:rsidTr="00992837">
        <w:trPr>
          <w:jc w:val="center"/>
        </w:trPr>
        <w:tc>
          <w:tcPr>
            <w:tcW w:w="2904" w:type="dxa"/>
            <w:tcBorders>
              <w:top w:val="single" w:sz="4" w:space="0" w:color="auto"/>
              <w:left w:val="single" w:sz="4" w:space="0" w:color="auto"/>
              <w:bottom w:val="nil"/>
              <w:right w:val="single" w:sz="4" w:space="0" w:color="auto"/>
            </w:tcBorders>
          </w:tcPr>
          <w:p w14:paraId="6C549F7B" w14:textId="77777777" w:rsidR="00283A50" w:rsidRPr="001141C9" w:rsidRDefault="00283A50" w:rsidP="00992837">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05772527" w14:textId="77777777" w:rsidR="00283A50" w:rsidRPr="001141C9" w:rsidRDefault="00283A50" w:rsidP="0099283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6D8F932" w14:textId="77777777" w:rsidR="00283A50" w:rsidRPr="001141C9" w:rsidRDefault="00283A50" w:rsidP="00992837">
            <w:pPr>
              <w:pStyle w:val="TAC"/>
              <w:keepLines w:val="0"/>
              <w:widowControl w:val="0"/>
              <w:rPr>
                <w:lang w:eastAsia="zh-CN"/>
              </w:rPr>
            </w:pPr>
            <w:r w:rsidRPr="001141C9">
              <w:rPr>
                <w:lang w:eastAsia="zh-CN"/>
              </w:rPr>
              <w:t>CA_n2A-n5A</w:t>
            </w:r>
          </w:p>
          <w:p w14:paraId="0CDCDD91" w14:textId="77777777" w:rsidR="00283A50" w:rsidRPr="001141C9" w:rsidRDefault="00283A50" w:rsidP="00992837">
            <w:pPr>
              <w:pStyle w:val="TAC"/>
              <w:keepLines w:val="0"/>
              <w:widowControl w:val="0"/>
              <w:rPr>
                <w:lang w:eastAsia="zh-CN"/>
              </w:rPr>
            </w:pPr>
            <w:r w:rsidRPr="001141C9">
              <w:rPr>
                <w:lang w:eastAsia="zh-CN"/>
              </w:rPr>
              <w:t>CA_n2A-n66A</w:t>
            </w:r>
          </w:p>
          <w:p w14:paraId="102CB475" w14:textId="77777777" w:rsidR="00283A50" w:rsidRPr="001141C9" w:rsidRDefault="00283A50" w:rsidP="00992837">
            <w:pPr>
              <w:pStyle w:val="TAC"/>
              <w:keepLines w:val="0"/>
              <w:widowControl w:val="0"/>
              <w:rPr>
                <w:lang w:eastAsia="zh-CN"/>
              </w:rPr>
            </w:pPr>
            <w:r w:rsidRPr="001141C9">
              <w:rPr>
                <w:lang w:eastAsia="zh-CN"/>
              </w:rPr>
              <w:t>CA_n2A-n77A</w:t>
            </w:r>
            <w:r w:rsidRPr="001141C9">
              <w:rPr>
                <w:vertAlign w:val="superscript"/>
                <w:lang w:eastAsia="zh-CN"/>
              </w:rPr>
              <w:t>5</w:t>
            </w:r>
          </w:p>
          <w:p w14:paraId="1E13A97F" w14:textId="77777777" w:rsidR="00283A50" w:rsidRPr="001141C9" w:rsidRDefault="00283A50" w:rsidP="00992837">
            <w:pPr>
              <w:pStyle w:val="TAC"/>
              <w:keepLines w:val="0"/>
              <w:widowControl w:val="0"/>
              <w:rPr>
                <w:lang w:eastAsia="zh-CN"/>
              </w:rPr>
            </w:pPr>
            <w:r w:rsidRPr="001141C9">
              <w:rPr>
                <w:lang w:eastAsia="zh-CN"/>
              </w:rPr>
              <w:t>CA_n5A-n66A</w:t>
            </w:r>
          </w:p>
          <w:p w14:paraId="735A416E" w14:textId="77777777" w:rsidR="00283A50" w:rsidRPr="001141C9" w:rsidRDefault="00283A50" w:rsidP="00992837">
            <w:pPr>
              <w:pStyle w:val="TAC"/>
              <w:keepLines w:val="0"/>
              <w:widowControl w:val="0"/>
              <w:rPr>
                <w:lang w:eastAsia="zh-CN"/>
              </w:rPr>
            </w:pPr>
            <w:r w:rsidRPr="001141C9">
              <w:rPr>
                <w:lang w:eastAsia="zh-CN"/>
              </w:rPr>
              <w:t>CA_n5A-n77A</w:t>
            </w:r>
            <w:r w:rsidRPr="001141C9">
              <w:rPr>
                <w:vertAlign w:val="superscript"/>
                <w:lang w:eastAsia="zh-CN"/>
              </w:rPr>
              <w:t>5</w:t>
            </w:r>
          </w:p>
          <w:p w14:paraId="688D000F" w14:textId="77777777" w:rsidR="00283A50" w:rsidRPr="001141C9" w:rsidRDefault="00283A50" w:rsidP="009928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483D42" w14:textId="77777777" w:rsidR="00283A50" w:rsidRPr="001141C9" w:rsidRDefault="00283A50" w:rsidP="00992837">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62BF7A"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158957F" w14:textId="77777777" w:rsidR="00283A50" w:rsidRPr="001141C9" w:rsidRDefault="00283A50" w:rsidP="00992837">
            <w:pPr>
              <w:pStyle w:val="TAC"/>
              <w:keepLines w:val="0"/>
              <w:widowControl w:val="0"/>
              <w:rPr>
                <w:kern w:val="2"/>
                <w:szCs w:val="22"/>
              </w:rPr>
            </w:pPr>
            <w:r w:rsidRPr="001141C9">
              <w:rPr>
                <w:kern w:val="2"/>
                <w:szCs w:val="22"/>
                <w:lang w:eastAsia="zh-CN"/>
              </w:rPr>
              <w:t>0</w:t>
            </w:r>
          </w:p>
        </w:tc>
      </w:tr>
      <w:tr w:rsidR="00283A50" w:rsidRPr="001141C9" w14:paraId="4FFDF59C" w14:textId="77777777" w:rsidTr="00992837">
        <w:trPr>
          <w:jc w:val="center"/>
        </w:trPr>
        <w:tc>
          <w:tcPr>
            <w:tcW w:w="2904" w:type="dxa"/>
            <w:tcBorders>
              <w:top w:val="nil"/>
              <w:left w:val="single" w:sz="4" w:space="0" w:color="auto"/>
              <w:bottom w:val="nil"/>
              <w:right w:val="single" w:sz="4" w:space="0" w:color="auto"/>
            </w:tcBorders>
          </w:tcPr>
          <w:p w14:paraId="4D318B3B"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0B73512"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7BB6D4" w14:textId="77777777" w:rsidR="00283A50" w:rsidRPr="001141C9" w:rsidRDefault="00283A50" w:rsidP="00992837">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219AD7"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C3DF572" w14:textId="77777777" w:rsidR="00283A50" w:rsidRPr="001141C9" w:rsidRDefault="00283A50" w:rsidP="00992837">
            <w:pPr>
              <w:pStyle w:val="TAC"/>
              <w:keepLines w:val="0"/>
              <w:widowControl w:val="0"/>
              <w:rPr>
                <w:kern w:val="2"/>
                <w:szCs w:val="22"/>
                <w:lang w:eastAsia="zh-CN"/>
              </w:rPr>
            </w:pPr>
          </w:p>
        </w:tc>
      </w:tr>
      <w:tr w:rsidR="00283A50" w:rsidRPr="001141C9" w14:paraId="71181B16" w14:textId="77777777" w:rsidTr="00992837">
        <w:trPr>
          <w:jc w:val="center"/>
        </w:trPr>
        <w:tc>
          <w:tcPr>
            <w:tcW w:w="2904" w:type="dxa"/>
            <w:tcBorders>
              <w:top w:val="nil"/>
              <w:left w:val="single" w:sz="4" w:space="0" w:color="auto"/>
              <w:bottom w:val="nil"/>
              <w:right w:val="single" w:sz="4" w:space="0" w:color="auto"/>
            </w:tcBorders>
          </w:tcPr>
          <w:p w14:paraId="5CC44613" w14:textId="77777777" w:rsidR="00283A50" w:rsidRPr="001141C9" w:rsidRDefault="00283A50" w:rsidP="009928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0C13006" w14:textId="77777777" w:rsidR="00283A50" w:rsidRPr="001141C9" w:rsidRDefault="00283A50" w:rsidP="009928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5C5050" w14:textId="77777777" w:rsidR="00283A50" w:rsidRPr="001141C9" w:rsidRDefault="00283A50" w:rsidP="00992837">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81E9BF"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F138AC" w14:textId="77777777" w:rsidR="00283A50" w:rsidRPr="001141C9" w:rsidRDefault="00283A50" w:rsidP="00992837">
            <w:pPr>
              <w:pStyle w:val="TAC"/>
              <w:keepLines w:val="0"/>
              <w:widowControl w:val="0"/>
              <w:rPr>
                <w:kern w:val="2"/>
                <w:szCs w:val="22"/>
                <w:lang w:eastAsia="zh-CN"/>
              </w:rPr>
            </w:pPr>
          </w:p>
        </w:tc>
      </w:tr>
      <w:tr w:rsidR="00283A50" w:rsidRPr="001141C9" w14:paraId="3CB01A4C" w14:textId="77777777" w:rsidTr="00992837">
        <w:trPr>
          <w:jc w:val="center"/>
        </w:trPr>
        <w:tc>
          <w:tcPr>
            <w:tcW w:w="2904" w:type="dxa"/>
            <w:tcBorders>
              <w:top w:val="nil"/>
              <w:left w:val="single" w:sz="4" w:space="0" w:color="auto"/>
              <w:bottom w:val="single" w:sz="4" w:space="0" w:color="auto"/>
              <w:right w:val="single" w:sz="4" w:space="0" w:color="auto"/>
            </w:tcBorders>
          </w:tcPr>
          <w:p w14:paraId="44D41DE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8B9A4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A9951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C884C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99A3A01" w14:textId="77777777" w:rsidR="00283A50" w:rsidRPr="001141C9" w:rsidRDefault="00283A50" w:rsidP="00992837">
            <w:pPr>
              <w:pStyle w:val="TAC"/>
              <w:keepNext w:val="0"/>
              <w:keepLines w:val="0"/>
              <w:widowControl w:val="0"/>
              <w:rPr>
                <w:kern w:val="2"/>
                <w:szCs w:val="22"/>
                <w:lang w:eastAsia="zh-CN"/>
              </w:rPr>
            </w:pPr>
          </w:p>
        </w:tc>
      </w:tr>
      <w:tr w:rsidR="00283A50" w:rsidRPr="001141C9" w14:paraId="79942000" w14:textId="77777777" w:rsidTr="00992837">
        <w:trPr>
          <w:jc w:val="center"/>
        </w:trPr>
        <w:tc>
          <w:tcPr>
            <w:tcW w:w="2904" w:type="dxa"/>
            <w:tcBorders>
              <w:top w:val="nil"/>
              <w:left w:val="single" w:sz="4" w:space="0" w:color="auto"/>
              <w:bottom w:val="nil"/>
              <w:right w:val="single" w:sz="4" w:space="0" w:color="auto"/>
            </w:tcBorders>
          </w:tcPr>
          <w:p w14:paraId="4AED989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03E7E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E40C83"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FC0F301"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837390A"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17E9605B" w14:textId="77777777" w:rsidTr="00992837">
        <w:trPr>
          <w:jc w:val="center"/>
        </w:trPr>
        <w:tc>
          <w:tcPr>
            <w:tcW w:w="2904" w:type="dxa"/>
            <w:tcBorders>
              <w:top w:val="nil"/>
              <w:left w:val="single" w:sz="4" w:space="0" w:color="auto"/>
              <w:bottom w:val="nil"/>
              <w:right w:val="single" w:sz="4" w:space="0" w:color="auto"/>
            </w:tcBorders>
          </w:tcPr>
          <w:p w14:paraId="429CAB7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69E93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25A52B"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83E64E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CB286C7" w14:textId="77777777" w:rsidR="00283A50" w:rsidRPr="001141C9" w:rsidRDefault="00283A50" w:rsidP="00992837">
            <w:pPr>
              <w:pStyle w:val="TAC"/>
              <w:keepNext w:val="0"/>
              <w:keepLines w:val="0"/>
              <w:widowControl w:val="0"/>
              <w:rPr>
                <w:kern w:val="2"/>
                <w:szCs w:val="22"/>
                <w:lang w:eastAsia="zh-CN"/>
              </w:rPr>
            </w:pPr>
          </w:p>
        </w:tc>
      </w:tr>
      <w:tr w:rsidR="00283A50" w:rsidRPr="001141C9" w14:paraId="6E3CC262" w14:textId="77777777" w:rsidTr="00992837">
        <w:trPr>
          <w:jc w:val="center"/>
        </w:trPr>
        <w:tc>
          <w:tcPr>
            <w:tcW w:w="2904" w:type="dxa"/>
            <w:tcBorders>
              <w:top w:val="nil"/>
              <w:left w:val="single" w:sz="4" w:space="0" w:color="auto"/>
              <w:bottom w:val="nil"/>
              <w:right w:val="single" w:sz="4" w:space="0" w:color="auto"/>
            </w:tcBorders>
          </w:tcPr>
          <w:p w14:paraId="6F22314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C9C07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EA8F19"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4806615"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3CD90FB7" w14:textId="77777777" w:rsidR="00283A50" w:rsidRPr="001141C9" w:rsidRDefault="00283A50" w:rsidP="00992837">
            <w:pPr>
              <w:pStyle w:val="TAC"/>
              <w:keepNext w:val="0"/>
              <w:keepLines w:val="0"/>
              <w:widowControl w:val="0"/>
              <w:rPr>
                <w:kern w:val="2"/>
                <w:szCs w:val="22"/>
                <w:lang w:eastAsia="zh-CN"/>
              </w:rPr>
            </w:pPr>
          </w:p>
        </w:tc>
      </w:tr>
      <w:tr w:rsidR="00283A50" w:rsidRPr="001141C9" w14:paraId="195D6B50" w14:textId="77777777" w:rsidTr="00992837">
        <w:trPr>
          <w:jc w:val="center"/>
        </w:trPr>
        <w:tc>
          <w:tcPr>
            <w:tcW w:w="2904" w:type="dxa"/>
            <w:tcBorders>
              <w:top w:val="nil"/>
              <w:left w:val="single" w:sz="4" w:space="0" w:color="auto"/>
              <w:bottom w:val="single" w:sz="4" w:space="0" w:color="auto"/>
              <w:right w:val="single" w:sz="4" w:space="0" w:color="auto"/>
            </w:tcBorders>
          </w:tcPr>
          <w:p w14:paraId="2BFA20D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5C9A51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FB29C"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203CE2F" w14:textId="77777777" w:rsidR="00283A50" w:rsidRPr="001141C9" w:rsidRDefault="00283A50" w:rsidP="009928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0709ADCE" w14:textId="77777777" w:rsidR="00283A50" w:rsidRPr="001141C9" w:rsidRDefault="00283A50" w:rsidP="00992837">
            <w:pPr>
              <w:pStyle w:val="TAC"/>
              <w:keepNext w:val="0"/>
              <w:keepLines w:val="0"/>
              <w:widowControl w:val="0"/>
              <w:rPr>
                <w:kern w:val="2"/>
                <w:szCs w:val="22"/>
                <w:lang w:eastAsia="zh-CN"/>
              </w:rPr>
            </w:pPr>
          </w:p>
        </w:tc>
      </w:tr>
      <w:tr w:rsidR="00283A50" w:rsidRPr="001141C9" w14:paraId="26D2D307" w14:textId="77777777" w:rsidTr="00992837">
        <w:trPr>
          <w:jc w:val="center"/>
        </w:trPr>
        <w:tc>
          <w:tcPr>
            <w:tcW w:w="2904" w:type="dxa"/>
            <w:tcBorders>
              <w:top w:val="single" w:sz="4" w:space="0" w:color="auto"/>
              <w:left w:val="single" w:sz="4" w:space="0" w:color="auto"/>
              <w:bottom w:val="nil"/>
              <w:right w:val="single" w:sz="4" w:space="0" w:color="auto"/>
            </w:tcBorders>
          </w:tcPr>
          <w:p w14:paraId="2FEAADBC" w14:textId="77777777" w:rsidR="00283A50" w:rsidRPr="001141C9" w:rsidRDefault="00283A50" w:rsidP="00992837">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5917DEAF" w14:textId="77777777" w:rsidR="00283A50" w:rsidRPr="00DD4870" w:rsidRDefault="00283A50" w:rsidP="0099283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03C6D42B" w14:textId="77777777" w:rsidR="00283A50" w:rsidRPr="00DD4870" w:rsidRDefault="00283A50" w:rsidP="00992837">
            <w:pPr>
              <w:pStyle w:val="TAC"/>
              <w:keepNext w:val="0"/>
              <w:keepLines w:val="0"/>
              <w:widowControl w:val="0"/>
              <w:rPr>
                <w:kern w:val="2"/>
                <w:szCs w:val="22"/>
                <w:lang w:val="en-US"/>
              </w:rPr>
            </w:pPr>
            <w:r w:rsidRPr="00DD4870">
              <w:rPr>
                <w:kern w:val="2"/>
                <w:szCs w:val="22"/>
                <w:lang w:val="en-US"/>
              </w:rPr>
              <w:t>CA_n2A-n5A</w:t>
            </w:r>
          </w:p>
          <w:p w14:paraId="7DC61B02" w14:textId="77777777" w:rsidR="00283A50" w:rsidRPr="00DD4870" w:rsidRDefault="00283A50" w:rsidP="00992837">
            <w:pPr>
              <w:pStyle w:val="TAC"/>
              <w:keepNext w:val="0"/>
              <w:keepLines w:val="0"/>
              <w:widowControl w:val="0"/>
              <w:rPr>
                <w:kern w:val="2"/>
                <w:szCs w:val="22"/>
                <w:lang w:val="en-US"/>
              </w:rPr>
            </w:pPr>
            <w:r w:rsidRPr="00DD4870">
              <w:rPr>
                <w:kern w:val="2"/>
                <w:szCs w:val="22"/>
                <w:lang w:val="en-US"/>
              </w:rPr>
              <w:t>CA_n2A-n66A</w:t>
            </w:r>
          </w:p>
          <w:p w14:paraId="34070E11" w14:textId="77777777" w:rsidR="00283A50" w:rsidRPr="00DD4870" w:rsidRDefault="00283A50" w:rsidP="0099283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DB38310" w14:textId="77777777" w:rsidR="00283A50" w:rsidRPr="00DD4870" w:rsidRDefault="00283A50" w:rsidP="00992837">
            <w:pPr>
              <w:pStyle w:val="TAC"/>
              <w:keepNext w:val="0"/>
              <w:keepLines w:val="0"/>
              <w:widowControl w:val="0"/>
              <w:rPr>
                <w:kern w:val="2"/>
                <w:szCs w:val="22"/>
                <w:lang w:val="en-US"/>
              </w:rPr>
            </w:pPr>
            <w:r w:rsidRPr="00DD4870">
              <w:rPr>
                <w:kern w:val="2"/>
                <w:szCs w:val="22"/>
                <w:lang w:val="en-US"/>
              </w:rPr>
              <w:t>CA_n5A-n66A</w:t>
            </w:r>
          </w:p>
          <w:p w14:paraId="3AB7AAF8" w14:textId="77777777" w:rsidR="00283A50" w:rsidRPr="00DD4870" w:rsidRDefault="00283A50" w:rsidP="0099283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326C1BD" w14:textId="77777777" w:rsidR="00283A50" w:rsidRPr="001141C9" w:rsidRDefault="00283A50" w:rsidP="0099283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0E33AB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513EA6"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DD45FD"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5B627998" w14:textId="77777777" w:rsidTr="00992837">
        <w:trPr>
          <w:jc w:val="center"/>
        </w:trPr>
        <w:tc>
          <w:tcPr>
            <w:tcW w:w="2904" w:type="dxa"/>
            <w:tcBorders>
              <w:top w:val="nil"/>
              <w:left w:val="single" w:sz="4" w:space="0" w:color="auto"/>
              <w:bottom w:val="nil"/>
              <w:right w:val="single" w:sz="4" w:space="0" w:color="auto"/>
            </w:tcBorders>
          </w:tcPr>
          <w:p w14:paraId="00F67E67"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5BD42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E62EB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99F177"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DD12417" w14:textId="77777777" w:rsidR="00283A50" w:rsidRPr="001141C9" w:rsidRDefault="00283A50" w:rsidP="00992837">
            <w:pPr>
              <w:pStyle w:val="TAC"/>
              <w:keepNext w:val="0"/>
              <w:keepLines w:val="0"/>
              <w:widowControl w:val="0"/>
              <w:rPr>
                <w:kern w:val="2"/>
                <w:szCs w:val="22"/>
                <w:lang w:eastAsia="zh-CN"/>
              </w:rPr>
            </w:pPr>
          </w:p>
        </w:tc>
      </w:tr>
      <w:tr w:rsidR="00283A50" w:rsidRPr="001141C9" w14:paraId="4354CB40" w14:textId="77777777" w:rsidTr="00992837">
        <w:trPr>
          <w:jc w:val="center"/>
        </w:trPr>
        <w:tc>
          <w:tcPr>
            <w:tcW w:w="2904" w:type="dxa"/>
            <w:tcBorders>
              <w:top w:val="nil"/>
              <w:left w:val="single" w:sz="4" w:space="0" w:color="auto"/>
              <w:bottom w:val="nil"/>
              <w:right w:val="single" w:sz="4" w:space="0" w:color="auto"/>
            </w:tcBorders>
          </w:tcPr>
          <w:p w14:paraId="6BDFA3F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DA3371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846150"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9627AE"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297D3486" w14:textId="77777777" w:rsidR="00283A50" w:rsidRPr="001141C9" w:rsidRDefault="00283A50" w:rsidP="00992837">
            <w:pPr>
              <w:pStyle w:val="TAC"/>
              <w:keepNext w:val="0"/>
              <w:keepLines w:val="0"/>
              <w:widowControl w:val="0"/>
              <w:rPr>
                <w:kern w:val="2"/>
                <w:szCs w:val="22"/>
                <w:lang w:eastAsia="zh-CN"/>
              </w:rPr>
            </w:pPr>
          </w:p>
        </w:tc>
      </w:tr>
      <w:tr w:rsidR="00283A50" w:rsidRPr="001141C9" w14:paraId="6263D840" w14:textId="77777777" w:rsidTr="00992837">
        <w:trPr>
          <w:jc w:val="center"/>
        </w:trPr>
        <w:tc>
          <w:tcPr>
            <w:tcW w:w="2904" w:type="dxa"/>
            <w:tcBorders>
              <w:top w:val="nil"/>
              <w:left w:val="single" w:sz="4" w:space="0" w:color="auto"/>
              <w:bottom w:val="single" w:sz="4" w:space="0" w:color="auto"/>
              <w:right w:val="single" w:sz="4" w:space="0" w:color="auto"/>
            </w:tcBorders>
          </w:tcPr>
          <w:p w14:paraId="27063689"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466E8E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01DC8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76157D"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6A232C35" w14:textId="77777777" w:rsidR="00283A50" w:rsidRPr="001141C9" w:rsidRDefault="00283A50" w:rsidP="00992837">
            <w:pPr>
              <w:pStyle w:val="TAC"/>
              <w:keepNext w:val="0"/>
              <w:keepLines w:val="0"/>
              <w:widowControl w:val="0"/>
              <w:rPr>
                <w:kern w:val="2"/>
                <w:szCs w:val="22"/>
                <w:lang w:eastAsia="zh-CN"/>
              </w:rPr>
            </w:pPr>
          </w:p>
        </w:tc>
      </w:tr>
      <w:tr w:rsidR="00283A50" w:rsidRPr="001141C9" w14:paraId="53F4391C" w14:textId="77777777" w:rsidTr="00992837">
        <w:trPr>
          <w:jc w:val="center"/>
        </w:trPr>
        <w:tc>
          <w:tcPr>
            <w:tcW w:w="2904" w:type="dxa"/>
            <w:tcBorders>
              <w:top w:val="single" w:sz="4" w:space="0" w:color="auto"/>
              <w:left w:val="single" w:sz="4" w:space="0" w:color="auto"/>
              <w:bottom w:val="nil"/>
              <w:right w:val="single" w:sz="4" w:space="0" w:color="auto"/>
            </w:tcBorders>
          </w:tcPr>
          <w:p w14:paraId="2B6BF7C7" w14:textId="77777777" w:rsidR="00283A50" w:rsidRPr="001141C9" w:rsidRDefault="00283A50" w:rsidP="00992837">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680D4FAD" w14:textId="77777777" w:rsidR="00283A50" w:rsidRPr="001141C9" w:rsidRDefault="00283A50"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61B69D80" w14:textId="77777777" w:rsidR="00283A50" w:rsidRPr="001141C9" w:rsidRDefault="00283A50" w:rsidP="00992837">
            <w:pPr>
              <w:pStyle w:val="TAC"/>
              <w:keepNext w:val="0"/>
              <w:keepLines w:val="0"/>
              <w:widowControl w:val="0"/>
              <w:rPr>
                <w:kern w:val="2"/>
                <w:szCs w:val="22"/>
              </w:rPr>
            </w:pPr>
            <w:r w:rsidRPr="001141C9">
              <w:rPr>
                <w:kern w:val="2"/>
                <w:szCs w:val="22"/>
              </w:rPr>
              <w:t>CA_n2A-n5A</w:t>
            </w:r>
          </w:p>
          <w:p w14:paraId="35C528CB" w14:textId="77777777" w:rsidR="00283A50" w:rsidRPr="001141C9" w:rsidRDefault="00283A50" w:rsidP="00992837">
            <w:pPr>
              <w:pStyle w:val="TAC"/>
              <w:keepNext w:val="0"/>
              <w:keepLines w:val="0"/>
              <w:widowControl w:val="0"/>
              <w:rPr>
                <w:kern w:val="2"/>
                <w:szCs w:val="22"/>
              </w:rPr>
            </w:pPr>
            <w:r w:rsidRPr="001141C9">
              <w:rPr>
                <w:kern w:val="2"/>
                <w:szCs w:val="22"/>
              </w:rPr>
              <w:t>CA_n2A-n66A</w:t>
            </w:r>
          </w:p>
          <w:p w14:paraId="67BABFCC"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25CDCF7" w14:textId="77777777" w:rsidR="00283A50" w:rsidRPr="001141C9" w:rsidRDefault="00283A50" w:rsidP="00992837">
            <w:pPr>
              <w:pStyle w:val="TAC"/>
              <w:keepNext w:val="0"/>
              <w:keepLines w:val="0"/>
              <w:widowControl w:val="0"/>
              <w:rPr>
                <w:kern w:val="2"/>
                <w:szCs w:val="22"/>
              </w:rPr>
            </w:pPr>
            <w:r w:rsidRPr="001141C9">
              <w:rPr>
                <w:kern w:val="2"/>
                <w:szCs w:val="22"/>
              </w:rPr>
              <w:t>CA_n5A-n66A</w:t>
            </w:r>
          </w:p>
          <w:p w14:paraId="3F9599C4" w14:textId="77777777" w:rsidR="00283A50" w:rsidRPr="001141C9" w:rsidRDefault="00283A50"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938CA39"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2CB44"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02CD262" w14:textId="77777777" w:rsidR="00283A50" w:rsidRPr="001141C9" w:rsidRDefault="00283A50" w:rsidP="009928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328FDBE9"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556A98DB" w14:textId="77777777" w:rsidTr="00992837">
        <w:trPr>
          <w:jc w:val="center"/>
        </w:trPr>
        <w:tc>
          <w:tcPr>
            <w:tcW w:w="2904" w:type="dxa"/>
            <w:tcBorders>
              <w:top w:val="nil"/>
              <w:left w:val="single" w:sz="4" w:space="0" w:color="auto"/>
              <w:bottom w:val="nil"/>
              <w:right w:val="single" w:sz="4" w:space="0" w:color="auto"/>
            </w:tcBorders>
          </w:tcPr>
          <w:p w14:paraId="5B3FBB3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FF0BB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7175A5"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BB390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884FCF" w14:textId="77777777" w:rsidR="00283A50" w:rsidRPr="001141C9" w:rsidRDefault="00283A50" w:rsidP="00992837">
            <w:pPr>
              <w:pStyle w:val="TAC"/>
              <w:keepNext w:val="0"/>
              <w:keepLines w:val="0"/>
              <w:widowControl w:val="0"/>
              <w:rPr>
                <w:kern w:val="2"/>
                <w:szCs w:val="22"/>
                <w:lang w:eastAsia="zh-CN"/>
              </w:rPr>
            </w:pPr>
          </w:p>
        </w:tc>
      </w:tr>
      <w:tr w:rsidR="00283A50" w:rsidRPr="001141C9" w14:paraId="1FBC232C" w14:textId="77777777" w:rsidTr="00992837">
        <w:trPr>
          <w:jc w:val="center"/>
        </w:trPr>
        <w:tc>
          <w:tcPr>
            <w:tcW w:w="2904" w:type="dxa"/>
            <w:tcBorders>
              <w:top w:val="nil"/>
              <w:left w:val="single" w:sz="4" w:space="0" w:color="auto"/>
              <w:bottom w:val="nil"/>
              <w:right w:val="single" w:sz="4" w:space="0" w:color="auto"/>
            </w:tcBorders>
          </w:tcPr>
          <w:p w14:paraId="7576EF8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D03CC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B8683F"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E841D8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6D289F" w14:textId="77777777" w:rsidR="00283A50" w:rsidRPr="001141C9" w:rsidRDefault="00283A50" w:rsidP="00992837">
            <w:pPr>
              <w:pStyle w:val="TAC"/>
              <w:keepNext w:val="0"/>
              <w:keepLines w:val="0"/>
              <w:widowControl w:val="0"/>
              <w:rPr>
                <w:kern w:val="2"/>
                <w:szCs w:val="22"/>
                <w:lang w:eastAsia="zh-CN"/>
              </w:rPr>
            </w:pPr>
          </w:p>
        </w:tc>
      </w:tr>
      <w:tr w:rsidR="00283A50" w:rsidRPr="001141C9" w14:paraId="7BD2BE49" w14:textId="77777777" w:rsidTr="00992837">
        <w:trPr>
          <w:jc w:val="center"/>
        </w:trPr>
        <w:tc>
          <w:tcPr>
            <w:tcW w:w="2904" w:type="dxa"/>
            <w:tcBorders>
              <w:top w:val="nil"/>
              <w:left w:val="single" w:sz="4" w:space="0" w:color="auto"/>
              <w:bottom w:val="single" w:sz="4" w:space="0" w:color="auto"/>
              <w:right w:val="single" w:sz="4" w:space="0" w:color="auto"/>
            </w:tcBorders>
          </w:tcPr>
          <w:p w14:paraId="0F9E066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C6993A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5385BA"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3E12A7"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6C5E6197" w14:textId="77777777" w:rsidR="00283A50" w:rsidRPr="001141C9" w:rsidRDefault="00283A50" w:rsidP="00992837">
            <w:pPr>
              <w:pStyle w:val="TAC"/>
              <w:keepNext w:val="0"/>
              <w:keepLines w:val="0"/>
              <w:widowControl w:val="0"/>
              <w:rPr>
                <w:kern w:val="2"/>
                <w:szCs w:val="22"/>
                <w:lang w:eastAsia="zh-CN"/>
              </w:rPr>
            </w:pPr>
          </w:p>
        </w:tc>
      </w:tr>
      <w:tr w:rsidR="00283A50" w:rsidRPr="001141C9" w14:paraId="3525CB83" w14:textId="77777777" w:rsidTr="00992837">
        <w:trPr>
          <w:jc w:val="center"/>
        </w:trPr>
        <w:tc>
          <w:tcPr>
            <w:tcW w:w="2904" w:type="dxa"/>
            <w:tcBorders>
              <w:top w:val="single" w:sz="4" w:space="0" w:color="auto"/>
              <w:left w:val="single" w:sz="4" w:space="0" w:color="auto"/>
              <w:bottom w:val="nil"/>
              <w:right w:val="single" w:sz="4" w:space="0" w:color="auto"/>
            </w:tcBorders>
          </w:tcPr>
          <w:p w14:paraId="5EDAEE07" w14:textId="77777777" w:rsidR="00283A50" w:rsidRPr="001141C9" w:rsidRDefault="00283A50" w:rsidP="00992837">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0FEA77F5"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108BDAF" w14:textId="77777777" w:rsidR="00283A50" w:rsidRPr="001141C9" w:rsidRDefault="00283A50" w:rsidP="00992837">
            <w:pPr>
              <w:pStyle w:val="TAC"/>
              <w:keepNext w:val="0"/>
              <w:keepLines w:val="0"/>
              <w:widowControl w:val="0"/>
              <w:rPr>
                <w:lang w:eastAsia="zh-CN"/>
              </w:rPr>
            </w:pPr>
            <w:r w:rsidRPr="001141C9">
              <w:rPr>
                <w:lang w:eastAsia="zh-CN"/>
              </w:rPr>
              <w:t>CA_n77C</w:t>
            </w:r>
          </w:p>
          <w:p w14:paraId="3761A796" w14:textId="77777777" w:rsidR="00283A50" w:rsidRPr="001141C9" w:rsidRDefault="00283A50" w:rsidP="00992837">
            <w:pPr>
              <w:pStyle w:val="TAC"/>
              <w:keepNext w:val="0"/>
              <w:keepLines w:val="0"/>
              <w:widowControl w:val="0"/>
              <w:rPr>
                <w:lang w:eastAsia="zh-CN"/>
              </w:rPr>
            </w:pPr>
            <w:r w:rsidRPr="001141C9">
              <w:rPr>
                <w:lang w:eastAsia="zh-CN"/>
              </w:rPr>
              <w:t>CA_n2A-n5A</w:t>
            </w:r>
          </w:p>
          <w:p w14:paraId="3866E422"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5E4AC07F"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4C7A14C" w14:textId="77777777" w:rsidR="00283A50" w:rsidRPr="001141C9" w:rsidRDefault="00283A50"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983E6A8" w14:textId="77777777" w:rsidR="00283A50" w:rsidRPr="001141C9" w:rsidRDefault="00283A50" w:rsidP="00992837">
            <w:pPr>
              <w:pStyle w:val="TAC"/>
              <w:keepNext w:val="0"/>
              <w:keepLines w:val="0"/>
              <w:widowControl w:val="0"/>
              <w:rPr>
                <w:lang w:eastAsia="zh-CN"/>
              </w:rPr>
            </w:pPr>
            <w:r w:rsidRPr="001141C9">
              <w:rPr>
                <w:lang w:eastAsia="zh-CN"/>
              </w:rPr>
              <w:t>CA_n5A-n66A</w:t>
            </w:r>
          </w:p>
          <w:p w14:paraId="44349339" w14:textId="77777777" w:rsidR="00283A50" w:rsidRDefault="00283A50" w:rsidP="00992837">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3000C38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59F95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EC0777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8B50FA3"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AD6779A" w14:textId="77777777" w:rsidTr="00992837">
        <w:trPr>
          <w:jc w:val="center"/>
        </w:trPr>
        <w:tc>
          <w:tcPr>
            <w:tcW w:w="2904" w:type="dxa"/>
            <w:tcBorders>
              <w:top w:val="nil"/>
              <w:left w:val="single" w:sz="4" w:space="0" w:color="auto"/>
              <w:bottom w:val="nil"/>
              <w:right w:val="single" w:sz="4" w:space="0" w:color="auto"/>
            </w:tcBorders>
          </w:tcPr>
          <w:p w14:paraId="05FD3EA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58586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43CD1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320DB1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E82612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9B75905" w14:textId="77777777" w:rsidTr="00992837">
        <w:trPr>
          <w:jc w:val="center"/>
        </w:trPr>
        <w:tc>
          <w:tcPr>
            <w:tcW w:w="2904" w:type="dxa"/>
            <w:tcBorders>
              <w:top w:val="nil"/>
              <w:left w:val="single" w:sz="4" w:space="0" w:color="auto"/>
              <w:bottom w:val="nil"/>
              <w:right w:val="single" w:sz="4" w:space="0" w:color="auto"/>
            </w:tcBorders>
          </w:tcPr>
          <w:p w14:paraId="70B725A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2BBE2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29984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C3E70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682244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D63C14" w14:textId="77777777" w:rsidTr="00992837">
        <w:trPr>
          <w:jc w:val="center"/>
        </w:trPr>
        <w:tc>
          <w:tcPr>
            <w:tcW w:w="2904" w:type="dxa"/>
            <w:tcBorders>
              <w:top w:val="nil"/>
              <w:left w:val="single" w:sz="4" w:space="0" w:color="auto"/>
              <w:bottom w:val="nil"/>
              <w:right w:val="single" w:sz="4" w:space="0" w:color="auto"/>
            </w:tcBorders>
          </w:tcPr>
          <w:p w14:paraId="29DECD6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7A2E1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484F5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180AD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6B653605" w14:textId="77777777" w:rsidR="00283A50" w:rsidRPr="001141C9" w:rsidRDefault="00283A50" w:rsidP="00992837">
            <w:pPr>
              <w:pStyle w:val="TAC"/>
              <w:keepNext w:val="0"/>
              <w:keepLines w:val="0"/>
              <w:widowControl w:val="0"/>
              <w:rPr>
                <w:kern w:val="2"/>
                <w:szCs w:val="22"/>
                <w:lang w:eastAsia="zh-CN"/>
              </w:rPr>
            </w:pPr>
          </w:p>
        </w:tc>
      </w:tr>
      <w:tr w:rsidR="00283A50" w:rsidRPr="001141C9" w14:paraId="69DEDBF8" w14:textId="77777777" w:rsidTr="00992837">
        <w:trPr>
          <w:jc w:val="center"/>
        </w:trPr>
        <w:tc>
          <w:tcPr>
            <w:tcW w:w="2904" w:type="dxa"/>
            <w:tcBorders>
              <w:top w:val="nil"/>
              <w:left w:val="single" w:sz="4" w:space="0" w:color="auto"/>
              <w:bottom w:val="nil"/>
              <w:right w:val="single" w:sz="4" w:space="0" w:color="auto"/>
            </w:tcBorders>
          </w:tcPr>
          <w:p w14:paraId="49CB921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AFAF55" w14:textId="77777777" w:rsidR="00283A50" w:rsidRDefault="00283A50" w:rsidP="00992837">
            <w:pPr>
              <w:pStyle w:val="TAC"/>
              <w:keepNext w:val="0"/>
              <w:keepLines w:val="0"/>
              <w:widowControl w:val="0"/>
              <w:spacing w:line="256" w:lineRule="auto"/>
              <w:rPr>
                <w:lang w:eastAsia="zh-CN"/>
              </w:rPr>
            </w:pPr>
            <w:r>
              <w:rPr>
                <w:lang w:eastAsia="zh-CN"/>
              </w:rPr>
              <w:t>CA_n77C</w:t>
            </w:r>
          </w:p>
          <w:p w14:paraId="6BE60DD8" w14:textId="77777777" w:rsidR="00283A50" w:rsidRDefault="00283A50" w:rsidP="00992837">
            <w:pPr>
              <w:pStyle w:val="TAC"/>
              <w:keepNext w:val="0"/>
              <w:keepLines w:val="0"/>
              <w:widowControl w:val="0"/>
              <w:spacing w:line="256" w:lineRule="auto"/>
              <w:rPr>
                <w:lang w:eastAsia="zh-CN"/>
              </w:rPr>
            </w:pPr>
            <w:r>
              <w:rPr>
                <w:lang w:eastAsia="zh-CN"/>
              </w:rPr>
              <w:t>CA_n2A-n5A</w:t>
            </w:r>
          </w:p>
          <w:p w14:paraId="73ADF99F" w14:textId="77777777" w:rsidR="00283A50" w:rsidRDefault="00283A50" w:rsidP="00992837">
            <w:pPr>
              <w:pStyle w:val="TAC"/>
              <w:keepNext w:val="0"/>
              <w:keepLines w:val="0"/>
              <w:widowControl w:val="0"/>
              <w:spacing w:line="256" w:lineRule="auto"/>
              <w:rPr>
                <w:lang w:eastAsia="zh-CN"/>
              </w:rPr>
            </w:pPr>
            <w:r>
              <w:rPr>
                <w:lang w:eastAsia="zh-CN"/>
              </w:rPr>
              <w:t>CA_n2A-n66A</w:t>
            </w:r>
          </w:p>
          <w:p w14:paraId="744E4703" w14:textId="77777777" w:rsidR="00283A50" w:rsidRDefault="00283A50" w:rsidP="00992837">
            <w:pPr>
              <w:pStyle w:val="TAC"/>
              <w:keepNext w:val="0"/>
              <w:keepLines w:val="0"/>
              <w:widowControl w:val="0"/>
              <w:spacing w:line="256" w:lineRule="auto"/>
              <w:rPr>
                <w:lang w:eastAsia="zh-CN"/>
              </w:rPr>
            </w:pPr>
            <w:r>
              <w:rPr>
                <w:lang w:eastAsia="zh-CN"/>
              </w:rPr>
              <w:t>CA_n2A-n77A</w:t>
            </w:r>
          </w:p>
          <w:p w14:paraId="7A0740D6" w14:textId="77777777" w:rsidR="00283A50" w:rsidRPr="001141C9" w:rsidRDefault="00283A50" w:rsidP="00992837">
            <w:pPr>
              <w:pStyle w:val="TAC"/>
              <w:keepNext w:val="0"/>
              <w:keepLines w:val="0"/>
              <w:widowControl w:val="0"/>
              <w:rPr>
                <w:lang w:eastAsia="zh-CN"/>
              </w:rPr>
            </w:pPr>
            <w:r w:rsidRPr="001141C9">
              <w:rPr>
                <w:lang w:eastAsia="zh-CN"/>
              </w:rPr>
              <w:t>CA_n2A-n77</w:t>
            </w:r>
            <w:r>
              <w:rPr>
                <w:lang w:eastAsia="zh-CN"/>
              </w:rPr>
              <w:t>C</w:t>
            </w:r>
          </w:p>
          <w:p w14:paraId="034F509A" w14:textId="77777777" w:rsidR="00283A50" w:rsidRDefault="00283A50" w:rsidP="00992837">
            <w:pPr>
              <w:pStyle w:val="TAC"/>
              <w:keepNext w:val="0"/>
              <w:keepLines w:val="0"/>
              <w:widowControl w:val="0"/>
              <w:spacing w:line="256" w:lineRule="auto"/>
              <w:rPr>
                <w:lang w:eastAsia="zh-CN"/>
              </w:rPr>
            </w:pPr>
            <w:r>
              <w:rPr>
                <w:lang w:eastAsia="zh-CN"/>
              </w:rPr>
              <w:t>CA_n5A-n77A</w:t>
            </w:r>
          </w:p>
          <w:p w14:paraId="14D3C4FE" w14:textId="77777777" w:rsidR="00283A50" w:rsidRPr="001141C9" w:rsidRDefault="00283A50" w:rsidP="00992837">
            <w:pPr>
              <w:pStyle w:val="TAC"/>
              <w:keepNext w:val="0"/>
              <w:keepLines w:val="0"/>
              <w:widowControl w:val="0"/>
              <w:rPr>
                <w:lang w:eastAsia="zh-CN"/>
              </w:rPr>
            </w:pPr>
            <w:r w:rsidRPr="001141C9">
              <w:rPr>
                <w:lang w:eastAsia="zh-CN"/>
              </w:rPr>
              <w:t>CA_n5A-n77</w:t>
            </w:r>
            <w:r>
              <w:rPr>
                <w:lang w:eastAsia="zh-CN"/>
              </w:rPr>
              <w:t>C</w:t>
            </w:r>
          </w:p>
          <w:p w14:paraId="1B38FBBA" w14:textId="77777777" w:rsidR="00283A50" w:rsidRDefault="00283A50" w:rsidP="00992837">
            <w:pPr>
              <w:pStyle w:val="TAC"/>
              <w:keepNext w:val="0"/>
              <w:keepLines w:val="0"/>
              <w:widowControl w:val="0"/>
              <w:spacing w:line="256" w:lineRule="auto"/>
              <w:rPr>
                <w:lang w:eastAsia="zh-CN"/>
              </w:rPr>
            </w:pPr>
            <w:r>
              <w:rPr>
                <w:lang w:eastAsia="zh-CN"/>
              </w:rPr>
              <w:t>CA_n5A-n66A</w:t>
            </w:r>
          </w:p>
          <w:p w14:paraId="741DC291" w14:textId="77777777" w:rsidR="00283A50" w:rsidRPr="001141C9" w:rsidRDefault="00283A50" w:rsidP="009928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4BE3721"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055A99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158771F"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247FEF9F" w14:textId="77777777" w:rsidTr="00992837">
        <w:trPr>
          <w:jc w:val="center"/>
        </w:trPr>
        <w:tc>
          <w:tcPr>
            <w:tcW w:w="2904" w:type="dxa"/>
            <w:tcBorders>
              <w:top w:val="nil"/>
              <w:left w:val="single" w:sz="4" w:space="0" w:color="auto"/>
              <w:bottom w:val="nil"/>
              <w:right w:val="single" w:sz="4" w:space="0" w:color="auto"/>
            </w:tcBorders>
          </w:tcPr>
          <w:p w14:paraId="25A99CF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F7DB2A" w14:textId="77777777" w:rsidR="00283A50" w:rsidRPr="001141C9" w:rsidRDefault="00283A50" w:rsidP="00992837">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1D9FCAE1"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636CD84"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F770822" w14:textId="77777777" w:rsidR="00283A50" w:rsidRPr="001141C9" w:rsidRDefault="00283A50" w:rsidP="00992837">
            <w:pPr>
              <w:pStyle w:val="TAC"/>
              <w:keepNext w:val="0"/>
              <w:keepLines w:val="0"/>
              <w:widowControl w:val="0"/>
              <w:rPr>
                <w:kern w:val="2"/>
                <w:szCs w:val="22"/>
                <w:lang w:eastAsia="zh-CN"/>
              </w:rPr>
            </w:pPr>
          </w:p>
        </w:tc>
      </w:tr>
      <w:tr w:rsidR="00283A50" w:rsidRPr="001141C9" w14:paraId="063AD336" w14:textId="77777777" w:rsidTr="00992837">
        <w:trPr>
          <w:jc w:val="center"/>
        </w:trPr>
        <w:tc>
          <w:tcPr>
            <w:tcW w:w="2904" w:type="dxa"/>
            <w:tcBorders>
              <w:top w:val="nil"/>
              <w:left w:val="single" w:sz="4" w:space="0" w:color="auto"/>
              <w:bottom w:val="nil"/>
              <w:right w:val="single" w:sz="4" w:space="0" w:color="auto"/>
            </w:tcBorders>
          </w:tcPr>
          <w:p w14:paraId="5B18767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86571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C7608C"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BCFC33C"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C81AF9D" w14:textId="77777777" w:rsidR="00283A50" w:rsidRPr="001141C9" w:rsidRDefault="00283A50" w:rsidP="00992837">
            <w:pPr>
              <w:pStyle w:val="TAC"/>
              <w:keepNext w:val="0"/>
              <w:keepLines w:val="0"/>
              <w:widowControl w:val="0"/>
              <w:rPr>
                <w:kern w:val="2"/>
                <w:szCs w:val="22"/>
                <w:lang w:eastAsia="zh-CN"/>
              </w:rPr>
            </w:pPr>
          </w:p>
        </w:tc>
      </w:tr>
      <w:tr w:rsidR="00283A50" w:rsidRPr="001141C9" w14:paraId="41C395C7" w14:textId="77777777" w:rsidTr="00992837">
        <w:trPr>
          <w:jc w:val="center"/>
        </w:trPr>
        <w:tc>
          <w:tcPr>
            <w:tcW w:w="2904" w:type="dxa"/>
            <w:tcBorders>
              <w:top w:val="nil"/>
              <w:left w:val="single" w:sz="4" w:space="0" w:color="auto"/>
              <w:bottom w:val="single" w:sz="4" w:space="0" w:color="auto"/>
              <w:right w:val="single" w:sz="4" w:space="0" w:color="auto"/>
            </w:tcBorders>
          </w:tcPr>
          <w:p w14:paraId="19C5627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45E0F6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826691"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0A5BBB2" w14:textId="77777777" w:rsidR="00283A50" w:rsidRPr="001141C9" w:rsidRDefault="00283A50"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11E482C" w14:textId="77777777" w:rsidR="00283A50" w:rsidRPr="001141C9" w:rsidRDefault="00283A50" w:rsidP="00992837">
            <w:pPr>
              <w:pStyle w:val="TAC"/>
              <w:keepNext w:val="0"/>
              <w:keepLines w:val="0"/>
              <w:widowControl w:val="0"/>
              <w:rPr>
                <w:kern w:val="2"/>
                <w:szCs w:val="22"/>
                <w:lang w:eastAsia="zh-CN"/>
              </w:rPr>
            </w:pPr>
          </w:p>
        </w:tc>
      </w:tr>
      <w:tr w:rsidR="00283A50" w:rsidRPr="001141C9" w14:paraId="2C314616" w14:textId="77777777" w:rsidTr="00992837">
        <w:trPr>
          <w:jc w:val="center"/>
        </w:trPr>
        <w:tc>
          <w:tcPr>
            <w:tcW w:w="2904" w:type="dxa"/>
            <w:tcBorders>
              <w:top w:val="single" w:sz="4" w:space="0" w:color="auto"/>
              <w:left w:val="single" w:sz="4" w:space="0" w:color="auto"/>
              <w:bottom w:val="nil"/>
              <w:right w:val="single" w:sz="4" w:space="0" w:color="auto"/>
            </w:tcBorders>
          </w:tcPr>
          <w:p w14:paraId="0755CC50" w14:textId="77777777" w:rsidR="00283A50" w:rsidRPr="001141C9" w:rsidRDefault="00283A50" w:rsidP="00992837">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018BC473" w14:textId="77777777" w:rsidR="00283A50" w:rsidRDefault="00283A50" w:rsidP="00992837">
            <w:pPr>
              <w:pStyle w:val="TAC"/>
              <w:keepNext w:val="0"/>
              <w:keepLines w:val="0"/>
              <w:widowControl w:val="0"/>
              <w:spacing w:line="256" w:lineRule="auto"/>
              <w:rPr>
                <w:lang w:eastAsia="zh-CN"/>
              </w:rPr>
            </w:pPr>
            <w:r>
              <w:rPr>
                <w:lang w:eastAsia="zh-CN"/>
              </w:rPr>
              <w:t>CA_n77C</w:t>
            </w:r>
          </w:p>
          <w:p w14:paraId="69FC29C5" w14:textId="77777777" w:rsidR="00283A50" w:rsidRDefault="00283A50" w:rsidP="00992837">
            <w:pPr>
              <w:pStyle w:val="TAC"/>
              <w:keepNext w:val="0"/>
              <w:keepLines w:val="0"/>
              <w:widowControl w:val="0"/>
              <w:spacing w:line="256" w:lineRule="auto"/>
              <w:rPr>
                <w:lang w:eastAsia="zh-CN"/>
              </w:rPr>
            </w:pPr>
            <w:r>
              <w:rPr>
                <w:lang w:eastAsia="zh-CN"/>
              </w:rPr>
              <w:t>CA_n2A-n5A</w:t>
            </w:r>
          </w:p>
          <w:p w14:paraId="09DB5B0A" w14:textId="77777777" w:rsidR="00283A50" w:rsidRDefault="00283A50" w:rsidP="00992837">
            <w:pPr>
              <w:pStyle w:val="TAC"/>
              <w:keepNext w:val="0"/>
              <w:keepLines w:val="0"/>
              <w:widowControl w:val="0"/>
              <w:spacing w:line="256" w:lineRule="auto"/>
              <w:rPr>
                <w:lang w:eastAsia="zh-CN"/>
              </w:rPr>
            </w:pPr>
            <w:r>
              <w:rPr>
                <w:lang w:eastAsia="zh-CN"/>
              </w:rPr>
              <w:t>CA_n2A-n66A</w:t>
            </w:r>
          </w:p>
          <w:p w14:paraId="3F403FDC" w14:textId="77777777" w:rsidR="00283A50" w:rsidRDefault="00283A50" w:rsidP="00992837">
            <w:pPr>
              <w:pStyle w:val="TAC"/>
              <w:keepNext w:val="0"/>
              <w:keepLines w:val="0"/>
              <w:widowControl w:val="0"/>
              <w:spacing w:line="256" w:lineRule="auto"/>
              <w:rPr>
                <w:lang w:eastAsia="zh-CN"/>
              </w:rPr>
            </w:pPr>
            <w:r>
              <w:rPr>
                <w:lang w:eastAsia="zh-CN"/>
              </w:rPr>
              <w:t>CA_n2A-n77A</w:t>
            </w:r>
          </w:p>
          <w:p w14:paraId="1EDEC1BA" w14:textId="77777777" w:rsidR="00283A50" w:rsidRDefault="00283A50" w:rsidP="00992837">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2BAB823" w14:textId="77777777" w:rsidR="00283A50" w:rsidRDefault="00283A50" w:rsidP="00992837">
            <w:pPr>
              <w:pStyle w:val="TAC"/>
              <w:keepNext w:val="0"/>
              <w:keepLines w:val="0"/>
              <w:widowControl w:val="0"/>
              <w:spacing w:line="256" w:lineRule="auto"/>
              <w:rPr>
                <w:lang w:eastAsia="zh-CN"/>
              </w:rPr>
            </w:pPr>
            <w:r>
              <w:rPr>
                <w:lang w:eastAsia="zh-CN"/>
              </w:rPr>
              <w:t>CA_n5A-n77A</w:t>
            </w:r>
          </w:p>
          <w:p w14:paraId="30370011" w14:textId="77777777" w:rsidR="00283A50" w:rsidRDefault="00283A50" w:rsidP="00992837">
            <w:pPr>
              <w:pStyle w:val="TAC"/>
              <w:keepNext w:val="0"/>
              <w:keepLines w:val="0"/>
              <w:widowControl w:val="0"/>
              <w:spacing w:line="256" w:lineRule="auto"/>
              <w:rPr>
                <w:lang w:eastAsia="zh-CN"/>
              </w:rPr>
            </w:pPr>
            <w:r>
              <w:rPr>
                <w:lang w:eastAsia="zh-CN"/>
              </w:rPr>
              <w:t>CA_n5A-n66A</w:t>
            </w:r>
          </w:p>
          <w:p w14:paraId="490A4E7D" w14:textId="77777777" w:rsidR="00283A50" w:rsidRDefault="00283A50" w:rsidP="00992837">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2B71E1BC" w14:textId="77777777" w:rsidR="00283A50" w:rsidRPr="001141C9" w:rsidRDefault="00283A50" w:rsidP="009928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AEDB859"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CC5FA03"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2150A19"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4C31604E" w14:textId="77777777" w:rsidTr="00992837">
        <w:trPr>
          <w:jc w:val="center"/>
        </w:trPr>
        <w:tc>
          <w:tcPr>
            <w:tcW w:w="2904" w:type="dxa"/>
            <w:tcBorders>
              <w:top w:val="nil"/>
              <w:left w:val="single" w:sz="4" w:space="0" w:color="auto"/>
              <w:bottom w:val="nil"/>
              <w:right w:val="single" w:sz="4" w:space="0" w:color="auto"/>
            </w:tcBorders>
          </w:tcPr>
          <w:p w14:paraId="795A8E2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0BADE2" w14:textId="77777777" w:rsidR="00283A50" w:rsidRPr="001141C9" w:rsidRDefault="00283A50" w:rsidP="00992837">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351A706C"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257B759"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A21C28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159C836" w14:textId="77777777" w:rsidTr="00992837">
        <w:trPr>
          <w:jc w:val="center"/>
        </w:trPr>
        <w:tc>
          <w:tcPr>
            <w:tcW w:w="2904" w:type="dxa"/>
            <w:tcBorders>
              <w:top w:val="nil"/>
              <w:left w:val="single" w:sz="4" w:space="0" w:color="auto"/>
              <w:bottom w:val="nil"/>
              <w:right w:val="single" w:sz="4" w:space="0" w:color="auto"/>
            </w:tcBorders>
          </w:tcPr>
          <w:p w14:paraId="1D487C4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D5B2B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363CC0"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8C5478D" w14:textId="77777777" w:rsidR="00283A50" w:rsidRPr="001141C9" w:rsidRDefault="00283A50" w:rsidP="009928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0356BB3D"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5EA169" w14:textId="77777777" w:rsidTr="00992837">
        <w:trPr>
          <w:jc w:val="center"/>
        </w:trPr>
        <w:tc>
          <w:tcPr>
            <w:tcW w:w="2904" w:type="dxa"/>
            <w:tcBorders>
              <w:top w:val="nil"/>
              <w:left w:val="single" w:sz="4" w:space="0" w:color="auto"/>
              <w:bottom w:val="single" w:sz="4" w:space="0" w:color="auto"/>
              <w:right w:val="single" w:sz="4" w:space="0" w:color="auto"/>
            </w:tcBorders>
          </w:tcPr>
          <w:p w14:paraId="5C628A2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5B898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B9090C"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29CB986" w14:textId="77777777" w:rsidR="00283A50" w:rsidRPr="001141C9" w:rsidRDefault="00283A50"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1860AF1" w14:textId="77777777" w:rsidR="00283A50" w:rsidRPr="001141C9" w:rsidRDefault="00283A50" w:rsidP="00992837">
            <w:pPr>
              <w:pStyle w:val="TAC"/>
              <w:keepNext w:val="0"/>
              <w:keepLines w:val="0"/>
              <w:widowControl w:val="0"/>
              <w:rPr>
                <w:kern w:val="2"/>
                <w:szCs w:val="22"/>
                <w:lang w:eastAsia="zh-CN"/>
              </w:rPr>
            </w:pPr>
          </w:p>
        </w:tc>
      </w:tr>
      <w:tr w:rsidR="00283A50" w:rsidRPr="001141C9" w14:paraId="07945AA8" w14:textId="77777777" w:rsidTr="00992837">
        <w:trPr>
          <w:jc w:val="center"/>
        </w:trPr>
        <w:tc>
          <w:tcPr>
            <w:tcW w:w="2904" w:type="dxa"/>
            <w:tcBorders>
              <w:top w:val="single" w:sz="4" w:space="0" w:color="auto"/>
              <w:left w:val="single" w:sz="4" w:space="0" w:color="auto"/>
              <w:bottom w:val="nil"/>
              <w:right w:val="single" w:sz="4" w:space="0" w:color="auto"/>
            </w:tcBorders>
          </w:tcPr>
          <w:p w14:paraId="2F630C2B" w14:textId="77777777" w:rsidR="00283A50" w:rsidRPr="001141C9" w:rsidRDefault="00283A50" w:rsidP="00992837">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05D68AFE" w14:textId="77777777" w:rsidR="00283A50" w:rsidRDefault="00283A50" w:rsidP="00992837">
            <w:pPr>
              <w:pStyle w:val="TAC"/>
              <w:keepNext w:val="0"/>
              <w:keepLines w:val="0"/>
              <w:widowControl w:val="0"/>
              <w:spacing w:line="256" w:lineRule="auto"/>
              <w:rPr>
                <w:lang w:eastAsia="zh-CN"/>
              </w:rPr>
            </w:pPr>
            <w:r w:rsidRPr="009C14A7">
              <w:rPr>
                <w:lang w:eastAsia="zh-CN"/>
              </w:rPr>
              <w:t>CA_n5B</w:t>
            </w:r>
          </w:p>
          <w:p w14:paraId="129EDCB0" w14:textId="77777777" w:rsidR="00283A50" w:rsidRDefault="00283A50" w:rsidP="00992837">
            <w:pPr>
              <w:pStyle w:val="TAC"/>
              <w:keepNext w:val="0"/>
              <w:keepLines w:val="0"/>
              <w:widowControl w:val="0"/>
              <w:spacing w:line="256" w:lineRule="auto"/>
              <w:rPr>
                <w:lang w:eastAsia="zh-CN"/>
              </w:rPr>
            </w:pPr>
            <w:r>
              <w:rPr>
                <w:lang w:eastAsia="zh-CN"/>
              </w:rPr>
              <w:t>CA_n77C</w:t>
            </w:r>
          </w:p>
          <w:p w14:paraId="7384F811" w14:textId="77777777" w:rsidR="00283A50" w:rsidRDefault="00283A50" w:rsidP="00992837">
            <w:pPr>
              <w:pStyle w:val="TAC"/>
              <w:keepNext w:val="0"/>
              <w:keepLines w:val="0"/>
              <w:widowControl w:val="0"/>
              <w:spacing w:line="256" w:lineRule="auto"/>
              <w:rPr>
                <w:lang w:eastAsia="zh-CN"/>
              </w:rPr>
            </w:pPr>
            <w:r>
              <w:rPr>
                <w:lang w:eastAsia="zh-CN"/>
              </w:rPr>
              <w:t>CA_n2A-n5A</w:t>
            </w:r>
          </w:p>
          <w:p w14:paraId="4F2DA3DA" w14:textId="77777777" w:rsidR="00283A50" w:rsidRDefault="00283A50" w:rsidP="00992837">
            <w:pPr>
              <w:pStyle w:val="TAC"/>
              <w:keepNext w:val="0"/>
              <w:keepLines w:val="0"/>
              <w:widowControl w:val="0"/>
              <w:spacing w:line="256" w:lineRule="auto"/>
              <w:rPr>
                <w:lang w:eastAsia="zh-CN"/>
              </w:rPr>
            </w:pPr>
            <w:r>
              <w:rPr>
                <w:lang w:eastAsia="zh-CN"/>
              </w:rPr>
              <w:t>CA_n2A-n66A</w:t>
            </w:r>
          </w:p>
          <w:p w14:paraId="24F3CFD1" w14:textId="77777777" w:rsidR="00283A50" w:rsidRDefault="00283A50" w:rsidP="00992837">
            <w:pPr>
              <w:pStyle w:val="TAC"/>
              <w:keepNext w:val="0"/>
              <w:keepLines w:val="0"/>
              <w:widowControl w:val="0"/>
              <w:spacing w:line="256" w:lineRule="auto"/>
              <w:rPr>
                <w:lang w:eastAsia="zh-CN"/>
              </w:rPr>
            </w:pPr>
            <w:r>
              <w:rPr>
                <w:lang w:eastAsia="zh-CN"/>
              </w:rPr>
              <w:t>CA_n2A-n77A</w:t>
            </w:r>
          </w:p>
          <w:p w14:paraId="387854CD" w14:textId="77777777" w:rsidR="00283A50" w:rsidRDefault="00283A50" w:rsidP="00992837">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7B5A0812" w14:textId="77777777" w:rsidR="00283A50" w:rsidRDefault="00283A50" w:rsidP="00992837">
            <w:pPr>
              <w:pStyle w:val="TAC"/>
              <w:keepNext w:val="0"/>
              <w:keepLines w:val="0"/>
              <w:widowControl w:val="0"/>
              <w:spacing w:line="256" w:lineRule="auto"/>
              <w:rPr>
                <w:lang w:eastAsia="zh-CN"/>
              </w:rPr>
            </w:pPr>
            <w:r>
              <w:rPr>
                <w:lang w:eastAsia="zh-CN"/>
              </w:rPr>
              <w:t>CA_n5A-n66A</w:t>
            </w:r>
          </w:p>
          <w:p w14:paraId="47F4A54E" w14:textId="77777777" w:rsidR="00283A50" w:rsidRDefault="00283A50" w:rsidP="00992837">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0F768A77" w14:textId="77777777" w:rsidR="00283A50" w:rsidRDefault="00283A50" w:rsidP="00992837">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51AAA4A3" w14:textId="77777777" w:rsidR="00283A50" w:rsidRPr="001141C9" w:rsidRDefault="00283A50" w:rsidP="009928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A7ADDE7" w14:textId="77777777" w:rsidR="00283A50" w:rsidRPr="001141C9" w:rsidRDefault="00283A50" w:rsidP="009928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69FB4D7"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7E998B6"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4 and 5</w:t>
            </w:r>
          </w:p>
        </w:tc>
      </w:tr>
      <w:tr w:rsidR="00283A50" w:rsidRPr="001141C9" w14:paraId="2DFAB4BC" w14:textId="77777777" w:rsidTr="00992837">
        <w:trPr>
          <w:jc w:val="center"/>
        </w:trPr>
        <w:tc>
          <w:tcPr>
            <w:tcW w:w="2904" w:type="dxa"/>
            <w:tcBorders>
              <w:top w:val="nil"/>
              <w:left w:val="single" w:sz="4" w:space="0" w:color="auto"/>
              <w:bottom w:val="nil"/>
              <w:right w:val="single" w:sz="4" w:space="0" w:color="auto"/>
            </w:tcBorders>
          </w:tcPr>
          <w:p w14:paraId="61669F0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EF614D" w14:textId="77777777" w:rsidR="00283A50" w:rsidRPr="001141C9" w:rsidRDefault="00283A50" w:rsidP="00992837">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5274A2AF" w14:textId="77777777" w:rsidR="00283A50" w:rsidRPr="001141C9" w:rsidRDefault="00283A50" w:rsidP="009928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F91FA00" w14:textId="77777777" w:rsidR="00283A50" w:rsidRPr="001141C9" w:rsidRDefault="00283A50" w:rsidP="009928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E30B773" w14:textId="77777777" w:rsidR="00283A50" w:rsidRPr="001141C9" w:rsidRDefault="00283A50" w:rsidP="00992837">
            <w:pPr>
              <w:pStyle w:val="TAC"/>
              <w:keepNext w:val="0"/>
              <w:keepLines w:val="0"/>
              <w:widowControl w:val="0"/>
              <w:rPr>
                <w:kern w:val="2"/>
                <w:szCs w:val="22"/>
                <w:lang w:eastAsia="zh-CN"/>
              </w:rPr>
            </w:pPr>
          </w:p>
        </w:tc>
      </w:tr>
      <w:tr w:rsidR="00283A50" w:rsidRPr="001141C9" w14:paraId="4E599508" w14:textId="77777777" w:rsidTr="00992837">
        <w:trPr>
          <w:jc w:val="center"/>
        </w:trPr>
        <w:tc>
          <w:tcPr>
            <w:tcW w:w="2904" w:type="dxa"/>
            <w:tcBorders>
              <w:top w:val="nil"/>
              <w:left w:val="single" w:sz="4" w:space="0" w:color="auto"/>
              <w:bottom w:val="nil"/>
              <w:right w:val="single" w:sz="4" w:space="0" w:color="auto"/>
            </w:tcBorders>
          </w:tcPr>
          <w:p w14:paraId="05F450D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CCFE1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3CEA50" w14:textId="77777777" w:rsidR="00283A50" w:rsidRPr="001141C9" w:rsidRDefault="00283A50" w:rsidP="009928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AF5C1C0"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3116AF8E" w14:textId="77777777" w:rsidR="00283A50" w:rsidRPr="001141C9" w:rsidRDefault="00283A50" w:rsidP="00992837">
            <w:pPr>
              <w:pStyle w:val="TAC"/>
              <w:keepNext w:val="0"/>
              <w:keepLines w:val="0"/>
              <w:widowControl w:val="0"/>
              <w:rPr>
                <w:kern w:val="2"/>
                <w:szCs w:val="22"/>
                <w:lang w:eastAsia="zh-CN"/>
              </w:rPr>
            </w:pPr>
          </w:p>
        </w:tc>
      </w:tr>
      <w:tr w:rsidR="00283A50" w:rsidRPr="001141C9" w14:paraId="5AD8B62C" w14:textId="77777777" w:rsidTr="00992837">
        <w:trPr>
          <w:jc w:val="center"/>
        </w:trPr>
        <w:tc>
          <w:tcPr>
            <w:tcW w:w="2904" w:type="dxa"/>
            <w:tcBorders>
              <w:top w:val="nil"/>
              <w:left w:val="single" w:sz="4" w:space="0" w:color="auto"/>
              <w:bottom w:val="single" w:sz="4" w:space="0" w:color="auto"/>
              <w:right w:val="single" w:sz="4" w:space="0" w:color="auto"/>
            </w:tcBorders>
          </w:tcPr>
          <w:p w14:paraId="5DB7217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8B5F4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D2A4C5" w14:textId="77777777" w:rsidR="00283A50" w:rsidRPr="001141C9" w:rsidRDefault="00283A50" w:rsidP="009928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207F713" w14:textId="77777777" w:rsidR="00283A50" w:rsidRPr="001141C9" w:rsidRDefault="00283A50" w:rsidP="009928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69E881E" w14:textId="77777777" w:rsidR="00283A50" w:rsidRPr="001141C9" w:rsidRDefault="00283A50" w:rsidP="00992837">
            <w:pPr>
              <w:pStyle w:val="TAC"/>
              <w:keepNext w:val="0"/>
              <w:keepLines w:val="0"/>
              <w:widowControl w:val="0"/>
              <w:rPr>
                <w:kern w:val="2"/>
                <w:szCs w:val="22"/>
                <w:lang w:eastAsia="zh-CN"/>
              </w:rPr>
            </w:pPr>
          </w:p>
        </w:tc>
      </w:tr>
      <w:tr w:rsidR="00283A50" w:rsidRPr="001141C9" w14:paraId="23A97007" w14:textId="77777777" w:rsidTr="00992837">
        <w:trPr>
          <w:jc w:val="center"/>
        </w:trPr>
        <w:tc>
          <w:tcPr>
            <w:tcW w:w="2904" w:type="dxa"/>
            <w:tcBorders>
              <w:top w:val="single" w:sz="4" w:space="0" w:color="auto"/>
              <w:left w:val="single" w:sz="4" w:space="0" w:color="auto"/>
              <w:bottom w:val="nil"/>
              <w:right w:val="single" w:sz="4" w:space="0" w:color="auto"/>
            </w:tcBorders>
          </w:tcPr>
          <w:p w14:paraId="46D19691" w14:textId="77777777" w:rsidR="00283A50" w:rsidRPr="001141C9" w:rsidRDefault="00283A50" w:rsidP="00992837">
            <w:pPr>
              <w:pStyle w:val="TAC"/>
              <w:keepNext w:val="0"/>
              <w:keepLines w:val="0"/>
              <w:widowControl w:val="0"/>
              <w:rPr>
                <w:lang w:eastAsia="zh-CN" w:bidi="ar"/>
              </w:rPr>
            </w:pPr>
            <w:r w:rsidRPr="001141C9">
              <w:rPr>
                <w:lang w:eastAsia="zh-CN"/>
              </w:rPr>
              <w:t>CA_n2A-n12A-n30A-n66A</w:t>
            </w:r>
          </w:p>
        </w:tc>
        <w:tc>
          <w:tcPr>
            <w:tcW w:w="3019" w:type="dxa"/>
            <w:tcBorders>
              <w:top w:val="single" w:sz="4" w:space="0" w:color="auto"/>
              <w:left w:val="single" w:sz="4" w:space="0" w:color="auto"/>
              <w:bottom w:val="nil"/>
              <w:right w:val="single" w:sz="4" w:space="0" w:color="auto"/>
            </w:tcBorders>
          </w:tcPr>
          <w:p w14:paraId="718A17AF" w14:textId="77777777" w:rsidR="00283A50" w:rsidRPr="001141C9" w:rsidRDefault="00283A50" w:rsidP="00992837">
            <w:pPr>
              <w:pStyle w:val="TAC"/>
              <w:keepNext w:val="0"/>
              <w:keepLines w:val="0"/>
              <w:widowControl w:val="0"/>
              <w:rPr>
                <w:lang w:eastAsia="zh-CN"/>
              </w:rPr>
            </w:pPr>
            <w:r w:rsidRPr="001141C9">
              <w:rPr>
                <w:lang w:eastAsia="zh-CN"/>
              </w:rPr>
              <w:t>CA_n2A-n12A</w:t>
            </w:r>
          </w:p>
          <w:p w14:paraId="59BB7AB3"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085F150D"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42B7360A" w14:textId="77777777" w:rsidR="00283A50" w:rsidRPr="001141C9" w:rsidRDefault="00283A50" w:rsidP="00992837">
            <w:pPr>
              <w:pStyle w:val="TAC"/>
              <w:keepNext w:val="0"/>
              <w:keepLines w:val="0"/>
              <w:widowControl w:val="0"/>
              <w:rPr>
                <w:lang w:eastAsia="zh-CN"/>
              </w:rPr>
            </w:pPr>
            <w:r w:rsidRPr="001141C9">
              <w:rPr>
                <w:lang w:eastAsia="zh-CN"/>
              </w:rPr>
              <w:t>CA_n12A-n30A</w:t>
            </w:r>
          </w:p>
          <w:p w14:paraId="09A0FED2" w14:textId="77777777" w:rsidR="00283A50" w:rsidRPr="001141C9" w:rsidRDefault="00283A50" w:rsidP="00992837">
            <w:pPr>
              <w:pStyle w:val="TAC"/>
              <w:keepNext w:val="0"/>
              <w:keepLines w:val="0"/>
              <w:widowControl w:val="0"/>
              <w:rPr>
                <w:lang w:eastAsia="zh-CN"/>
              </w:rPr>
            </w:pPr>
            <w:r w:rsidRPr="001141C9">
              <w:rPr>
                <w:lang w:eastAsia="zh-CN"/>
              </w:rPr>
              <w:t>CA_n12A-n66A</w:t>
            </w:r>
          </w:p>
          <w:p w14:paraId="005C61F6" w14:textId="77777777" w:rsidR="00283A50" w:rsidRPr="001141C9" w:rsidRDefault="00283A50"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326B92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F9A4CD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D828808"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675A552A" w14:textId="77777777" w:rsidTr="00992837">
        <w:trPr>
          <w:jc w:val="center"/>
        </w:trPr>
        <w:tc>
          <w:tcPr>
            <w:tcW w:w="2904" w:type="dxa"/>
            <w:tcBorders>
              <w:top w:val="nil"/>
              <w:left w:val="single" w:sz="4" w:space="0" w:color="auto"/>
              <w:bottom w:val="nil"/>
              <w:right w:val="single" w:sz="4" w:space="0" w:color="auto"/>
            </w:tcBorders>
          </w:tcPr>
          <w:p w14:paraId="363B7D3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3F2AB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56FE8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29707763"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AA0D6B9"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2FFAEA" w14:textId="77777777" w:rsidTr="00992837">
        <w:trPr>
          <w:jc w:val="center"/>
        </w:trPr>
        <w:tc>
          <w:tcPr>
            <w:tcW w:w="2904" w:type="dxa"/>
            <w:tcBorders>
              <w:top w:val="nil"/>
              <w:left w:val="single" w:sz="4" w:space="0" w:color="auto"/>
              <w:bottom w:val="nil"/>
              <w:right w:val="single" w:sz="4" w:space="0" w:color="auto"/>
            </w:tcBorders>
          </w:tcPr>
          <w:p w14:paraId="0F8223E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A8CB4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8B6BF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0BBA92C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9E2CF9" w14:textId="77777777" w:rsidR="00283A50" w:rsidRPr="001141C9" w:rsidRDefault="00283A50" w:rsidP="00992837">
            <w:pPr>
              <w:pStyle w:val="TAC"/>
              <w:keepNext w:val="0"/>
              <w:keepLines w:val="0"/>
              <w:widowControl w:val="0"/>
              <w:rPr>
                <w:kern w:val="2"/>
                <w:szCs w:val="22"/>
                <w:lang w:eastAsia="zh-CN"/>
              </w:rPr>
            </w:pPr>
          </w:p>
        </w:tc>
      </w:tr>
      <w:tr w:rsidR="00283A50" w:rsidRPr="001141C9" w14:paraId="45785621" w14:textId="77777777" w:rsidTr="00992837">
        <w:trPr>
          <w:jc w:val="center"/>
        </w:trPr>
        <w:tc>
          <w:tcPr>
            <w:tcW w:w="2904" w:type="dxa"/>
            <w:tcBorders>
              <w:top w:val="nil"/>
              <w:left w:val="single" w:sz="4" w:space="0" w:color="auto"/>
              <w:bottom w:val="single" w:sz="4" w:space="0" w:color="auto"/>
              <w:right w:val="single" w:sz="4" w:space="0" w:color="auto"/>
            </w:tcBorders>
          </w:tcPr>
          <w:p w14:paraId="45B9AE2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F5B3BD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13F5A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AC50C2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470C669"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FA749B" w14:textId="77777777" w:rsidTr="00992837">
        <w:trPr>
          <w:jc w:val="center"/>
        </w:trPr>
        <w:tc>
          <w:tcPr>
            <w:tcW w:w="2904" w:type="dxa"/>
            <w:tcBorders>
              <w:top w:val="single" w:sz="4" w:space="0" w:color="auto"/>
              <w:left w:val="single" w:sz="4" w:space="0" w:color="auto"/>
              <w:bottom w:val="nil"/>
              <w:right w:val="single" w:sz="4" w:space="0" w:color="auto"/>
            </w:tcBorders>
          </w:tcPr>
          <w:p w14:paraId="348CFB5E" w14:textId="77777777" w:rsidR="00283A50" w:rsidRPr="001141C9" w:rsidRDefault="00283A50" w:rsidP="00992837">
            <w:pPr>
              <w:pStyle w:val="TAC"/>
              <w:keepNext w:val="0"/>
              <w:keepLines w:val="0"/>
              <w:widowControl w:val="0"/>
              <w:rPr>
                <w:lang w:eastAsia="zh-CN" w:bidi="ar"/>
              </w:rPr>
            </w:pPr>
            <w:r w:rsidRPr="001141C9">
              <w:rPr>
                <w:lang w:eastAsia="zh-CN"/>
              </w:rPr>
              <w:t>CA_n2(2A)-n12A-n30A-n66A</w:t>
            </w:r>
          </w:p>
        </w:tc>
        <w:tc>
          <w:tcPr>
            <w:tcW w:w="3019" w:type="dxa"/>
            <w:tcBorders>
              <w:top w:val="single" w:sz="4" w:space="0" w:color="auto"/>
              <w:left w:val="single" w:sz="4" w:space="0" w:color="auto"/>
              <w:bottom w:val="nil"/>
              <w:right w:val="single" w:sz="4" w:space="0" w:color="auto"/>
            </w:tcBorders>
          </w:tcPr>
          <w:p w14:paraId="1F9414A6" w14:textId="77777777" w:rsidR="00283A50" w:rsidRPr="001141C9" w:rsidRDefault="00283A50" w:rsidP="00992837">
            <w:pPr>
              <w:pStyle w:val="TAC"/>
              <w:keepNext w:val="0"/>
              <w:keepLines w:val="0"/>
              <w:widowControl w:val="0"/>
              <w:rPr>
                <w:lang w:eastAsia="zh-CN"/>
              </w:rPr>
            </w:pPr>
            <w:r w:rsidRPr="001141C9">
              <w:rPr>
                <w:lang w:eastAsia="zh-CN"/>
              </w:rPr>
              <w:t>CA_n2A-n12A</w:t>
            </w:r>
          </w:p>
          <w:p w14:paraId="0EE8F36F"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19CF959C"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4BAB428F" w14:textId="77777777" w:rsidR="00283A50" w:rsidRPr="001141C9" w:rsidRDefault="00283A50" w:rsidP="00992837">
            <w:pPr>
              <w:pStyle w:val="TAC"/>
              <w:keepNext w:val="0"/>
              <w:keepLines w:val="0"/>
              <w:widowControl w:val="0"/>
              <w:rPr>
                <w:lang w:eastAsia="zh-CN"/>
              </w:rPr>
            </w:pPr>
            <w:r w:rsidRPr="001141C9">
              <w:rPr>
                <w:lang w:eastAsia="zh-CN"/>
              </w:rPr>
              <w:t>CA_n12A-n30A</w:t>
            </w:r>
          </w:p>
          <w:p w14:paraId="04254D55" w14:textId="77777777" w:rsidR="00283A50" w:rsidRPr="001141C9" w:rsidRDefault="00283A50" w:rsidP="00992837">
            <w:pPr>
              <w:pStyle w:val="TAC"/>
              <w:keepNext w:val="0"/>
              <w:keepLines w:val="0"/>
              <w:widowControl w:val="0"/>
              <w:rPr>
                <w:lang w:eastAsia="zh-CN"/>
              </w:rPr>
            </w:pPr>
            <w:r w:rsidRPr="001141C9">
              <w:rPr>
                <w:lang w:eastAsia="zh-CN"/>
              </w:rPr>
              <w:t>CA_n12A-n66A</w:t>
            </w:r>
          </w:p>
          <w:p w14:paraId="26146024" w14:textId="77777777" w:rsidR="00283A50" w:rsidRPr="001141C9" w:rsidRDefault="00283A50"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6B909A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3B393C6" w14:textId="77777777" w:rsidR="00283A50" w:rsidRPr="001141C9" w:rsidRDefault="00283A50" w:rsidP="00992837">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0B38D971"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20601E68" w14:textId="77777777" w:rsidTr="00992837">
        <w:trPr>
          <w:jc w:val="center"/>
        </w:trPr>
        <w:tc>
          <w:tcPr>
            <w:tcW w:w="2904" w:type="dxa"/>
            <w:tcBorders>
              <w:top w:val="nil"/>
              <w:left w:val="single" w:sz="4" w:space="0" w:color="auto"/>
              <w:bottom w:val="nil"/>
              <w:right w:val="single" w:sz="4" w:space="0" w:color="auto"/>
            </w:tcBorders>
          </w:tcPr>
          <w:p w14:paraId="09582CC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B9EF2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17D15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0AC66587"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318FA1" w14:textId="77777777" w:rsidR="00283A50" w:rsidRPr="001141C9" w:rsidRDefault="00283A50" w:rsidP="00992837">
            <w:pPr>
              <w:pStyle w:val="TAC"/>
              <w:keepNext w:val="0"/>
              <w:keepLines w:val="0"/>
              <w:widowControl w:val="0"/>
              <w:rPr>
                <w:kern w:val="2"/>
                <w:szCs w:val="22"/>
                <w:lang w:eastAsia="zh-CN"/>
              </w:rPr>
            </w:pPr>
          </w:p>
        </w:tc>
      </w:tr>
      <w:tr w:rsidR="00283A50" w:rsidRPr="001141C9" w14:paraId="5B078482" w14:textId="77777777" w:rsidTr="00992837">
        <w:trPr>
          <w:jc w:val="center"/>
        </w:trPr>
        <w:tc>
          <w:tcPr>
            <w:tcW w:w="2904" w:type="dxa"/>
            <w:tcBorders>
              <w:top w:val="nil"/>
              <w:left w:val="single" w:sz="4" w:space="0" w:color="auto"/>
              <w:bottom w:val="nil"/>
              <w:right w:val="single" w:sz="4" w:space="0" w:color="auto"/>
            </w:tcBorders>
          </w:tcPr>
          <w:p w14:paraId="227B4C7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31D63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F3B30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128E70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9346B5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6A2B56D" w14:textId="77777777" w:rsidTr="00992837">
        <w:trPr>
          <w:jc w:val="center"/>
        </w:trPr>
        <w:tc>
          <w:tcPr>
            <w:tcW w:w="2904" w:type="dxa"/>
            <w:tcBorders>
              <w:top w:val="nil"/>
              <w:left w:val="single" w:sz="4" w:space="0" w:color="auto"/>
              <w:bottom w:val="single" w:sz="4" w:space="0" w:color="auto"/>
              <w:right w:val="single" w:sz="4" w:space="0" w:color="auto"/>
            </w:tcBorders>
          </w:tcPr>
          <w:p w14:paraId="4A73522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22B33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4184F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F97D97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F7E983A"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8530D7" w14:textId="77777777" w:rsidTr="00992837">
        <w:trPr>
          <w:jc w:val="center"/>
        </w:trPr>
        <w:tc>
          <w:tcPr>
            <w:tcW w:w="2904" w:type="dxa"/>
            <w:tcBorders>
              <w:top w:val="single" w:sz="4" w:space="0" w:color="auto"/>
              <w:left w:val="single" w:sz="4" w:space="0" w:color="auto"/>
              <w:bottom w:val="nil"/>
              <w:right w:val="single" w:sz="4" w:space="0" w:color="auto"/>
            </w:tcBorders>
          </w:tcPr>
          <w:p w14:paraId="4B16CD98" w14:textId="77777777" w:rsidR="00283A50" w:rsidRPr="001141C9" w:rsidRDefault="00283A50" w:rsidP="00992837">
            <w:pPr>
              <w:pStyle w:val="TAC"/>
              <w:keepLines w:val="0"/>
              <w:widowControl w:val="0"/>
              <w:rPr>
                <w:lang w:eastAsia="zh-CN" w:bidi="ar"/>
              </w:rPr>
            </w:pPr>
            <w:r w:rsidRPr="001141C9">
              <w:rPr>
                <w:lang w:eastAsia="zh-CN"/>
              </w:rPr>
              <w:lastRenderedPageBreak/>
              <w:t>CA_n2A-n12A-n30A-n66(2A)</w:t>
            </w:r>
          </w:p>
        </w:tc>
        <w:tc>
          <w:tcPr>
            <w:tcW w:w="3019" w:type="dxa"/>
            <w:tcBorders>
              <w:top w:val="single" w:sz="4" w:space="0" w:color="auto"/>
              <w:left w:val="single" w:sz="4" w:space="0" w:color="auto"/>
              <w:bottom w:val="nil"/>
              <w:right w:val="single" w:sz="4" w:space="0" w:color="auto"/>
            </w:tcBorders>
          </w:tcPr>
          <w:p w14:paraId="44DA267F" w14:textId="77777777" w:rsidR="00283A50" w:rsidRPr="001141C9" w:rsidRDefault="00283A50" w:rsidP="00992837">
            <w:pPr>
              <w:pStyle w:val="TAC"/>
              <w:keepLines w:val="0"/>
              <w:widowControl w:val="0"/>
              <w:rPr>
                <w:lang w:eastAsia="zh-CN"/>
              </w:rPr>
            </w:pPr>
            <w:r w:rsidRPr="001141C9">
              <w:rPr>
                <w:lang w:eastAsia="zh-CN"/>
              </w:rPr>
              <w:t>CA_n2A-n12A</w:t>
            </w:r>
          </w:p>
          <w:p w14:paraId="0003ADA8" w14:textId="77777777" w:rsidR="00283A50" w:rsidRPr="001141C9" w:rsidRDefault="00283A50" w:rsidP="00992837">
            <w:pPr>
              <w:pStyle w:val="TAC"/>
              <w:keepLines w:val="0"/>
              <w:widowControl w:val="0"/>
              <w:rPr>
                <w:lang w:eastAsia="zh-CN"/>
              </w:rPr>
            </w:pPr>
            <w:r w:rsidRPr="001141C9">
              <w:rPr>
                <w:lang w:eastAsia="zh-CN"/>
              </w:rPr>
              <w:t>CA_n2A-n30A</w:t>
            </w:r>
          </w:p>
          <w:p w14:paraId="2829BF81" w14:textId="77777777" w:rsidR="00283A50" w:rsidRPr="001141C9" w:rsidRDefault="00283A50" w:rsidP="00992837">
            <w:pPr>
              <w:pStyle w:val="TAC"/>
              <w:keepLines w:val="0"/>
              <w:widowControl w:val="0"/>
              <w:rPr>
                <w:lang w:eastAsia="zh-CN"/>
              </w:rPr>
            </w:pPr>
            <w:r w:rsidRPr="001141C9">
              <w:rPr>
                <w:lang w:eastAsia="zh-CN"/>
              </w:rPr>
              <w:t>CA_n2A-n66A</w:t>
            </w:r>
          </w:p>
          <w:p w14:paraId="64A4778D" w14:textId="77777777" w:rsidR="00283A50" w:rsidRPr="001141C9" w:rsidRDefault="00283A50" w:rsidP="00992837">
            <w:pPr>
              <w:pStyle w:val="TAC"/>
              <w:keepLines w:val="0"/>
              <w:widowControl w:val="0"/>
              <w:rPr>
                <w:lang w:eastAsia="zh-CN"/>
              </w:rPr>
            </w:pPr>
            <w:r w:rsidRPr="001141C9">
              <w:rPr>
                <w:lang w:eastAsia="zh-CN"/>
              </w:rPr>
              <w:t>CA_n12A-n30A</w:t>
            </w:r>
          </w:p>
          <w:p w14:paraId="148B5306" w14:textId="77777777" w:rsidR="00283A50" w:rsidRPr="001141C9" w:rsidRDefault="00283A50" w:rsidP="00992837">
            <w:pPr>
              <w:pStyle w:val="TAC"/>
              <w:keepLines w:val="0"/>
              <w:widowControl w:val="0"/>
              <w:rPr>
                <w:lang w:eastAsia="zh-CN"/>
              </w:rPr>
            </w:pPr>
            <w:r w:rsidRPr="001141C9">
              <w:rPr>
                <w:lang w:eastAsia="zh-CN"/>
              </w:rPr>
              <w:t>CA_n12A-n66A</w:t>
            </w:r>
          </w:p>
          <w:p w14:paraId="3FFCD38A" w14:textId="77777777" w:rsidR="00283A50" w:rsidRPr="001141C9" w:rsidRDefault="00283A50" w:rsidP="00992837">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14C1E1C" w14:textId="77777777" w:rsidR="00283A50" w:rsidRPr="001141C9" w:rsidRDefault="00283A50" w:rsidP="0099283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02C153A"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63731FA" w14:textId="77777777" w:rsidR="00283A50" w:rsidRPr="001141C9" w:rsidRDefault="00283A50" w:rsidP="00992837">
            <w:pPr>
              <w:pStyle w:val="TAC"/>
              <w:keepLines w:val="0"/>
              <w:widowControl w:val="0"/>
              <w:rPr>
                <w:kern w:val="2"/>
                <w:szCs w:val="22"/>
              </w:rPr>
            </w:pPr>
            <w:r w:rsidRPr="001141C9">
              <w:rPr>
                <w:kern w:val="2"/>
                <w:szCs w:val="22"/>
                <w:lang w:eastAsia="zh-CN"/>
              </w:rPr>
              <w:t>0</w:t>
            </w:r>
          </w:p>
        </w:tc>
      </w:tr>
      <w:tr w:rsidR="00283A50" w:rsidRPr="001141C9" w14:paraId="60DFA832" w14:textId="77777777" w:rsidTr="00992837">
        <w:trPr>
          <w:jc w:val="center"/>
        </w:trPr>
        <w:tc>
          <w:tcPr>
            <w:tcW w:w="2904" w:type="dxa"/>
            <w:tcBorders>
              <w:top w:val="nil"/>
              <w:left w:val="single" w:sz="4" w:space="0" w:color="auto"/>
              <w:bottom w:val="nil"/>
              <w:right w:val="single" w:sz="4" w:space="0" w:color="auto"/>
            </w:tcBorders>
          </w:tcPr>
          <w:p w14:paraId="16AF8D0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C25F7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D475B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3FB43356"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F2245E0" w14:textId="77777777" w:rsidR="00283A50" w:rsidRPr="001141C9" w:rsidRDefault="00283A50" w:rsidP="00992837">
            <w:pPr>
              <w:pStyle w:val="TAC"/>
              <w:keepNext w:val="0"/>
              <w:keepLines w:val="0"/>
              <w:widowControl w:val="0"/>
              <w:rPr>
                <w:kern w:val="2"/>
                <w:szCs w:val="22"/>
                <w:lang w:eastAsia="zh-CN"/>
              </w:rPr>
            </w:pPr>
          </w:p>
        </w:tc>
      </w:tr>
      <w:tr w:rsidR="00283A50" w:rsidRPr="001141C9" w14:paraId="3A00DE2D" w14:textId="77777777" w:rsidTr="00992837">
        <w:trPr>
          <w:jc w:val="center"/>
        </w:trPr>
        <w:tc>
          <w:tcPr>
            <w:tcW w:w="2904" w:type="dxa"/>
            <w:tcBorders>
              <w:top w:val="nil"/>
              <w:left w:val="single" w:sz="4" w:space="0" w:color="auto"/>
              <w:bottom w:val="nil"/>
              <w:right w:val="single" w:sz="4" w:space="0" w:color="auto"/>
            </w:tcBorders>
          </w:tcPr>
          <w:p w14:paraId="7F446FB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7F7CE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E687B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1EF0AE4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25AA1E1"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4FB0CB" w14:textId="77777777" w:rsidTr="00992837">
        <w:trPr>
          <w:jc w:val="center"/>
        </w:trPr>
        <w:tc>
          <w:tcPr>
            <w:tcW w:w="2904" w:type="dxa"/>
            <w:tcBorders>
              <w:top w:val="nil"/>
              <w:left w:val="single" w:sz="4" w:space="0" w:color="auto"/>
              <w:bottom w:val="single" w:sz="4" w:space="0" w:color="auto"/>
              <w:right w:val="single" w:sz="4" w:space="0" w:color="auto"/>
            </w:tcBorders>
          </w:tcPr>
          <w:p w14:paraId="4E5828F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7290DB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FFC18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AAF4928" w14:textId="77777777" w:rsidR="00283A50" w:rsidRPr="001141C9" w:rsidRDefault="00283A50" w:rsidP="00992837">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21964E89" w14:textId="77777777" w:rsidR="00283A50" w:rsidRPr="001141C9" w:rsidRDefault="00283A50" w:rsidP="00992837">
            <w:pPr>
              <w:pStyle w:val="TAC"/>
              <w:keepNext w:val="0"/>
              <w:keepLines w:val="0"/>
              <w:widowControl w:val="0"/>
              <w:rPr>
                <w:kern w:val="2"/>
                <w:szCs w:val="22"/>
                <w:lang w:eastAsia="zh-CN"/>
              </w:rPr>
            </w:pPr>
          </w:p>
        </w:tc>
      </w:tr>
      <w:tr w:rsidR="00283A50" w:rsidRPr="001141C9" w14:paraId="65965F9F" w14:textId="77777777" w:rsidTr="00992837">
        <w:trPr>
          <w:jc w:val="center"/>
        </w:trPr>
        <w:tc>
          <w:tcPr>
            <w:tcW w:w="2904" w:type="dxa"/>
            <w:tcBorders>
              <w:top w:val="single" w:sz="4" w:space="0" w:color="auto"/>
              <w:left w:val="single" w:sz="4" w:space="0" w:color="auto"/>
              <w:bottom w:val="nil"/>
              <w:right w:val="single" w:sz="4" w:space="0" w:color="auto"/>
            </w:tcBorders>
          </w:tcPr>
          <w:p w14:paraId="723E191C" w14:textId="77777777" w:rsidR="00283A50" w:rsidRPr="001141C9" w:rsidRDefault="00283A50" w:rsidP="00992837">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53563E4F"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2EA12F32" w14:textId="77777777" w:rsidR="00283A50" w:rsidRPr="001141C9" w:rsidRDefault="00283A50" w:rsidP="00992837">
            <w:pPr>
              <w:pStyle w:val="TAC"/>
              <w:keepNext w:val="0"/>
              <w:keepLines w:val="0"/>
              <w:widowControl w:val="0"/>
              <w:rPr>
                <w:kern w:val="2"/>
                <w:szCs w:val="22"/>
              </w:rPr>
            </w:pPr>
            <w:r w:rsidRPr="001141C9">
              <w:rPr>
                <w:kern w:val="2"/>
                <w:szCs w:val="22"/>
              </w:rPr>
              <w:t>CA_n2A-n12A</w:t>
            </w:r>
          </w:p>
          <w:p w14:paraId="789C6A7A" w14:textId="77777777" w:rsidR="00283A50" w:rsidRPr="001141C9" w:rsidRDefault="00283A50" w:rsidP="00992837">
            <w:pPr>
              <w:pStyle w:val="TAC"/>
              <w:keepNext w:val="0"/>
              <w:keepLines w:val="0"/>
              <w:widowControl w:val="0"/>
              <w:rPr>
                <w:kern w:val="2"/>
                <w:szCs w:val="22"/>
              </w:rPr>
            </w:pPr>
            <w:r w:rsidRPr="001141C9">
              <w:rPr>
                <w:kern w:val="2"/>
                <w:szCs w:val="22"/>
              </w:rPr>
              <w:t>CA_n2A-n30A</w:t>
            </w:r>
          </w:p>
          <w:p w14:paraId="23ADB7F1"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76687F" w14:textId="77777777" w:rsidR="00283A50" w:rsidRPr="001141C9" w:rsidRDefault="00283A50" w:rsidP="00992837">
            <w:pPr>
              <w:pStyle w:val="TAC"/>
              <w:keepNext w:val="0"/>
              <w:keepLines w:val="0"/>
              <w:widowControl w:val="0"/>
              <w:rPr>
                <w:kern w:val="2"/>
                <w:szCs w:val="22"/>
              </w:rPr>
            </w:pPr>
            <w:r w:rsidRPr="001141C9">
              <w:rPr>
                <w:kern w:val="2"/>
                <w:szCs w:val="22"/>
              </w:rPr>
              <w:t>CA_n12A-n30A</w:t>
            </w:r>
          </w:p>
          <w:p w14:paraId="0B93C913" w14:textId="77777777" w:rsidR="00283A50" w:rsidRPr="001141C9" w:rsidRDefault="00283A50"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9597D3" w14:textId="77777777" w:rsidR="00283A50" w:rsidRPr="001141C9" w:rsidRDefault="00283A50" w:rsidP="00992837">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EE3CC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169EE1A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842CBEE"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3DD2E526" w14:textId="77777777" w:rsidTr="00992837">
        <w:trPr>
          <w:jc w:val="center"/>
        </w:trPr>
        <w:tc>
          <w:tcPr>
            <w:tcW w:w="2904" w:type="dxa"/>
            <w:tcBorders>
              <w:top w:val="nil"/>
              <w:left w:val="single" w:sz="4" w:space="0" w:color="auto"/>
              <w:bottom w:val="nil"/>
              <w:right w:val="single" w:sz="4" w:space="0" w:color="auto"/>
            </w:tcBorders>
          </w:tcPr>
          <w:p w14:paraId="54DF41C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EA980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D620C0" w14:textId="77777777" w:rsidR="00283A50" w:rsidRPr="001141C9" w:rsidRDefault="00283A50" w:rsidP="00992837">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16B33D0B"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53999EC" w14:textId="77777777" w:rsidR="00283A50" w:rsidRPr="001141C9" w:rsidRDefault="00283A50" w:rsidP="00992837">
            <w:pPr>
              <w:pStyle w:val="TAC"/>
              <w:keepNext w:val="0"/>
              <w:keepLines w:val="0"/>
              <w:widowControl w:val="0"/>
              <w:rPr>
                <w:kern w:val="2"/>
                <w:szCs w:val="22"/>
                <w:lang w:eastAsia="zh-CN"/>
              </w:rPr>
            </w:pPr>
          </w:p>
        </w:tc>
      </w:tr>
      <w:tr w:rsidR="00283A50" w:rsidRPr="001141C9" w14:paraId="62FBE82B" w14:textId="77777777" w:rsidTr="00992837">
        <w:trPr>
          <w:jc w:val="center"/>
        </w:trPr>
        <w:tc>
          <w:tcPr>
            <w:tcW w:w="2904" w:type="dxa"/>
            <w:tcBorders>
              <w:top w:val="nil"/>
              <w:left w:val="single" w:sz="4" w:space="0" w:color="auto"/>
              <w:bottom w:val="nil"/>
              <w:right w:val="single" w:sz="4" w:space="0" w:color="auto"/>
            </w:tcBorders>
          </w:tcPr>
          <w:p w14:paraId="5EADCAB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473F4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543EDE" w14:textId="77777777" w:rsidR="00283A50" w:rsidRPr="001141C9" w:rsidRDefault="00283A50" w:rsidP="009928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EFCB8F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04FDDC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33DBDD8" w14:textId="77777777" w:rsidTr="00992837">
        <w:trPr>
          <w:jc w:val="center"/>
        </w:trPr>
        <w:tc>
          <w:tcPr>
            <w:tcW w:w="2904" w:type="dxa"/>
            <w:tcBorders>
              <w:top w:val="nil"/>
              <w:left w:val="single" w:sz="4" w:space="0" w:color="auto"/>
              <w:bottom w:val="single" w:sz="4" w:space="0" w:color="auto"/>
              <w:right w:val="single" w:sz="4" w:space="0" w:color="auto"/>
            </w:tcBorders>
          </w:tcPr>
          <w:p w14:paraId="7506A16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A6A8F7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F6231" w14:textId="77777777" w:rsidR="00283A50" w:rsidRPr="001141C9" w:rsidRDefault="00283A50" w:rsidP="009928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3A36929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A3A6AA" w14:textId="77777777" w:rsidR="00283A50" w:rsidRPr="001141C9" w:rsidRDefault="00283A50" w:rsidP="00992837">
            <w:pPr>
              <w:pStyle w:val="TAC"/>
              <w:keepNext w:val="0"/>
              <w:keepLines w:val="0"/>
              <w:widowControl w:val="0"/>
              <w:rPr>
                <w:kern w:val="2"/>
                <w:szCs w:val="22"/>
                <w:lang w:eastAsia="zh-CN"/>
              </w:rPr>
            </w:pPr>
          </w:p>
        </w:tc>
      </w:tr>
      <w:tr w:rsidR="00283A50" w:rsidRPr="001141C9" w14:paraId="02B2CF50" w14:textId="77777777" w:rsidTr="00992837">
        <w:trPr>
          <w:jc w:val="center"/>
        </w:trPr>
        <w:tc>
          <w:tcPr>
            <w:tcW w:w="2904" w:type="dxa"/>
            <w:tcBorders>
              <w:top w:val="single" w:sz="4" w:space="0" w:color="auto"/>
              <w:left w:val="single" w:sz="4" w:space="0" w:color="auto"/>
              <w:bottom w:val="nil"/>
              <w:right w:val="single" w:sz="4" w:space="0" w:color="auto"/>
            </w:tcBorders>
          </w:tcPr>
          <w:p w14:paraId="02A8EB81" w14:textId="77777777" w:rsidR="00283A50" w:rsidRPr="001141C9" w:rsidRDefault="00283A50" w:rsidP="00992837">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255F53C9"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1E0808"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CA_n2A-n12A</w:t>
            </w:r>
          </w:p>
          <w:p w14:paraId="7C270CB8"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CA_n2A-n30A</w:t>
            </w:r>
          </w:p>
          <w:p w14:paraId="011FEBAE"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0A116DA"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CA_n12A-n30A</w:t>
            </w:r>
          </w:p>
          <w:p w14:paraId="7EF67C37"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108392C" w14:textId="77777777" w:rsidR="00283A50" w:rsidRPr="001141C9" w:rsidRDefault="00283A50"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863C1A" w14:textId="77777777" w:rsidR="00283A50" w:rsidRPr="001141C9" w:rsidRDefault="00283A50" w:rsidP="00992837">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FBC9999" w14:textId="77777777" w:rsidR="00283A50" w:rsidRPr="001141C9" w:rsidRDefault="00283A50"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15D487D"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4E5896F8" w14:textId="77777777" w:rsidTr="00992837">
        <w:trPr>
          <w:jc w:val="center"/>
        </w:trPr>
        <w:tc>
          <w:tcPr>
            <w:tcW w:w="2904" w:type="dxa"/>
            <w:tcBorders>
              <w:top w:val="nil"/>
              <w:left w:val="single" w:sz="4" w:space="0" w:color="auto"/>
              <w:bottom w:val="nil"/>
              <w:right w:val="single" w:sz="4" w:space="0" w:color="auto"/>
            </w:tcBorders>
          </w:tcPr>
          <w:p w14:paraId="20C7D2C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ED13C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1C85B9" w14:textId="77777777" w:rsidR="00283A50" w:rsidRPr="001141C9" w:rsidRDefault="00283A50" w:rsidP="00992837">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4742C82C"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8062223" w14:textId="77777777" w:rsidR="00283A50" w:rsidRPr="001141C9" w:rsidRDefault="00283A50" w:rsidP="00992837">
            <w:pPr>
              <w:pStyle w:val="TAC"/>
              <w:keepNext w:val="0"/>
              <w:keepLines w:val="0"/>
              <w:widowControl w:val="0"/>
              <w:rPr>
                <w:kern w:val="2"/>
                <w:szCs w:val="22"/>
                <w:lang w:eastAsia="zh-CN"/>
              </w:rPr>
            </w:pPr>
          </w:p>
        </w:tc>
      </w:tr>
      <w:tr w:rsidR="00283A50" w:rsidRPr="001141C9" w14:paraId="04B4632F" w14:textId="77777777" w:rsidTr="00992837">
        <w:trPr>
          <w:jc w:val="center"/>
        </w:trPr>
        <w:tc>
          <w:tcPr>
            <w:tcW w:w="2904" w:type="dxa"/>
            <w:tcBorders>
              <w:top w:val="nil"/>
              <w:left w:val="single" w:sz="4" w:space="0" w:color="auto"/>
              <w:bottom w:val="nil"/>
              <w:right w:val="single" w:sz="4" w:space="0" w:color="auto"/>
            </w:tcBorders>
          </w:tcPr>
          <w:p w14:paraId="37A4846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785B3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50AAEB" w14:textId="77777777" w:rsidR="00283A50" w:rsidRPr="001141C9" w:rsidRDefault="00283A50" w:rsidP="00992837">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2AB9D3F6"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6054EFF" w14:textId="77777777" w:rsidR="00283A50" w:rsidRPr="001141C9" w:rsidRDefault="00283A50" w:rsidP="00992837">
            <w:pPr>
              <w:pStyle w:val="TAC"/>
              <w:keepNext w:val="0"/>
              <w:keepLines w:val="0"/>
              <w:widowControl w:val="0"/>
              <w:rPr>
                <w:kern w:val="2"/>
                <w:szCs w:val="22"/>
                <w:lang w:eastAsia="zh-CN"/>
              </w:rPr>
            </w:pPr>
          </w:p>
        </w:tc>
      </w:tr>
      <w:tr w:rsidR="00283A50" w:rsidRPr="001141C9" w14:paraId="0288033D" w14:textId="77777777" w:rsidTr="00992837">
        <w:trPr>
          <w:jc w:val="center"/>
        </w:trPr>
        <w:tc>
          <w:tcPr>
            <w:tcW w:w="2904" w:type="dxa"/>
            <w:tcBorders>
              <w:top w:val="nil"/>
              <w:left w:val="single" w:sz="4" w:space="0" w:color="auto"/>
              <w:bottom w:val="single" w:sz="4" w:space="0" w:color="auto"/>
              <w:right w:val="single" w:sz="4" w:space="0" w:color="auto"/>
            </w:tcBorders>
          </w:tcPr>
          <w:p w14:paraId="174DADA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A0CE17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32C30F" w14:textId="77777777" w:rsidR="00283A50" w:rsidRPr="001141C9" w:rsidRDefault="00283A50" w:rsidP="00992837">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5720A1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F8EC24" w14:textId="77777777" w:rsidR="00283A50" w:rsidRPr="001141C9" w:rsidRDefault="00283A50" w:rsidP="00992837">
            <w:pPr>
              <w:pStyle w:val="TAC"/>
              <w:keepNext w:val="0"/>
              <w:keepLines w:val="0"/>
              <w:widowControl w:val="0"/>
              <w:rPr>
                <w:kern w:val="2"/>
                <w:szCs w:val="22"/>
                <w:lang w:eastAsia="zh-CN"/>
              </w:rPr>
            </w:pPr>
          </w:p>
        </w:tc>
      </w:tr>
      <w:tr w:rsidR="00283A50" w:rsidRPr="001141C9" w14:paraId="7CEAF097" w14:textId="77777777" w:rsidTr="00992837">
        <w:trPr>
          <w:jc w:val="center"/>
        </w:trPr>
        <w:tc>
          <w:tcPr>
            <w:tcW w:w="2904" w:type="dxa"/>
            <w:tcBorders>
              <w:top w:val="single" w:sz="4" w:space="0" w:color="auto"/>
              <w:left w:val="single" w:sz="4" w:space="0" w:color="auto"/>
              <w:bottom w:val="nil"/>
              <w:right w:val="single" w:sz="4" w:space="0" w:color="auto"/>
            </w:tcBorders>
          </w:tcPr>
          <w:p w14:paraId="36F0ECB0" w14:textId="77777777" w:rsidR="00283A50" w:rsidRPr="001141C9" w:rsidRDefault="00283A50" w:rsidP="00992837">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53B4F840"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0A497B3"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CA_n2A-n12A</w:t>
            </w:r>
          </w:p>
          <w:p w14:paraId="255C8FD0"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CA_n2A-n30A</w:t>
            </w:r>
          </w:p>
          <w:p w14:paraId="6B05D39C"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993F896"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CA_n12A-n30A</w:t>
            </w:r>
          </w:p>
          <w:p w14:paraId="1CB48882"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4E599EC" w14:textId="77777777" w:rsidR="00283A50" w:rsidRPr="001141C9" w:rsidRDefault="00283A50"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4EE381" w14:textId="77777777" w:rsidR="00283A50" w:rsidRPr="001141C9" w:rsidRDefault="00283A50" w:rsidP="00992837">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87A8D7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09345D7"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547289F4" w14:textId="77777777" w:rsidTr="00992837">
        <w:trPr>
          <w:jc w:val="center"/>
        </w:trPr>
        <w:tc>
          <w:tcPr>
            <w:tcW w:w="2904" w:type="dxa"/>
            <w:tcBorders>
              <w:top w:val="nil"/>
              <w:left w:val="single" w:sz="4" w:space="0" w:color="auto"/>
              <w:bottom w:val="nil"/>
              <w:right w:val="single" w:sz="4" w:space="0" w:color="auto"/>
            </w:tcBorders>
          </w:tcPr>
          <w:p w14:paraId="5C1CC67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F7B05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357211" w14:textId="77777777" w:rsidR="00283A50" w:rsidRPr="001141C9" w:rsidRDefault="00283A50" w:rsidP="00992837">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5865DC4D"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6C165F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18CDAB6" w14:textId="77777777" w:rsidTr="00992837">
        <w:trPr>
          <w:jc w:val="center"/>
        </w:trPr>
        <w:tc>
          <w:tcPr>
            <w:tcW w:w="2904" w:type="dxa"/>
            <w:tcBorders>
              <w:top w:val="nil"/>
              <w:left w:val="single" w:sz="4" w:space="0" w:color="auto"/>
              <w:bottom w:val="nil"/>
              <w:right w:val="single" w:sz="4" w:space="0" w:color="auto"/>
            </w:tcBorders>
          </w:tcPr>
          <w:p w14:paraId="492336D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FB06A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3C2CBC" w14:textId="77777777" w:rsidR="00283A50" w:rsidRPr="001141C9" w:rsidRDefault="00283A50" w:rsidP="00992837">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A8CF4DF"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C9B0147" w14:textId="77777777" w:rsidR="00283A50" w:rsidRPr="001141C9" w:rsidRDefault="00283A50" w:rsidP="00992837">
            <w:pPr>
              <w:pStyle w:val="TAC"/>
              <w:keepNext w:val="0"/>
              <w:keepLines w:val="0"/>
              <w:widowControl w:val="0"/>
              <w:rPr>
                <w:kern w:val="2"/>
                <w:szCs w:val="22"/>
                <w:lang w:eastAsia="zh-CN"/>
              </w:rPr>
            </w:pPr>
          </w:p>
        </w:tc>
      </w:tr>
      <w:tr w:rsidR="00283A50" w:rsidRPr="001141C9" w14:paraId="0D76C239" w14:textId="77777777" w:rsidTr="00992837">
        <w:trPr>
          <w:jc w:val="center"/>
        </w:trPr>
        <w:tc>
          <w:tcPr>
            <w:tcW w:w="2904" w:type="dxa"/>
            <w:tcBorders>
              <w:top w:val="nil"/>
              <w:left w:val="single" w:sz="4" w:space="0" w:color="auto"/>
              <w:bottom w:val="single" w:sz="4" w:space="0" w:color="auto"/>
              <w:right w:val="single" w:sz="4" w:space="0" w:color="auto"/>
            </w:tcBorders>
          </w:tcPr>
          <w:p w14:paraId="33AF2A6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1FA39F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8E60F7" w14:textId="77777777" w:rsidR="00283A50" w:rsidRPr="001141C9" w:rsidRDefault="00283A50" w:rsidP="00992837">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C2AD254"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61D397E3" w14:textId="77777777" w:rsidR="00283A50" w:rsidRPr="001141C9" w:rsidRDefault="00283A50" w:rsidP="00992837">
            <w:pPr>
              <w:pStyle w:val="TAC"/>
              <w:keepNext w:val="0"/>
              <w:keepLines w:val="0"/>
              <w:widowControl w:val="0"/>
              <w:rPr>
                <w:kern w:val="2"/>
                <w:szCs w:val="22"/>
                <w:lang w:eastAsia="zh-CN"/>
              </w:rPr>
            </w:pPr>
          </w:p>
        </w:tc>
      </w:tr>
      <w:tr w:rsidR="00283A50" w:rsidRPr="001141C9" w14:paraId="366FEE80" w14:textId="77777777" w:rsidTr="00992837">
        <w:trPr>
          <w:jc w:val="center"/>
        </w:trPr>
        <w:tc>
          <w:tcPr>
            <w:tcW w:w="2904" w:type="dxa"/>
            <w:tcBorders>
              <w:top w:val="single" w:sz="4" w:space="0" w:color="auto"/>
              <w:left w:val="single" w:sz="4" w:space="0" w:color="auto"/>
              <w:bottom w:val="nil"/>
              <w:right w:val="single" w:sz="4" w:space="0" w:color="auto"/>
            </w:tcBorders>
          </w:tcPr>
          <w:p w14:paraId="2005C79F" w14:textId="77777777" w:rsidR="00283A50" w:rsidRPr="001141C9" w:rsidRDefault="00283A50" w:rsidP="00992837">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18C7DA1C" w14:textId="77777777" w:rsidR="00283A50" w:rsidRPr="001141C9" w:rsidRDefault="00283A50"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46071241" w14:textId="77777777" w:rsidR="00283A50" w:rsidRPr="001141C9" w:rsidRDefault="00283A50" w:rsidP="00992837">
            <w:pPr>
              <w:pStyle w:val="TAC"/>
              <w:keepNext w:val="0"/>
              <w:keepLines w:val="0"/>
              <w:widowControl w:val="0"/>
              <w:rPr>
                <w:kern w:val="2"/>
                <w:szCs w:val="22"/>
              </w:rPr>
            </w:pPr>
            <w:r w:rsidRPr="001141C9">
              <w:rPr>
                <w:kern w:val="2"/>
                <w:szCs w:val="22"/>
              </w:rPr>
              <w:t>CA_n2A-n12A</w:t>
            </w:r>
          </w:p>
          <w:p w14:paraId="1854164A" w14:textId="77777777" w:rsidR="00283A50" w:rsidRPr="001141C9" w:rsidRDefault="00283A50" w:rsidP="00992837">
            <w:pPr>
              <w:pStyle w:val="TAC"/>
              <w:keepNext w:val="0"/>
              <w:keepLines w:val="0"/>
              <w:widowControl w:val="0"/>
              <w:rPr>
                <w:kern w:val="2"/>
                <w:szCs w:val="22"/>
              </w:rPr>
            </w:pPr>
            <w:r w:rsidRPr="001141C9">
              <w:rPr>
                <w:kern w:val="2"/>
                <w:szCs w:val="22"/>
              </w:rPr>
              <w:t>CA_n2A-n30A</w:t>
            </w:r>
          </w:p>
          <w:p w14:paraId="6CE7E414"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725D33F" w14:textId="77777777" w:rsidR="00283A50" w:rsidRPr="001141C9" w:rsidRDefault="00283A50" w:rsidP="00992837">
            <w:pPr>
              <w:pStyle w:val="TAC"/>
              <w:keepNext w:val="0"/>
              <w:keepLines w:val="0"/>
              <w:widowControl w:val="0"/>
              <w:rPr>
                <w:kern w:val="2"/>
                <w:szCs w:val="22"/>
              </w:rPr>
            </w:pPr>
            <w:r w:rsidRPr="001141C9">
              <w:rPr>
                <w:kern w:val="2"/>
                <w:szCs w:val="22"/>
              </w:rPr>
              <w:t>CA_n12A-n30A</w:t>
            </w:r>
          </w:p>
          <w:p w14:paraId="2125D4A8" w14:textId="77777777" w:rsidR="00283A50" w:rsidRPr="001141C9" w:rsidRDefault="00283A50"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35BF06C" w14:textId="77777777" w:rsidR="00283A50" w:rsidRPr="001141C9" w:rsidRDefault="00283A50"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232C56" w14:textId="77777777" w:rsidR="00283A50" w:rsidRPr="001141C9" w:rsidRDefault="00283A50" w:rsidP="00992837">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568B590"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6D0A1260"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B4FB223" w14:textId="77777777" w:rsidTr="00992837">
        <w:trPr>
          <w:jc w:val="center"/>
        </w:trPr>
        <w:tc>
          <w:tcPr>
            <w:tcW w:w="2904" w:type="dxa"/>
            <w:tcBorders>
              <w:top w:val="nil"/>
              <w:left w:val="single" w:sz="4" w:space="0" w:color="auto"/>
              <w:bottom w:val="nil"/>
              <w:right w:val="single" w:sz="4" w:space="0" w:color="auto"/>
            </w:tcBorders>
          </w:tcPr>
          <w:p w14:paraId="7F1D877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3518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BA70D7" w14:textId="77777777" w:rsidR="00283A50" w:rsidRPr="001141C9" w:rsidRDefault="00283A50" w:rsidP="00992837">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2487E40A"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C4417BF" w14:textId="77777777" w:rsidR="00283A50" w:rsidRPr="001141C9" w:rsidRDefault="00283A50" w:rsidP="00992837">
            <w:pPr>
              <w:pStyle w:val="TAC"/>
              <w:keepNext w:val="0"/>
              <w:keepLines w:val="0"/>
              <w:widowControl w:val="0"/>
              <w:rPr>
                <w:kern w:val="2"/>
                <w:szCs w:val="22"/>
                <w:lang w:eastAsia="zh-CN"/>
              </w:rPr>
            </w:pPr>
          </w:p>
        </w:tc>
      </w:tr>
      <w:tr w:rsidR="00283A50" w:rsidRPr="001141C9" w14:paraId="7B4E5BA1" w14:textId="77777777" w:rsidTr="00992837">
        <w:trPr>
          <w:jc w:val="center"/>
        </w:trPr>
        <w:tc>
          <w:tcPr>
            <w:tcW w:w="2904" w:type="dxa"/>
            <w:tcBorders>
              <w:top w:val="nil"/>
              <w:left w:val="single" w:sz="4" w:space="0" w:color="auto"/>
              <w:bottom w:val="nil"/>
              <w:right w:val="single" w:sz="4" w:space="0" w:color="auto"/>
            </w:tcBorders>
          </w:tcPr>
          <w:p w14:paraId="2B71A19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50CC2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B52479" w14:textId="77777777" w:rsidR="00283A50" w:rsidRPr="001141C9" w:rsidRDefault="00283A50" w:rsidP="00992837">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67451F27"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1C91C45" w14:textId="77777777" w:rsidR="00283A50" w:rsidRPr="001141C9" w:rsidRDefault="00283A50" w:rsidP="00992837">
            <w:pPr>
              <w:pStyle w:val="TAC"/>
              <w:keepNext w:val="0"/>
              <w:keepLines w:val="0"/>
              <w:widowControl w:val="0"/>
              <w:rPr>
                <w:kern w:val="2"/>
                <w:szCs w:val="22"/>
                <w:lang w:eastAsia="zh-CN"/>
              </w:rPr>
            </w:pPr>
          </w:p>
        </w:tc>
      </w:tr>
      <w:tr w:rsidR="00283A50" w:rsidRPr="001141C9" w14:paraId="60BEAFA5" w14:textId="77777777" w:rsidTr="00992837">
        <w:trPr>
          <w:jc w:val="center"/>
        </w:trPr>
        <w:tc>
          <w:tcPr>
            <w:tcW w:w="2904" w:type="dxa"/>
            <w:tcBorders>
              <w:top w:val="nil"/>
              <w:left w:val="single" w:sz="4" w:space="0" w:color="auto"/>
              <w:bottom w:val="single" w:sz="4" w:space="0" w:color="auto"/>
              <w:right w:val="single" w:sz="4" w:space="0" w:color="auto"/>
            </w:tcBorders>
          </w:tcPr>
          <w:p w14:paraId="081E242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5DBEF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73D88E" w14:textId="77777777" w:rsidR="00283A50" w:rsidRPr="001141C9" w:rsidRDefault="00283A50" w:rsidP="00992837">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1479CB9"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3543694" w14:textId="77777777" w:rsidR="00283A50" w:rsidRPr="001141C9" w:rsidRDefault="00283A50" w:rsidP="00992837">
            <w:pPr>
              <w:pStyle w:val="TAC"/>
              <w:keepNext w:val="0"/>
              <w:keepLines w:val="0"/>
              <w:widowControl w:val="0"/>
              <w:rPr>
                <w:kern w:val="2"/>
                <w:szCs w:val="22"/>
                <w:lang w:eastAsia="zh-CN"/>
              </w:rPr>
            </w:pPr>
          </w:p>
        </w:tc>
      </w:tr>
      <w:tr w:rsidR="00283A50" w:rsidRPr="001141C9" w14:paraId="7EDFABE0" w14:textId="77777777" w:rsidTr="00992837">
        <w:trPr>
          <w:jc w:val="center"/>
        </w:trPr>
        <w:tc>
          <w:tcPr>
            <w:tcW w:w="2904" w:type="dxa"/>
            <w:tcBorders>
              <w:top w:val="single" w:sz="4" w:space="0" w:color="auto"/>
              <w:left w:val="single" w:sz="4" w:space="0" w:color="auto"/>
              <w:bottom w:val="nil"/>
              <w:right w:val="single" w:sz="4" w:space="0" w:color="auto"/>
            </w:tcBorders>
          </w:tcPr>
          <w:p w14:paraId="0E652BA7" w14:textId="77777777" w:rsidR="00283A50" w:rsidRPr="001141C9" w:rsidRDefault="00283A50" w:rsidP="00992837">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5A486FEC"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27FA8ACD" w14:textId="77777777" w:rsidR="00283A50" w:rsidRPr="001141C9" w:rsidRDefault="00283A50" w:rsidP="00992837">
            <w:pPr>
              <w:pStyle w:val="TAC"/>
              <w:keepNext w:val="0"/>
              <w:keepLines w:val="0"/>
              <w:widowControl w:val="0"/>
              <w:rPr>
                <w:kern w:val="2"/>
                <w:szCs w:val="22"/>
              </w:rPr>
            </w:pPr>
            <w:r w:rsidRPr="001141C9">
              <w:rPr>
                <w:kern w:val="2"/>
                <w:szCs w:val="22"/>
              </w:rPr>
              <w:t>CA_n2A-n12A</w:t>
            </w:r>
          </w:p>
          <w:p w14:paraId="51AB9AAF" w14:textId="77777777" w:rsidR="00283A50" w:rsidRPr="001141C9" w:rsidRDefault="00283A50" w:rsidP="00992837">
            <w:pPr>
              <w:pStyle w:val="TAC"/>
              <w:keepNext w:val="0"/>
              <w:keepLines w:val="0"/>
              <w:widowControl w:val="0"/>
              <w:rPr>
                <w:kern w:val="2"/>
                <w:szCs w:val="22"/>
              </w:rPr>
            </w:pPr>
            <w:r w:rsidRPr="001141C9">
              <w:rPr>
                <w:kern w:val="2"/>
                <w:szCs w:val="22"/>
              </w:rPr>
              <w:t>CA_n2A-n66A</w:t>
            </w:r>
          </w:p>
          <w:p w14:paraId="3F5A1EF7"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F62B913" w14:textId="77777777" w:rsidR="00283A50" w:rsidRPr="001141C9" w:rsidRDefault="00283A50" w:rsidP="00992837">
            <w:pPr>
              <w:pStyle w:val="TAC"/>
              <w:keepNext w:val="0"/>
              <w:keepLines w:val="0"/>
              <w:widowControl w:val="0"/>
              <w:rPr>
                <w:kern w:val="2"/>
                <w:szCs w:val="22"/>
              </w:rPr>
            </w:pPr>
            <w:r w:rsidRPr="001141C9">
              <w:rPr>
                <w:kern w:val="2"/>
                <w:szCs w:val="22"/>
              </w:rPr>
              <w:t>CA_n12A-n66A</w:t>
            </w:r>
          </w:p>
          <w:p w14:paraId="09631BD2" w14:textId="77777777" w:rsidR="00283A50" w:rsidRPr="001141C9" w:rsidRDefault="00283A50"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A2EFBD1" w14:textId="77777777" w:rsidR="00283A50" w:rsidRPr="001141C9" w:rsidRDefault="00283A50" w:rsidP="00992837">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7F411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EFEF3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3AB9A445"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771F1CF2" w14:textId="77777777" w:rsidTr="00992837">
        <w:trPr>
          <w:jc w:val="center"/>
        </w:trPr>
        <w:tc>
          <w:tcPr>
            <w:tcW w:w="2904" w:type="dxa"/>
            <w:tcBorders>
              <w:top w:val="nil"/>
              <w:left w:val="single" w:sz="4" w:space="0" w:color="auto"/>
              <w:bottom w:val="nil"/>
              <w:right w:val="single" w:sz="4" w:space="0" w:color="auto"/>
            </w:tcBorders>
          </w:tcPr>
          <w:p w14:paraId="65D1B52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1F478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8B06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8646ADB"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F64550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EA2BBAF" w14:textId="77777777" w:rsidTr="00992837">
        <w:trPr>
          <w:jc w:val="center"/>
        </w:trPr>
        <w:tc>
          <w:tcPr>
            <w:tcW w:w="2904" w:type="dxa"/>
            <w:tcBorders>
              <w:top w:val="nil"/>
              <w:left w:val="single" w:sz="4" w:space="0" w:color="auto"/>
              <w:bottom w:val="nil"/>
              <w:right w:val="single" w:sz="4" w:space="0" w:color="auto"/>
            </w:tcBorders>
          </w:tcPr>
          <w:p w14:paraId="7FA678A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6FB1E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08C1E9"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03DD1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6448B5A" w14:textId="77777777" w:rsidR="00283A50" w:rsidRPr="001141C9" w:rsidRDefault="00283A50" w:rsidP="00992837">
            <w:pPr>
              <w:pStyle w:val="TAC"/>
              <w:keepNext w:val="0"/>
              <w:keepLines w:val="0"/>
              <w:widowControl w:val="0"/>
              <w:rPr>
                <w:kern w:val="2"/>
                <w:szCs w:val="22"/>
                <w:lang w:eastAsia="zh-CN"/>
              </w:rPr>
            </w:pPr>
          </w:p>
        </w:tc>
      </w:tr>
      <w:tr w:rsidR="00283A50" w:rsidRPr="001141C9" w14:paraId="746F3D55" w14:textId="77777777" w:rsidTr="00992837">
        <w:trPr>
          <w:jc w:val="center"/>
        </w:trPr>
        <w:tc>
          <w:tcPr>
            <w:tcW w:w="2904" w:type="dxa"/>
            <w:tcBorders>
              <w:top w:val="nil"/>
              <w:left w:val="single" w:sz="4" w:space="0" w:color="auto"/>
              <w:bottom w:val="single" w:sz="4" w:space="0" w:color="auto"/>
              <w:right w:val="single" w:sz="4" w:space="0" w:color="auto"/>
            </w:tcBorders>
          </w:tcPr>
          <w:p w14:paraId="2407071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CA6A62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41595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0C843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93A161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C85B21E" w14:textId="77777777" w:rsidTr="00992837">
        <w:trPr>
          <w:jc w:val="center"/>
        </w:trPr>
        <w:tc>
          <w:tcPr>
            <w:tcW w:w="2904" w:type="dxa"/>
            <w:tcBorders>
              <w:top w:val="single" w:sz="4" w:space="0" w:color="auto"/>
              <w:left w:val="single" w:sz="4" w:space="0" w:color="auto"/>
              <w:bottom w:val="nil"/>
              <w:right w:val="single" w:sz="4" w:space="0" w:color="auto"/>
            </w:tcBorders>
          </w:tcPr>
          <w:p w14:paraId="6A90EE2C" w14:textId="77777777" w:rsidR="00283A50" w:rsidRPr="001141C9" w:rsidRDefault="00283A50" w:rsidP="00992837">
            <w:pPr>
              <w:pStyle w:val="TAC"/>
              <w:keepLines w:val="0"/>
              <w:widowControl w:val="0"/>
              <w:rPr>
                <w:kern w:val="2"/>
                <w:szCs w:val="22"/>
              </w:rPr>
            </w:pPr>
            <w:r w:rsidRPr="001141C9">
              <w:rPr>
                <w:kern w:val="2"/>
                <w:szCs w:val="22"/>
                <w:lang w:eastAsia="en-GB"/>
              </w:rPr>
              <w:lastRenderedPageBreak/>
              <w:t>CA_n2(2A)-n12A-n66A-n77A</w:t>
            </w:r>
          </w:p>
        </w:tc>
        <w:tc>
          <w:tcPr>
            <w:tcW w:w="3019" w:type="dxa"/>
            <w:tcBorders>
              <w:top w:val="single" w:sz="4" w:space="0" w:color="auto"/>
              <w:left w:val="single" w:sz="4" w:space="0" w:color="auto"/>
              <w:bottom w:val="nil"/>
              <w:right w:val="single" w:sz="4" w:space="0" w:color="auto"/>
            </w:tcBorders>
          </w:tcPr>
          <w:p w14:paraId="550DF768" w14:textId="77777777" w:rsidR="00283A50" w:rsidRPr="001141C9" w:rsidRDefault="00283A50" w:rsidP="0099283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D9406D" w14:textId="77777777" w:rsidR="00283A50" w:rsidRPr="001141C9" w:rsidRDefault="00283A50" w:rsidP="00992837">
            <w:pPr>
              <w:pStyle w:val="TAC"/>
              <w:keepLines w:val="0"/>
              <w:widowControl w:val="0"/>
              <w:rPr>
                <w:kern w:val="2"/>
                <w:szCs w:val="22"/>
                <w:lang w:eastAsia="en-GB"/>
              </w:rPr>
            </w:pPr>
            <w:r w:rsidRPr="001141C9">
              <w:rPr>
                <w:kern w:val="2"/>
                <w:szCs w:val="22"/>
                <w:lang w:eastAsia="en-GB"/>
              </w:rPr>
              <w:t>CA_n2A-n12A</w:t>
            </w:r>
          </w:p>
          <w:p w14:paraId="108961CE" w14:textId="77777777" w:rsidR="00283A50" w:rsidRPr="001141C9" w:rsidRDefault="00283A50" w:rsidP="00992837">
            <w:pPr>
              <w:pStyle w:val="TAC"/>
              <w:keepLines w:val="0"/>
              <w:widowControl w:val="0"/>
              <w:rPr>
                <w:kern w:val="2"/>
                <w:szCs w:val="22"/>
                <w:lang w:eastAsia="en-GB"/>
              </w:rPr>
            </w:pPr>
            <w:r w:rsidRPr="001141C9">
              <w:rPr>
                <w:kern w:val="2"/>
                <w:szCs w:val="22"/>
                <w:lang w:eastAsia="en-GB"/>
              </w:rPr>
              <w:t>CA_n2A-n66A</w:t>
            </w:r>
          </w:p>
          <w:p w14:paraId="0179C4E7" w14:textId="77777777" w:rsidR="00283A50" w:rsidRPr="001141C9" w:rsidRDefault="00283A50" w:rsidP="0099283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78373B6" w14:textId="77777777" w:rsidR="00283A50" w:rsidRPr="001141C9" w:rsidRDefault="00283A50" w:rsidP="00992837">
            <w:pPr>
              <w:pStyle w:val="TAC"/>
              <w:keepLines w:val="0"/>
              <w:widowControl w:val="0"/>
              <w:rPr>
                <w:kern w:val="2"/>
                <w:szCs w:val="22"/>
                <w:lang w:eastAsia="en-GB"/>
              </w:rPr>
            </w:pPr>
            <w:r w:rsidRPr="001141C9">
              <w:rPr>
                <w:kern w:val="2"/>
                <w:szCs w:val="22"/>
                <w:lang w:eastAsia="en-GB"/>
              </w:rPr>
              <w:t>CA_n12A-n66A</w:t>
            </w:r>
          </w:p>
          <w:p w14:paraId="48FAE3E3" w14:textId="77777777" w:rsidR="00283A50" w:rsidRPr="001141C9" w:rsidRDefault="00283A50" w:rsidP="0099283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C054771" w14:textId="77777777" w:rsidR="00283A50" w:rsidRPr="001141C9" w:rsidRDefault="00283A50" w:rsidP="0099283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929AEF" w14:textId="77777777" w:rsidR="00283A50" w:rsidRPr="001141C9" w:rsidRDefault="00283A50" w:rsidP="00992837">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4E9759" w14:textId="77777777" w:rsidR="00283A50" w:rsidRPr="001141C9" w:rsidRDefault="00283A50" w:rsidP="00992837">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210E09C" w14:textId="77777777" w:rsidR="00283A50" w:rsidRPr="001141C9" w:rsidRDefault="00283A50" w:rsidP="00992837">
            <w:pPr>
              <w:pStyle w:val="TAC"/>
              <w:keepLines w:val="0"/>
              <w:widowControl w:val="0"/>
              <w:rPr>
                <w:kern w:val="2"/>
                <w:szCs w:val="22"/>
                <w:lang w:eastAsia="zh-CN"/>
              </w:rPr>
            </w:pPr>
            <w:r w:rsidRPr="001141C9">
              <w:rPr>
                <w:kern w:val="2"/>
                <w:szCs w:val="22"/>
                <w:lang w:eastAsia="zh-CN"/>
              </w:rPr>
              <w:t>0</w:t>
            </w:r>
          </w:p>
        </w:tc>
      </w:tr>
      <w:tr w:rsidR="00283A50" w:rsidRPr="001141C9" w14:paraId="0BB32DBC" w14:textId="77777777" w:rsidTr="00992837">
        <w:trPr>
          <w:jc w:val="center"/>
        </w:trPr>
        <w:tc>
          <w:tcPr>
            <w:tcW w:w="2904" w:type="dxa"/>
            <w:tcBorders>
              <w:top w:val="nil"/>
              <w:left w:val="single" w:sz="4" w:space="0" w:color="auto"/>
              <w:bottom w:val="nil"/>
              <w:right w:val="single" w:sz="4" w:space="0" w:color="auto"/>
            </w:tcBorders>
          </w:tcPr>
          <w:p w14:paraId="700EEAE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56C77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2EB30A" w14:textId="77777777" w:rsidR="00283A50" w:rsidRPr="001141C9" w:rsidRDefault="00283A50" w:rsidP="009928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59750D0"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9040EA8" w14:textId="77777777" w:rsidR="00283A50" w:rsidRPr="001141C9" w:rsidRDefault="00283A50" w:rsidP="00992837">
            <w:pPr>
              <w:pStyle w:val="TAC"/>
              <w:keepNext w:val="0"/>
              <w:keepLines w:val="0"/>
              <w:widowControl w:val="0"/>
              <w:rPr>
                <w:kern w:val="2"/>
                <w:szCs w:val="22"/>
                <w:lang w:eastAsia="zh-CN"/>
              </w:rPr>
            </w:pPr>
          </w:p>
        </w:tc>
      </w:tr>
      <w:tr w:rsidR="00283A50" w:rsidRPr="001141C9" w14:paraId="38DDECC7" w14:textId="77777777" w:rsidTr="00992837">
        <w:trPr>
          <w:jc w:val="center"/>
        </w:trPr>
        <w:tc>
          <w:tcPr>
            <w:tcW w:w="2904" w:type="dxa"/>
            <w:tcBorders>
              <w:top w:val="nil"/>
              <w:left w:val="single" w:sz="4" w:space="0" w:color="auto"/>
              <w:bottom w:val="nil"/>
              <w:right w:val="single" w:sz="4" w:space="0" w:color="auto"/>
            </w:tcBorders>
          </w:tcPr>
          <w:p w14:paraId="73EE2B9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0AEC5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1A8194" w14:textId="77777777" w:rsidR="00283A50" w:rsidRPr="001141C9" w:rsidRDefault="00283A50" w:rsidP="009928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4E9E3C9"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BD44168" w14:textId="77777777" w:rsidR="00283A50" w:rsidRPr="001141C9" w:rsidRDefault="00283A50" w:rsidP="00992837">
            <w:pPr>
              <w:pStyle w:val="TAC"/>
              <w:keepNext w:val="0"/>
              <w:keepLines w:val="0"/>
              <w:widowControl w:val="0"/>
              <w:rPr>
                <w:kern w:val="2"/>
                <w:szCs w:val="22"/>
                <w:lang w:eastAsia="zh-CN"/>
              </w:rPr>
            </w:pPr>
          </w:p>
        </w:tc>
      </w:tr>
      <w:tr w:rsidR="00283A50" w:rsidRPr="001141C9" w14:paraId="10EB7222" w14:textId="77777777" w:rsidTr="00992837">
        <w:trPr>
          <w:jc w:val="center"/>
        </w:trPr>
        <w:tc>
          <w:tcPr>
            <w:tcW w:w="2904" w:type="dxa"/>
            <w:tcBorders>
              <w:top w:val="nil"/>
              <w:left w:val="single" w:sz="4" w:space="0" w:color="auto"/>
              <w:bottom w:val="single" w:sz="4" w:space="0" w:color="auto"/>
              <w:right w:val="single" w:sz="4" w:space="0" w:color="auto"/>
            </w:tcBorders>
          </w:tcPr>
          <w:p w14:paraId="34D1586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390D2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BB8C88" w14:textId="77777777" w:rsidR="00283A50" w:rsidRPr="001141C9" w:rsidRDefault="00283A50" w:rsidP="009928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0B09AF"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7F54F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AC1A791" w14:textId="77777777" w:rsidTr="00992837">
        <w:trPr>
          <w:jc w:val="center"/>
        </w:trPr>
        <w:tc>
          <w:tcPr>
            <w:tcW w:w="2904" w:type="dxa"/>
            <w:tcBorders>
              <w:top w:val="single" w:sz="4" w:space="0" w:color="auto"/>
              <w:left w:val="single" w:sz="4" w:space="0" w:color="auto"/>
              <w:bottom w:val="nil"/>
              <w:right w:val="single" w:sz="4" w:space="0" w:color="auto"/>
            </w:tcBorders>
          </w:tcPr>
          <w:p w14:paraId="33863322" w14:textId="77777777" w:rsidR="00283A50" w:rsidRPr="001141C9" w:rsidRDefault="00283A50" w:rsidP="00992837">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3E645C58"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377044"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CA_n2A-n12A</w:t>
            </w:r>
          </w:p>
          <w:p w14:paraId="08DAA172"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CA_n2A-n66A</w:t>
            </w:r>
          </w:p>
          <w:p w14:paraId="4670437E"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BDA11A3"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CA_n12A-n66A</w:t>
            </w:r>
          </w:p>
          <w:p w14:paraId="57E38463"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E5AB290" w14:textId="77777777" w:rsidR="00283A50" w:rsidRPr="001141C9" w:rsidRDefault="00283A50" w:rsidP="009928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812E09" w14:textId="77777777" w:rsidR="00283A50" w:rsidRPr="001141C9" w:rsidRDefault="00283A50" w:rsidP="00992837">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CFBC13" w14:textId="77777777" w:rsidR="00283A50" w:rsidRPr="001141C9" w:rsidRDefault="00283A50" w:rsidP="009928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26F1691"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666EC6E" w14:textId="77777777" w:rsidTr="00992837">
        <w:trPr>
          <w:jc w:val="center"/>
        </w:trPr>
        <w:tc>
          <w:tcPr>
            <w:tcW w:w="2904" w:type="dxa"/>
            <w:tcBorders>
              <w:top w:val="nil"/>
              <w:left w:val="single" w:sz="4" w:space="0" w:color="auto"/>
              <w:bottom w:val="nil"/>
              <w:right w:val="single" w:sz="4" w:space="0" w:color="auto"/>
            </w:tcBorders>
          </w:tcPr>
          <w:p w14:paraId="52465F4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C245C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C4127" w14:textId="77777777" w:rsidR="00283A50" w:rsidRPr="001141C9" w:rsidRDefault="00283A50" w:rsidP="009928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535C6F3A"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C23D9CA" w14:textId="77777777" w:rsidR="00283A50" w:rsidRPr="001141C9" w:rsidRDefault="00283A50" w:rsidP="00992837">
            <w:pPr>
              <w:pStyle w:val="TAC"/>
              <w:keepNext w:val="0"/>
              <w:keepLines w:val="0"/>
              <w:widowControl w:val="0"/>
              <w:rPr>
                <w:kern w:val="2"/>
                <w:szCs w:val="22"/>
                <w:lang w:eastAsia="zh-CN"/>
              </w:rPr>
            </w:pPr>
          </w:p>
        </w:tc>
      </w:tr>
      <w:tr w:rsidR="00283A50" w:rsidRPr="001141C9" w14:paraId="5F7E21BF" w14:textId="77777777" w:rsidTr="00992837">
        <w:trPr>
          <w:jc w:val="center"/>
        </w:trPr>
        <w:tc>
          <w:tcPr>
            <w:tcW w:w="2904" w:type="dxa"/>
            <w:tcBorders>
              <w:top w:val="nil"/>
              <w:left w:val="single" w:sz="4" w:space="0" w:color="auto"/>
              <w:bottom w:val="nil"/>
              <w:right w:val="single" w:sz="4" w:space="0" w:color="auto"/>
            </w:tcBorders>
          </w:tcPr>
          <w:p w14:paraId="55890DD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E45E0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F6F3A1" w14:textId="77777777" w:rsidR="00283A50" w:rsidRPr="001141C9" w:rsidRDefault="00283A50" w:rsidP="009928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0ED21DC"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1438BB8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2AB72A" w14:textId="77777777" w:rsidTr="00992837">
        <w:trPr>
          <w:jc w:val="center"/>
        </w:trPr>
        <w:tc>
          <w:tcPr>
            <w:tcW w:w="2904" w:type="dxa"/>
            <w:tcBorders>
              <w:top w:val="nil"/>
              <w:left w:val="single" w:sz="4" w:space="0" w:color="auto"/>
              <w:bottom w:val="single" w:sz="4" w:space="0" w:color="auto"/>
              <w:right w:val="single" w:sz="4" w:space="0" w:color="auto"/>
            </w:tcBorders>
          </w:tcPr>
          <w:p w14:paraId="04E18D1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EE194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4D5B10" w14:textId="77777777" w:rsidR="00283A50" w:rsidRPr="001141C9" w:rsidRDefault="00283A50" w:rsidP="009928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AB6894"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D7C199" w14:textId="77777777" w:rsidR="00283A50" w:rsidRPr="001141C9" w:rsidRDefault="00283A50" w:rsidP="00992837">
            <w:pPr>
              <w:pStyle w:val="TAC"/>
              <w:keepNext w:val="0"/>
              <w:keepLines w:val="0"/>
              <w:widowControl w:val="0"/>
              <w:rPr>
                <w:kern w:val="2"/>
                <w:szCs w:val="22"/>
                <w:lang w:eastAsia="zh-CN"/>
              </w:rPr>
            </w:pPr>
          </w:p>
        </w:tc>
      </w:tr>
      <w:tr w:rsidR="00283A50" w:rsidRPr="001141C9" w14:paraId="7E7A6555" w14:textId="77777777" w:rsidTr="00992837">
        <w:trPr>
          <w:jc w:val="center"/>
        </w:trPr>
        <w:tc>
          <w:tcPr>
            <w:tcW w:w="2904" w:type="dxa"/>
            <w:tcBorders>
              <w:top w:val="single" w:sz="4" w:space="0" w:color="auto"/>
              <w:left w:val="single" w:sz="4" w:space="0" w:color="auto"/>
              <w:bottom w:val="nil"/>
              <w:right w:val="single" w:sz="4" w:space="0" w:color="auto"/>
            </w:tcBorders>
          </w:tcPr>
          <w:p w14:paraId="1DC1A305" w14:textId="77777777" w:rsidR="00283A50" w:rsidRPr="001141C9" w:rsidRDefault="00283A50" w:rsidP="00992837">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2897CBB6"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26ED73D"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CA_n2A-n12A</w:t>
            </w:r>
          </w:p>
          <w:p w14:paraId="51441BFF"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CA_n2A-n66A</w:t>
            </w:r>
          </w:p>
          <w:p w14:paraId="3CF2E180"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CC1B980"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CA_n12A-n66A</w:t>
            </w:r>
          </w:p>
          <w:p w14:paraId="3EF640B6"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81D5E76" w14:textId="77777777" w:rsidR="00283A50" w:rsidRPr="001141C9" w:rsidRDefault="00283A50" w:rsidP="009928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BD8E43" w14:textId="77777777" w:rsidR="00283A50" w:rsidRPr="001141C9" w:rsidRDefault="00283A50" w:rsidP="00992837">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077F6D" w14:textId="77777777" w:rsidR="00283A50" w:rsidRPr="001141C9" w:rsidRDefault="00283A50" w:rsidP="009928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2B03F55"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1F3D2126" w14:textId="77777777" w:rsidTr="00992837">
        <w:trPr>
          <w:jc w:val="center"/>
        </w:trPr>
        <w:tc>
          <w:tcPr>
            <w:tcW w:w="2904" w:type="dxa"/>
            <w:tcBorders>
              <w:top w:val="nil"/>
              <w:left w:val="single" w:sz="4" w:space="0" w:color="auto"/>
              <w:bottom w:val="nil"/>
              <w:right w:val="single" w:sz="4" w:space="0" w:color="auto"/>
            </w:tcBorders>
          </w:tcPr>
          <w:p w14:paraId="388E7CB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52741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3C250A" w14:textId="77777777" w:rsidR="00283A50" w:rsidRPr="001141C9" w:rsidRDefault="00283A50" w:rsidP="009928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165E18C"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C8AADD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98BC620" w14:textId="77777777" w:rsidTr="00992837">
        <w:trPr>
          <w:jc w:val="center"/>
        </w:trPr>
        <w:tc>
          <w:tcPr>
            <w:tcW w:w="2904" w:type="dxa"/>
            <w:tcBorders>
              <w:top w:val="nil"/>
              <w:left w:val="single" w:sz="4" w:space="0" w:color="auto"/>
              <w:bottom w:val="nil"/>
              <w:right w:val="single" w:sz="4" w:space="0" w:color="auto"/>
            </w:tcBorders>
          </w:tcPr>
          <w:p w14:paraId="072D804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9E021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C353AD" w14:textId="77777777" w:rsidR="00283A50" w:rsidRPr="001141C9" w:rsidRDefault="00283A50" w:rsidP="009928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6DB82F"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73FE6F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9FE46E1" w14:textId="77777777" w:rsidTr="00992837">
        <w:trPr>
          <w:jc w:val="center"/>
        </w:trPr>
        <w:tc>
          <w:tcPr>
            <w:tcW w:w="2904" w:type="dxa"/>
            <w:tcBorders>
              <w:top w:val="nil"/>
              <w:left w:val="single" w:sz="4" w:space="0" w:color="auto"/>
              <w:bottom w:val="single" w:sz="4" w:space="0" w:color="auto"/>
              <w:right w:val="single" w:sz="4" w:space="0" w:color="auto"/>
            </w:tcBorders>
          </w:tcPr>
          <w:p w14:paraId="023CAF4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1C7DE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17A5BE" w14:textId="77777777" w:rsidR="00283A50" w:rsidRPr="001141C9" w:rsidRDefault="00283A50" w:rsidP="009928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3E6715"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4054A4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279EDDD" w14:textId="77777777" w:rsidTr="00992837">
        <w:trPr>
          <w:jc w:val="center"/>
        </w:trPr>
        <w:tc>
          <w:tcPr>
            <w:tcW w:w="2904" w:type="dxa"/>
            <w:tcBorders>
              <w:top w:val="single" w:sz="4" w:space="0" w:color="auto"/>
              <w:left w:val="single" w:sz="4" w:space="0" w:color="auto"/>
              <w:bottom w:val="nil"/>
              <w:right w:val="single" w:sz="4" w:space="0" w:color="auto"/>
            </w:tcBorders>
          </w:tcPr>
          <w:p w14:paraId="4AF1E01B" w14:textId="77777777" w:rsidR="00283A50" w:rsidRPr="001141C9" w:rsidRDefault="00283A50" w:rsidP="00992837">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3C2F58C1" w14:textId="77777777" w:rsidR="00283A50" w:rsidRPr="001141C9" w:rsidRDefault="00283A50"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7F6CC1FF" w14:textId="77777777" w:rsidR="00283A50" w:rsidRPr="001141C9" w:rsidRDefault="00283A50" w:rsidP="00992837">
            <w:pPr>
              <w:pStyle w:val="TAC"/>
              <w:keepNext w:val="0"/>
              <w:keepLines w:val="0"/>
              <w:widowControl w:val="0"/>
              <w:rPr>
                <w:kern w:val="2"/>
                <w:szCs w:val="22"/>
              </w:rPr>
            </w:pPr>
            <w:r w:rsidRPr="001141C9">
              <w:rPr>
                <w:kern w:val="2"/>
                <w:szCs w:val="22"/>
              </w:rPr>
              <w:t>CA_n2A-n12A</w:t>
            </w:r>
          </w:p>
          <w:p w14:paraId="0A5B4455" w14:textId="77777777" w:rsidR="00283A50" w:rsidRPr="001141C9" w:rsidRDefault="00283A50" w:rsidP="00992837">
            <w:pPr>
              <w:pStyle w:val="TAC"/>
              <w:keepNext w:val="0"/>
              <w:keepLines w:val="0"/>
              <w:widowControl w:val="0"/>
              <w:rPr>
                <w:kern w:val="2"/>
                <w:szCs w:val="22"/>
              </w:rPr>
            </w:pPr>
            <w:r w:rsidRPr="001141C9">
              <w:rPr>
                <w:kern w:val="2"/>
                <w:szCs w:val="22"/>
              </w:rPr>
              <w:t>CA_n2A-n66A</w:t>
            </w:r>
          </w:p>
          <w:p w14:paraId="6A592B8C"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9E87C50" w14:textId="77777777" w:rsidR="00283A50" w:rsidRPr="001141C9" w:rsidRDefault="00283A50" w:rsidP="00992837">
            <w:pPr>
              <w:pStyle w:val="TAC"/>
              <w:keepNext w:val="0"/>
              <w:keepLines w:val="0"/>
              <w:widowControl w:val="0"/>
              <w:rPr>
                <w:kern w:val="2"/>
                <w:szCs w:val="22"/>
              </w:rPr>
            </w:pPr>
            <w:r w:rsidRPr="001141C9">
              <w:rPr>
                <w:kern w:val="2"/>
                <w:szCs w:val="22"/>
              </w:rPr>
              <w:t>CA_n12A-n66A</w:t>
            </w:r>
          </w:p>
          <w:p w14:paraId="66F5FCD3" w14:textId="77777777" w:rsidR="00283A50" w:rsidRPr="001141C9" w:rsidRDefault="00283A50"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F11CEC" w14:textId="77777777" w:rsidR="00283A50" w:rsidRPr="001141C9" w:rsidRDefault="00283A50"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EF3D4A" w14:textId="77777777" w:rsidR="00283A50" w:rsidRPr="001141C9" w:rsidRDefault="00283A50" w:rsidP="00992837">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0EF22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E6CE42B"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307942C5" w14:textId="77777777" w:rsidTr="00992837">
        <w:trPr>
          <w:jc w:val="center"/>
        </w:trPr>
        <w:tc>
          <w:tcPr>
            <w:tcW w:w="2904" w:type="dxa"/>
            <w:tcBorders>
              <w:top w:val="nil"/>
              <w:left w:val="single" w:sz="4" w:space="0" w:color="auto"/>
              <w:bottom w:val="nil"/>
              <w:right w:val="single" w:sz="4" w:space="0" w:color="auto"/>
            </w:tcBorders>
          </w:tcPr>
          <w:p w14:paraId="1AA6D92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DE58AE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0EB9AD" w14:textId="77777777" w:rsidR="00283A50" w:rsidRPr="001141C9" w:rsidRDefault="00283A50" w:rsidP="00992837">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1F6020E"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5B9B59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22DB00" w14:textId="77777777" w:rsidTr="00992837">
        <w:trPr>
          <w:jc w:val="center"/>
        </w:trPr>
        <w:tc>
          <w:tcPr>
            <w:tcW w:w="2904" w:type="dxa"/>
            <w:tcBorders>
              <w:top w:val="nil"/>
              <w:left w:val="single" w:sz="4" w:space="0" w:color="auto"/>
              <w:bottom w:val="nil"/>
              <w:right w:val="single" w:sz="4" w:space="0" w:color="auto"/>
            </w:tcBorders>
          </w:tcPr>
          <w:p w14:paraId="3703474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D21BC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7F6DFC" w14:textId="77777777" w:rsidR="00283A50" w:rsidRPr="001141C9" w:rsidRDefault="00283A50" w:rsidP="00992837">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AB698F"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3FFD8D4F" w14:textId="77777777" w:rsidR="00283A50" w:rsidRPr="001141C9" w:rsidRDefault="00283A50" w:rsidP="00992837">
            <w:pPr>
              <w:pStyle w:val="TAC"/>
              <w:keepNext w:val="0"/>
              <w:keepLines w:val="0"/>
              <w:widowControl w:val="0"/>
              <w:rPr>
                <w:kern w:val="2"/>
                <w:szCs w:val="22"/>
                <w:lang w:eastAsia="zh-CN"/>
              </w:rPr>
            </w:pPr>
          </w:p>
        </w:tc>
      </w:tr>
      <w:tr w:rsidR="00283A50" w:rsidRPr="001141C9" w14:paraId="48F46FC3" w14:textId="77777777" w:rsidTr="00992837">
        <w:trPr>
          <w:jc w:val="center"/>
        </w:trPr>
        <w:tc>
          <w:tcPr>
            <w:tcW w:w="2904" w:type="dxa"/>
            <w:tcBorders>
              <w:top w:val="nil"/>
              <w:left w:val="single" w:sz="4" w:space="0" w:color="auto"/>
              <w:bottom w:val="single" w:sz="4" w:space="0" w:color="auto"/>
              <w:right w:val="single" w:sz="4" w:space="0" w:color="auto"/>
            </w:tcBorders>
          </w:tcPr>
          <w:p w14:paraId="3D387DE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428D7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38D3F6" w14:textId="77777777" w:rsidR="00283A50" w:rsidRPr="001141C9" w:rsidRDefault="00283A50" w:rsidP="00992837">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2848C7"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427CCDEA" w14:textId="77777777" w:rsidR="00283A50" w:rsidRPr="001141C9" w:rsidRDefault="00283A50" w:rsidP="00992837">
            <w:pPr>
              <w:pStyle w:val="TAC"/>
              <w:keepNext w:val="0"/>
              <w:keepLines w:val="0"/>
              <w:widowControl w:val="0"/>
              <w:rPr>
                <w:kern w:val="2"/>
                <w:szCs w:val="22"/>
                <w:lang w:eastAsia="zh-CN"/>
              </w:rPr>
            </w:pPr>
          </w:p>
        </w:tc>
      </w:tr>
      <w:tr w:rsidR="00283A50" w:rsidRPr="001141C9" w14:paraId="30C40F91" w14:textId="77777777" w:rsidTr="00992837">
        <w:trPr>
          <w:jc w:val="center"/>
        </w:trPr>
        <w:tc>
          <w:tcPr>
            <w:tcW w:w="2904" w:type="dxa"/>
            <w:tcBorders>
              <w:top w:val="single" w:sz="4" w:space="0" w:color="auto"/>
              <w:left w:val="single" w:sz="4" w:space="0" w:color="auto"/>
              <w:bottom w:val="nil"/>
              <w:right w:val="single" w:sz="4" w:space="0" w:color="auto"/>
            </w:tcBorders>
          </w:tcPr>
          <w:p w14:paraId="647058F0" w14:textId="77777777" w:rsidR="00283A50" w:rsidRPr="001141C9" w:rsidRDefault="00283A50" w:rsidP="00992837">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4510EBDE" w14:textId="77777777" w:rsidR="00283A50" w:rsidRPr="001141C9" w:rsidRDefault="00283A50"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35358714" w14:textId="77777777" w:rsidR="00283A50" w:rsidRPr="001141C9" w:rsidRDefault="00283A50" w:rsidP="00992837">
            <w:pPr>
              <w:pStyle w:val="TAC"/>
              <w:keepNext w:val="0"/>
              <w:keepLines w:val="0"/>
              <w:widowControl w:val="0"/>
              <w:rPr>
                <w:kern w:val="2"/>
                <w:szCs w:val="22"/>
              </w:rPr>
            </w:pPr>
            <w:r w:rsidRPr="001141C9">
              <w:rPr>
                <w:kern w:val="2"/>
                <w:szCs w:val="22"/>
              </w:rPr>
              <w:t>CA_n2A-n12A</w:t>
            </w:r>
          </w:p>
          <w:p w14:paraId="618BE587" w14:textId="77777777" w:rsidR="00283A50" w:rsidRPr="001141C9" w:rsidRDefault="00283A50" w:rsidP="00992837">
            <w:pPr>
              <w:pStyle w:val="TAC"/>
              <w:keepNext w:val="0"/>
              <w:keepLines w:val="0"/>
              <w:widowControl w:val="0"/>
              <w:rPr>
                <w:kern w:val="2"/>
                <w:szCs w:val="22"/>
              </w:rPr>
            </w:pPr>
            <w:r w:rsidRPr="001141C9">
              <w:rPr>
                <w:kern w:val="2"/>
                <w:szCs w:val="22"/>
              </w:rPr>
              <w:t>CA_n2A-n66A</w:t>
            </w:r>
          </w:p>
          <w:p w14:paraId="4EF14F06"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A717100" w14:textId="77777777" w:rsidR="00283A50" w:rsidRPr="001141C9" w:rsidRDefault="00283A50" w:rsidP="00992837">
            <w:pPr>
              <w:pStyle w:val="TAC"/>
              <w:keepNext w:val="0"/>
              <w:keepLines w:val="0"/>
              <w:widowControl w:val="0"/>
              <w:rPr>
                <w:kern w:val="2"/>
                <w:szCs w:val="22"/>
              </w:rPr>
            </w:pPr>
            <w:r w:rsidRPr="001141C9">
              <w:rPr>
                <w:kern w:val="2"/>
                <w:szCs w:val="22"/>
              </w:rPr>
              <w:t>CA_n12A-n66A</w:t>
            </w:r>
          </w:p>
          <w:p w14:paraId="0D08BBFC" w14:textId="77777777" w:rsidR="00283A50" w:rsidRPr="001141C9" w:rsidRDefault="00283A50"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32061C1" w14:textId="77777777" w:rsidR="00283A50" w:rsidRPr="001141C9" w:rsidRDefault="00283A50"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52ED3A" w14:textId="77777777" w:rsidR="00283A50" w:rsidRPr="001141C9" w:rsidRDefault="00283A50" w:rsidP="00992837">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6381D2" w14:textId="77777777" w:rsidR="00283A50" w:rsidRPr="001141C9" w:rsidRDefault="00283A50"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8780E28"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8E603F3" w14:textId="77777777" w:rsidTr="00992837">
        <w:trPr>
          <w:jc w:val="center"/>
        </w:trPr>
        <w:tc>
          <w:tcPr>
            <w:tcW w:w="2904" w:type="dxa"/>
            <w:tcBorders>
              <w:top w:val="nil"/>
              <w:left w:val="single" w:sz="4" w:space="0" w:color="auto"/>
              <w:bottom w:val="nil"/>
              <w:right w:val="single" w:sz="4" w:space="0" w:color="auto"/>
            </w:tcBorders>
          </w:tcPr>
          <w:p w14:paraId="6C95EAE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E61160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96E547" w14:textId="77777777" w:rsidR="00283A50" w:rsidRPr="001141C9" w:rsidRDefault="00283A50" w:rsidP="00992837">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20E6D3B9"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2552E82" w14:textId="77777777" w:rsidR="00283A50" w:rsidRPr="001141C9" w:rsidRDefault="00283A50" w:rsidP="00992837">
            <w:pPr>
              <w:pStyle w:val="TAC"/>
              <w:keepNext w:val="0"/>
              <w:keepLines w:val="0"/>
              <w:widowControl w:val="0"/>
              <w:rPr>
                <w:kern w:val="2"/>
                <w:szCs w:val="22"/>
                <w:lang w:eastAsia="zh-CN"/>
              </w:rPr>
            </w:pPr>
          </w:p>
        </w:tc>
      </w:tr>
      <w:tr w:rsidR="00283A50" w:rsidRPr="001141C9" w14:paraId="20B00820" w14:textId="77777777" w:rsidTr="00992837">
        <w:trPr>
          <w:jc w:val="center"/>
        </w:trPr>
        <w:tc>
          <w:tcPr>
            <w:tcW w:w="2904" w:type="dxa"/>
            <w:tcBorders>
              <w:top w:val="nil"/>
              <w:left w:val="single" w:sz="4" w:space="0" w:color="auto"/>
              <w:bottom w:val="nil"/>
              <w:right w:val="single" w:sz="4" w:space="0" w:color="auto"/>
            </w:tcBorders>
          </w:tcPr>
          <w:p w14:paraId="1B32492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32C7E9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01F7AC" w14:textId="77777777" w:rsidR="00283A50" w:rsidRPr="001141C9" w:rsidRDefault="00283A50" w:rsidP="00992837">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87429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312BB81" w14:textId="77777777" w:rsidR="00283A50" w:rsidRPr="001141C9" w:rsidRDefault="00283A50" w:rsidP="00992837">
            <w:pPr>
              <w:pStyle w:val="TAC"/>
              <w:keepNext w:val="0"/>
              <w:keepLines w:val="0"/>
              <w:widowControl w:val="0"/>
              <w:rPr>
                <w:kern w:val="2"/>
                <w:szCs w:val="22"/>
                <w:lang w:eastAsia="zh-CN"/>
              </w:rPr>
            </w:pPr>
          </w:p>
        </w:tc>
      </w:tr>
      <w:tr w:rsidR="00283A50" w:rsidRPr="001141C9" w14:paraId="5C540257" w14:textId="77777777" w:rsidTr="00992837">
        <w:trPr>
          <w:jc w:val="center"/>
        </w:trPr>
        <w:tc>
          <w:tcPr>
            <w:tcW w:w="2904" w:type="dxa"/>
            <w:tcBorders>
              <w:top w:val="nil"/>
              <w:left w:val="single" w:sz="4" w:space="0" w:color="auto"/>
              <w:bottom w:val="single" w:sz="4" w:space="0" w:color="auto"/>
              <w:right w:val="single" w:sz="4" w:space="0" w:color="auto"/>
            </w:tcBorders>
          </w:tcPr>
          <w:p w14:paraId="1C34795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1EA2B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5435B8" w14:textId="77777777" w:rsidR="00283A50" w:rsidRPr="001141C9" w:rsidRDefault="00283A50" w:rsidP="00992837">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9DB062" w14:textId="77777777" w:rsidR="00283A50" w:rsidRPr="001141C9" w:rsidRDefault="00283A50" w:rsidP="009928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67845F97" w14:textId="77777777" w:rsidR="00283A50" w:rsidRPr="001141C9" w:rsidRDefault="00283A50" w:rsidP="00992837">
            <w:pPr>
              <w:pStyle w:val="TAC"/>
              <w:keepNext w:val="0"/>
              <w:keepLines w:val="0"/>
              <w:widowControl w:val="0"/>
              <w:rPr>
                <w:kern w:val="2"/>
                <w:szCs w:val="22"/>
                <w:lang w:eastAsia="zh-CN"/>
              </w:rPr>
            </w:pPr>
          </w:p>
        </w:tc>
      </w:tr>
      <w:tr w:rsidR="00283A50" w:rsidRPr="001141C9" w14:paraId="6FB6F3C8" w14:textId="77777777" w:rsidTr="00992837">
        <w:trPr>
          <w:jc w:val="center"/>
        </w:trPr>
        <w:tc>
          <w:tcPr>
            <w:tcW w:w="2904" w:type="dxa"/>
            <w:tcBorders>
              <w:top w:val="single" w:sz="4" w:space="0" w:color="auto"/>
              <w:left w:val="single" w:sz="4" w:space="0" w:color="auto"/>
              <w:bottom w:val="nil"/>
              <w:right w:val="single" w:sz="4" w:space="0" w:color="auto"/>
            </w:tcBorders>
          </w:tcPr>
          <w:p w14:paraId="1DEA9F52" w14:textId="77777777" w:rsidR="00283A50" w:rsidRPr="001141C9" w:rsidRDefault="00283A50" w:rsidP="00992837">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4CEECCDA" w14:textId="77777777" w:rsidR="00283A50" w:rsidRPr="001141C9" w:rsidRDefault="00283A50" w:rsidP="00992837">
            <w:pPr>
              <w:pStyle w:val="TAC"/>
              <w:keepNext w:val="0"/>
              <w:keepLines w:val="0"/>
              <w:widowControl w:val="0"/>
              <w:rPr>
                <w:b/>
              </w:rPr>
            </w:pPr>
            <w:r w:rsidRPr="001141C9">
              <w:t>CA_n2A-n14A</w:t>
            </w:r>
          </w:p>
          <w:p w14:paraId="0035ACA7" w14:textId="77777777" w:rsidR="00283A50" w:rsidRPr="001141C9" w:rsidRDefault="00283A50" w:rsidP="00992837">
            <w:pPr>
              <w:pStyle w:val="TAC"/>
              <w:keepNext w:val="0"/>
              <w:keepLines w:val="0"/>
              <w:widowControl w:val="0"/>
              <w:rPr>
                <w:b/>
              </w:rPr>
            </w:pPr>
            <w:r w:rsidRPr="001141C9">
              <w:t>CA_n2A-n30A</w:t>
            </w:r>
          </w:p>
          <w:p w14:paraId="262D33E6" w14:textId="77777777" w:rsidR="00283A50" w:rsidRPr="001141C9" w:rsidRDefault="00283A50" w:rsidP="00992837">
            <w:pPr>
              <w:pStyle w:val="TAC"/>
              <w:keepNext w:val="0"/>
              <w:keepLines w:val="0"/>
              <w:widowControl w:val="0"/>
              <w:rPr>
                <w:b/>
              </w:rPr>
            </w:pPr>
            <w:r w:rsidRPr="001141C9">
              <w:t>CA_n2A-n66A</w:t>
            </w:r>
          </w:p>
          <w:p w14:paraId="2F2CBEFF" w14:textId="77777777" w:rsidR="00283A50" w:rsidRPr="001141C9" w:rsidRDefault="00283A50" w:rsidP="00992837">
            <w:pPr>
              <w:pStyle w:val="TAC"/>
              <w:keepNext w:val="0"/>
              <w:keepLines w:val="0"/>
              <w:widowControl w:val="0"/>
              <w:rPr>
                <w:b/>
              </w:rPr>
            </w:pPr>
            <w:r w:rsidRPr="001141C9">
              <w:t>CA_n14A-n30A</w:t>
            </w:r>
          </w:p>
          <w:p w14:paraId="62A80697" w14:textId="77777777" w:rsidR="00283A50" w:rsidRPr="001141C9" w:rsidRDefault="00283A50" w:rsidP="00992837">
            <w:pPr>
              <w:pStyle w:val="TAC"/>
              <w:keepNext w:val="0"/>
              <w:keepLines w:val="0"/>
              <w:widowControl w:val="0"/>
              <w:rPr>
                <w:b/>
              </w:rPr>
            </w:pPr>
            <w:r w:rsidRPr="001141C9">
              <w:t>CA_n14A-n66A</w:t>
            </w:r>
          </w:p>
          <w:p w14:paraId="6311B368" w14:textId="77777777" w:rsidR="00283A50" w:rsidRPr="001141C9" w:rsidRDefault="00283A50" w:rsidP="00992837">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91C93D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1860910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A76412"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16020118" w14:textId="77777777" w:rsidTr="00992837">
        <w:trPr>
          <w:jc w:val="center"/>
        </w:trPr>
        <w:tc>
          <w:tcPr>
            <w:tcW w:w="2904" w:type="dxa"/>
            <w:tcBorders>
              <w:top w:val="nil"/>
              <w:left w:val="single" w:sz="4" w:space="0" w:color="auto"/>
              <w:bottom w:val="nil"/>
              <w:right w:val="single" w:sz="4" w:space="0" w:color="auto"/>
            </w:tcBorders>
          </w:tcPr>
          <w:p w14:paraId="58B3396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AE77C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3669E2" w14:textId="77777777" w:rsidR="00283A50" w:rsidRPr="001141C9" w:rsidRDefault="00283A50" w:rsidP="00992837">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088D359"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20EBC6" w14:textId="77777777" w:rsidR="00283A50" w:rsidRPr="001141C9" w:rsidRDefault="00283A50" w:rsidP="00992837">
            <w:pPr>
              <w:pStyle w:val="TAC"/>
              <w:keepNext w:val="0"/>
              <w:keepLines w:val="0"/>
              <w:widowControl w:val="0"/>
              <w:rPr>
                <w:kern w:val="2"/>
                <w:szCs w:val="22"/>
                <w:lang w:eastAsia="zh-CN"/>
              </w:rPr>
            </w:pPr>
          </w:p>
        </w:tc>
      </w:tr>
      <w:tr w:rsidR="00283A50" w:rsidRPr="001141C9" w14:paraId="37456CC7" w14:textId="77777777" w:rsidTr="00992837">
        <w:trPr>
          <w:jc w:val="center"/>
        </w:trPr>
        <w:tc>
          <w:tcPr>
            <w:tcW w:w="2904" w:type="dxa"/>
            <w:tcBorders>
              <w:top w:val="nil"/>
              <w:left w:val="single" w:sz="4" w:space="0" w:color="auto"/>
              <w:bottom w:val="nil"/>
              <w:right w:val="single" w:sz="4" w:space="0" w:color="auto"/>
            </w:tcBorders>
          </w:tcPr>
          <w:p w14:paraId="65F0BA6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2CD71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4471FC" w14:textId="77777777" w:rsidR="00283A50" w:rsidRPr="001141C9" w:rsidRDefault="00283A50" w:rsidP="009928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1AD5A83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1A30D64" w14:textId="77777777" w:rsidR="00283A50" w:rsidRPr="001141C9" w:rsidRDefault="00283A50" w:rsidP="00992837">
            <w:pPr>
              <w:pStyle w:val="TAC"/>
              <w:keepNext w:val="0"/>
              <w:keepLines w:val="0"/>
              <w:widowControl w:val="0"/>
              <w:rPr>
                <w:kern w:val="2"/>
                <w:szCs w:val="22"/>
                <w:lang w:eastAsia="zh-CN"/>
              </w:rPr>
            </w:pPr>
          </w:p>
        </w:tc>
      </w:tr>
      <w:tr w:rsidR="00283A50" w:rsidRPr="001141C9" w14:paraId="0D136C8D" w14:textId="77777777" w:rsidTr="00992837">
        <w:trPr>
          <w:jc w:val="center"/>
        </w:trPr>
        <w:tc>
          <w:tcPr>
            <w:tcW w:w="2904" w:type="dxa"/>
            <w:tcBorders>
              <w:top w:val="nil"/>
              <w:left w:val="single" w:sz="4" w:space="0" w:color="auto"/>
              <w:bottom w:val="single" w:sz="4" w:space="0" w:color="auto"/>
              <w:right w:val="single" w:sz="4" w:space="0" w:color="auto"/>
            </w:tcBorders>
          </w:tcPr>
          <w:p w14:paraId="7D6AD1A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F9D8D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FD25E" w14:textId="77777777" w:rsidR="00283A50" w:rsidRPr="001141C9" w:rsidRDefault="00283A50" w:rsidP="00992837">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D36576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8C51DC3" w14:textId="77777777" w:rsidR="00283A50" w:rsidRPr="001141C9" w:rsidRDefault="00283A50" w:rsidP="00992837">
            <w:pPr>
              <w:pStyle w:val="TAC"/>
              <w:keepNext w:val="0"/>
              <w:keepLines w:val="0"/>
              <w:widowControl w:val="0"/>
              <w:rPr>
                <w:kern w:val="2"/>
                <w:szCs w:val="22"/>
                <w:lang w:eastAsia="zh-CN"/>
              </w:rPr>
            </w:pPr>
          </w:p>
        </w:tc>
      </w:tr>
      <w:tr w:rsidR="00283A50" w:rsidRPr="001141C9" w14:paraId="6CCE9A35" w14:textId="77777777" w:rsidTr="00992837">
        <w:trPr>
          <w:jc w:val="center"/>
        </w:trPr>
        <w:tc>
          <w:tcPr>
            <w:tcW w:w="2904" w:type="dxa"/>
            <w:vMerge w:val="restart"/>
            <w:tcBorders>
              <w:top w:val="nil"/>
              <w:left w:val="single" w:sz="4" w:space="0" w:color="auto"/>
              <w:right w:val="single" w:sz="4" w:space="0" w:color="auto"/>
            </w:tcBorders>
          </w:tcPr>
          <w:p w14:paraId="3D38253B" w14:textId="77777777" w:rsidR="00283A50" w:rsidRPr="001141C9" w:rsidRDefault="00283A50" w:rsidP="00992837">
            <w:pPr>
              <w:pStyle w:val="TAC"/>
              <w:keepLines w:val="0"/>
              <w:widowControl w:val="0"/>
              <w:rPr>
                <w:kern w:val="2"/>
                <w:szCs w:val="22"/>
              </w:rPr>
            </w:pPr>
            <w:r w:rsidRPr="001141C9">
              <w:lastRenderedPageBreak/>
              <w:t>CA_n2(2A)-n14A-n30A-n66A</w:t>
            </w:r>
          </w:p>
        </w:tc>
        <w:tc>
          <w:tcPr>
            <w:tcW w:w="3019" w:type="dxa"/>
            <w:tcBorders>
              <w:top w:val="nil"/>
              <w:left w:val="single" w:sz="4" w:space="0" w:color="auto"/>
              <w:bottom w:val="single" w:sz="4" w:space="0" w:color="FFFFFF" w:themeColor="background1"/>
              <w:right w:val="single" w:sz="4" w:space="0" w:color="auto"/>
            </w:tcBorders>
          </w:tcPr>
          <w:p w14:paraId="2DF91144" w14:textId="77777777" w:rsidR="00283A50" w:rsidRPr="001141C9" w:rsidRDefault="00283A50" w:rsidP="00992837">
            <w:pPr>
              <w:pStyle w:val="TAC"/>
              <w:keepLines w:val="0"/>
              <w:widowControl w:val="0"/>
            </w:pPr>
            <w:r w:rsidRPr="001141C9">
              <w:t>CA_n2A-n14A</w:t>
            </w:r>
          </w:p>
          <w:p w14:paraId="47182675" w14:textId="77777777" w:rsidR="00283A50" w:rsidRPr="001141C9" w:rsidRDefault="00283A50" w:rsidP="00992837">
            <w:pPr>
              <w:pStyle w:val="TAC"/>
              <w:keepLines w:val="0"/>
              <w:widowControl w:val="0"/>
            </w:pPr>
            <w:r w:rsidRPr="001141C9">
              <w:t>CA_n2A-n30A</w:t>
            </w:r>
          </w:p>
          <w:p w14:paraId="04883EA8" w14:textId="77777777" w:rsidR="00283A50" w:rsidRPr="001141C9" w:rsidRDefault="00283A50" w:rsidP="00992837">
            <w:pPr>
              <w:pStyle w:val="TAC"/>
              <w:keepLines w:val="0"/>
              <w:widowControl w:val="0"/>
            </w:pPr>
            <w:r w:rsidRPr="001141C9">
              <w:t>CA_n2A-n66A</w:t>
            </w:r>
          </w:p>
          <w:p w14:paraId="79D878F0" w14:textId="77777777" w:rsidR="00283A50" w:rsidRPr="001141C9" w:rsidRDefault="00283A50" w:rsidP="00992837">
            <w:pPr>
              <w:pStyle w:val="TAC"/>
              <w:keepLines w:val="0"/>
              <w:widowControl w:val="0"/>
            </w:pPr>
            <w:r w:rsidRPr="001141C9">
              <w:t>CA_n14A-n30A</w:t>
            </w:r>
          </w:p>
          <w:p w14:paraId="00A47B17" w14:textId="77777777" w:rsidR="00283A50" w:rsidRPr="001141C9" w:rsidRDefault="00283A50" w:rsidP="00992837">
            <w:pPr>
              <w:pStyle w:val="TAC"/>
              <w:keepLines w:val="0"/>
              <w:widowControl w:val="0"/>
            </w:pPr>
            <w:r w:rsidRPr="001141C9">
              <w:t>CA_n14A-n66A</w:t>
            </w:r>
          </w:p>
          <w:p w14:paraId="4112C40C" w14:textId="77777777" w:rsidR="00283A50" w:rsidRPr="001141C9" w:rsidRDefault="00283A50" w:rsidP="00992837">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07F7DE06" w14:textId="77777777" w:rsidR="00283A50" w:rsidRPr="001141C9" w:rsidRDefault="00283A50" w:rsidP="00992837">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B0D4D11" w14:textId="77777777" w:rsidR="00283A50" w:rsidRPr="001141C9" w:rsidRDefault="00283A50" w:rsidP="00992837">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58526A8D" w14:textId="77777777" w:rsidR="00283A50" w:rsidRPr="001141C9" w:rsidRDefault="00283A50" w:rsidP="00992837">
            <w:pPr>
              <w:pStyle w:val="TAC"/>
              <w:keepLines w:val="0"/>
              <w:widowControl w:val="0"/>
              <w:rPr>
                <w:kern w:val="2"/>
                <w:szCs w:val="22"/>
                <w:lang w:eastAsia="zh-CN"/>
              </w:rPr>
            </w:pPr>
            <w:r w:rsidRPr="001141C9">
              <w:rPr>
                <w:rFonts w:hint="eastAsia"/>
                <w:kern w:val="2"/>
                <w:szCs w:val="22"/>
                <w:lang w:eastAsia="zh-CN"/>
              </w:rPr>
              <w:t>0</w:t>
            </w:r>
          </w:p>
        </w:tc>
      </w:tr>
      <w:tr w:rsidR="00283A50" w:rsidRPr="001141C9" w14:paraId="58131242" w14:textId="77777777" w:rsidTr="00992837">
        <w:trPr>
          <w:jc w:val="center"/>
        </w:trPr>
        <w:tc>
          <w:tcPr>
            <w:tcW w:w="2904" w:type="dxa"/>
            <w:vMerge/>
            <w:tcBorders>
              <w:left w:val="single" w:sz="4" w:space="0" w:color="auto"/>
              <w:right w:val="single" w:sz="4" w:space="0" w:color="auto"/>
            </w:tcBorders>
          </w:tcPr>
          <w:p w14:paraId="4CFECE2D"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63875F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12EBA9" w14:textId="77777777" w:rsidR="00283A50" w:rsidRPr="001141C9" w:rsidRDefault="00283A50" w:rsidP="00992837">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3E78531"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3ED77A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9306C8A" w14:textId="77777777" w:rsidTr="00992837">
        <w:trPr>
          <w:jc w:val="center"/>
        </w:trPr>
        <w:tc>
          <w:tcPr>
            <w:tcW w:w="2904" w:type="dxa"/>
            <w:vMerge/>
            <w:tcBorders>
              <w:left w:val="single" w:sz="4" w:space="0" w:color="auto"/>
              <w:right w:val="single" w:sz="4" w:space="0" w:color="auto"/>
            </w:tcBorders>
          </w:tcPr>
          <w:p w14:paraId="6EB065B6"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03ADB0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F0476B" w14:textId="77777777" w:rsidR="00283A50" w:rsidRPr="001141C9" w:rsidRDefault="00283A50"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8F0CB75"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8BA2BD6" w14:textId="77777777" w:rsidR="00283A50" w:rsidRPr="001141C9" w:rsidRDefault="00283A50" w:rsidP="00992837">
            <w:pPr>
              <w:pStyle w:val="TAC"/>
              <w:keepNext w:val="0"/>
              <w:keepLines w:val="0"/>
              <w:widowControl w:val="0"/>
              <w:rPr>
                <w:kern w:val="2"/>
                <w:szCs w:val="22"/>
                <w:lang w:eastAsia="zh-CN"/>
              </w:rPr>
            </w:pPr>
          </w:p>
        </w:tc>
      </w:tr>
      <w:tr w:rsidR="00283A50" w:rsidRPr="001141C9" w14:paraId="605AEC9E" w14:textId="77777777" w:rsidTr="00992837">
        <w:trPr>
          <w:jc w:val="center"/>
        </w:trPr>
        <w:tc>
          <w:tcPr>
            <w:tcW w:w="2904" w:type="dxa"/>
            <w:vMerge/>
            <w:tcBorders>
              <w:left w:val="single" w:sz="4" w:space="0" w:color="auto"/>
              <w:bottom w:val="single" w:sz="4" w:space="0" w:color="auto"/>
              <w:right w:val="single" w:sz="4" w:space="0" w:color="auto"/>
            </w:tcBorders>
          </w:tcPr>
          <w:p w14:paraId="21C09BAA"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5207EB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A9B733" w14:textId="77777777" w:rsidR="00283A50" w:rsidRPr="001141C9" w:rsidRDefault="00283A50"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BE60A7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232BBF69" w14:textId="77777777" w:rsidR="00283A50" w:rsidRPr="001141C9" w:rsidRDefault="00283A50" w:rsidP="00992837">
            <w:pPr>
              <w:pStyle w:val="TAC"/>
              <w:keepNext w:val="0"/>
              <w:keepLines w:val="0"/>
              <w:widowControl w:val="0"/>
              <w:rPr>
                <w:kern w:val="2"/>
                <w:szCs w:val="22"/>
                <w:lang w:eastAsia="zh-CN"/>
              </w:rPr>
            </w:pPr>
          </w:p>
        </w:tc>
      </w:tr>
      <w:tr w:rsidR="00283A50" w:rsidRPr="001141C9" w14:paraId="29F51A6D" w14:textId="77777777" w:rsidTr="00992837">
        <w:trPr>
          <w:jc w:val="center"/>
        </w:trPr>
        <w:tc>
          <w:tcPr>
            <w:tcW w:w="2904" w:type="dxa"/>
            <w:vMerge w:val="restart"/>
            <w:tcBorders>
              <w:top w:val="nil"/>
              <w:left w:val="single" w:sz="4" w:space="0" w:color="auto"/>
              <w:right w:val="single" w:sz="4" w:space="0" w:color="auto"/>
            </w:tcBorders>
          </w:tcPr>
          <w:p w14:paraId="1B34628F" w14:textId="77777777" w:rsidR="00283A50" w:rsidRPr="001141C9" w:rsidRDefault="00283A50" w:rsidP="00992837">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43B5D6C6" w14:textId="77777777" w:rsidR="00283A50" w:rsidRPr="001141C9" w:rsidRDefault="00283A50" w:rsidP="00992837">
            <w:pPr>
              <w:pStyle w:val="TAC"/>
              <w:keepNext w:val="0"/>
              <w:keepLines w:val="0"/>
              <w:widowControl w:val="0"/>
            </w:pPr>
            <w:r w:rsidRPr="001141C9">
              <w:t>CA_n2A-n14A</w:t>
            </w:r>
          </w:p>
          <w:p w14:paraId="31FD4711" w14:textId="77777777" w:rsidR="00283A50" w:rsidRPr="001141C9" w:rsidRDefault="00283A50" w:rsidP="00992837">
            <w:pPr>
              <w:pStyle w:val="TAC"/>
              <w:keepNext w:val="0"/>
              <w:keepLines w:val="0"/>
              <w:widowControl w:val="0"/>
            </w:pPr>
            <w:r w:rsidRPr="001141C9">
              <w:t>CA_n2A-n30A</w:t>
            </w:r>
          </w:p>
          <w:p w14:paraId="5C9C288C" w14:textId="77777777" w:rsidR="00283A50" w:rsidRPr="001141C9" w:rsidRDefault="00283A50" w:rsidP="00992837">
            <w:pPr>
              <w:pStyle w:val="TAC"/>
              <w:keepNext w:val="0"/>
              <w:keepLines w:val="0"/>
              <w:widowControl w:val="0"/>
            </w:pPr>
            <w:r w:rsidRPr="001141C9">
              <w:t>CA_n2A-n66A</w:t>
            </w:r>
          </w:p>
          <w:p w14:paraId="6DCC66BC" w14:textId="77777777" w:rsidR="00283A50" w:rsidRPr="001141C9" w:rsidRDefault="00283A50" w:rsidP="00992837">
            <w:pPr>
              <w:pStyle w:val="TAC"/>
              <w:keepNext w:val="0"/>
              <w:keepLines w:val="0"/>
              <w:widowControl w:val="0"/>
            </w:pPr>
            <w:r w:rsidRPr="001141C9">
              <w:t>CA_n14A-n30A</w:t>
            </w:r>
          </w:p>
          <w:p w14:paraId="558E3F5E" w14:textId="77777777" w:rsidR="00283A50" w:rsidRPr="001141C9" w:rsidRDefault="00283A50" w:rsidP="00992837">
            <w:pPr>
              <w:pStyle w:val="TAC"/>
              <w:keepNext w:val="0"/>
              <w:keepLines w:val="0"/>
              <w:widowControl w:val="0"/>
            </w:pPr>
            <w:r w:rsidRPr="001141C9">
              <w:t>CA_n14A-n66A</w:t>
            </w:r>
          </w:p>
          <w:p w14:paraId="4D21E9C4" w14:textId="77777777" w:rsidR="00283A50" w:rsidRPr="001141C9" w:rsidRDefault="00283A50" w:rsidP="00992837">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911DE45" w14:textId="77777777" w:rsidR="00283A50" w:rsidRPr="001141C9" w:rsidRDefault="00283A50" w:rsidP="00992837">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D88BD4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71D2402E" w14:textId="77777777" w:rsidR="00283A50" w:rsidRPr="001141C9" w:rsidRDefault="00283A50" w:rsidP="00992837">
            <w:pPr>
              <w:pStyle w:val="TAC"/>
              <w:keepNext w:val="0"/>
              <w:keepLines w:val="0"/>
              <w:widowControl w:val="0"/>
              <w:rPr>
                <w:kern w:val="2"/>
                <w:szCs w:val="22"/>
                <w:lang w:eastAsia="zh-CN"/>
              </w:rPr>
            </w:pPr>
            <w:r w:rsidRPr="001141C9">
              <w:rPr>
                <w:rFonts w:hint="eastAsia"/>
                <w:kern w:val="2"/>
                <w:szCs w:val="22"/>
                <w:lang w:eastAsia="zh-CN"/>
              </w:rPr>
              <w:t>0</w:t>
            </w:r>
          </w:p>
        </w:tc>
      </w:tr>
      <w:tr w:rsidR="00283A50" w:rsidRPr="001141C9" w14:paraId="1160F062" w14:textId="77777777" w:rsidTr="00992837">
        <w:trPr>
          <w:jc w:val="center"/>
        </w:trPr>
        <w:tc>
          <w:tcPr>
            <w:tcW w:w="2904" w:type="dxa"/>
            <w:vMerge/>
            <w:tcBorders>
              <w:left w:val="single" w:sz="4" w:space="0" w:color="auto"/>
              <w:right w:val="single" w:sz="4" w:space="0" w:color="auto"/>
            </w:tcBorders>
          </w:tcPr>
          <w:p w14:paraId="3B0388DC"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1A641C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651AD" w14:textId="77777777" w:rsidR="00283A50" w:rsidRPr="001141C9" w:rsidRDefault="00283A50" w:rsidP="00992837">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8E82047"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C2B3A1B" w14:textId="77777777" w:rsidR="00283A50" w:rsidRPr="001141C9" w:rsidRDefault="00283A50" w:rsidP="00992837">
            <w:pPr>
              <w:pStyle w:val="TAC"/>
              <w:keepNext w:val="0"/>
              <w:keepLines w:val="0"/>
              <w:widowControl w:val="0"/>
              <w:rPr>
                <w:kern w:val="2"/>
                <w:szCs w:val="22"/>
                <w:lang w:eastAsia="zh-CN"/>
              </w:rPr>
            </w:pPr>
          </w:p>
        </w:tc>
      </w:tr>
      <w:tr w:rsidR="00283A50" w:rsidRPr="001141C9" w14:paraId="75E34879" w14:textId="77777777" w:rsidTr="00992837">
        <w:trPr>
          <w:jc w:val="center"/>
        </w:trPr>
        <w:tc>
          <w:tcPr>
            <w:tcW w:w="2904" w:type="dxa"/>
            <w:vMerge/>
            <w:tcBorders>
              <w:left w:val="single" w:sz="4" w:space="0" w:color="auto"/>
              <w:right w:val="single" w:sz="4" w:space="0" w:color="auto"/>
            </w:tcBorders>
          </w:tcPr>
          <w:p w14:paraId="4EF29985"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BF86CD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735E2D" w14:textId="77777777" w:rsidR="00283A50" w:rsidRPr="001141C9" w:rsidRDefault="00283A50" w:rsidP="009928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8F0AC6E"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413C7C3" w14:textId="77777777" w:rsidR="00283A50" w:rsidRPr="001141C9" w:rsidRDefault="00283A50" w:rsidP="00992837">
            <w:pPr>
              <w:pStyle w:val="TAC"/>
              <w:keepNext w:val="0"/>
              <w:keepLines w:val="0"/>
              <w:widowControl w:val="0"/>
              <w:rPr>
                <w:kern w:val="2"/>
                <w:szCs w:val="22"/>
                <w:lang w:eastAsia="zh-CN"/>
              </w:rPr>
            </w:pPr>
          </w:p>
        </w:tc>
      </w:tr>
      <w:tr w:rsidR="00283A50" w:rsidRPr="001141C9" w14:paraId="353DD9C4" w14:textId="77777777" w:rsidTr="00992837">
        <w:trPr>
          <w:jc w:val="center"/>
        </w:trPr>
        <w:tc>
          <w:tcPr>
            <w:tcW w:w="2904" w:type="dxa"/>
            <w:vMerge/>
            <w:tcBorders>
              <w:left w:val="single" w:sz="4" w:space="0" w:color="auto"/>
              <w:bottom w:val="single" w:sz="4" w:space="0" w:color="auto"/>
              <w:right w:val="single" w:sz="4" w:space="0" w:color="auto"/>
            </w:tcBorders>
          </w:tcPr>
          <w:p w14:paraId="2B60327C" w14:textId="77777777" w:rsidR="00283A50" w:rsidRPr="001141C9" w:rsidRDefault="00283A50" w:rsidP="009928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47D818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DE367C" w14:textId="77777777" w:rsidR="00283A50" w:rsidRPr="001141C9" w:rsidRDefault="00283A50" w:rsidP="009928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0DD2037" w14:textId="77777777" w:rsidR="00283A50" w:rsidRPr="001141C9" w:rsidRDefault="00283A50" w:rsidP="00992837">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4E29D0D8"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460F8C" w14:textId="77777777" w:rsidTr="00992837">
        <w:trPr>
          <w:jc w:val="center"/>
        </w:trPr>
        <w:tc>
          <w:tcPr>
            <w:tcW w:w="2904" w:type="dxa"/>
            <w:tcBorders>
              <w:top w:val="single" w:sz="4" w:space="0" w:color="auto"/>
              <w:left w:val="single" w:sz="4" w:space="0" w:color="auto"/>
              <w:bottom w:val="nil"/>
              <w:right w:val="single" w:sz="4" w:space="0" w:color="auto"/>
            </w:tcBorders>
          </w:tcPr>
          <w:p w14:paraId="20D8123E" w14:textId="77777777" w:rsidR="00283A50" w:rsidRPr="001141C9" w:rsidRDefault="00283A50" w:rsidP="00992837">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1C40866E"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7271DC63" w14:textId="77777777" w:rsidR="00283A50" w:rsidRPr="001141C9" w:rsidRDefault="00283A50" w:rsidP="00992837">
            <w:pPr>
              <w:pStyle w:val="TAC"/>
              <w:keepNext w:val="0"/>
              <w:keepLines w:val="0"/>
              <w:widowControl w:val="0"/>
              <w:rPr>
                <w:lang w:eastAsia="zh-CN"/>
              </w:rPr>
            </w:pPr>
            <w:r w:rsidRPr="001141C9">
              <w:rPr>
                <w:lang w:eastAsia="zh-CN"/>
              </w:rPr>
              <w:t>CA_n2A-n14A</w:t>
            </w:r>
          </w:p>
          <w:p w14:paraId="1520A52C"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206D4F58"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C89ABF4" w14:textId="77777777" w:rsidR="00283A50" w:rsidRPr="001141C9" w:rsidRDefault="00283A50" w:rsidP="00992837">
            <w:pPr>
              <w:pStyle w:val="TAC"/>
              <w:keepNext w:val="0"/>
              <w:keepLines w:val="0"/>
              <w:widowControl w:val="0"/>
              <w:rPr>
                <w:lang w:eastAsia="zh-CN"/>
              </w:rPr>
            </w:pPr>
            <w:r w:rsidRPr="001141C9">
              <w:rPr>
                <w:lang w:eastAsia="zh-CN"/>
              </w:rPr>
              <w:t>CA_n14A-n30A</w:t>
            </w:r>
          </w:p>
          <w:p w14:paraId="68965FF8" w14:textId="77777777" w:rsidR="00283A50" w:rsidRPr="001141C9" w:rsidRDefault="00283A50"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BEC8D00" w14:textId="77777777" w:rsidR="00283A50" w:rsidRPr="001141C9" w:rsidRDefault="00283A50"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EA260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C172B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5BD6A4"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6164133D" w14:textId="77777777" w:rsidTr="00992837">
        <w:trPr>
          <w:jc w:val="center"/>
        </w:trPr>
        <w:tc>
          <w:tcPr>
            <w:tcW w:w="2904" w:type="dxa"/>
            <w:tcBorders>
              <w:top w:val="nil"/>
              <w:left w:val="single" w:sz="4" w:space="0" w:color="auto"/>
              <w:bottom w:val="nil"/>
              <w:right w:val="single" w:sz="4" w:space="0" w:color="auto"/>
            </w:tcBorders>
          </w:tcPr>
          <w:p w14:paraId="39CF29A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7DC38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42144"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3CD8CA"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E5581DE" w14:textId="77777777" w:rsidR="00283A50" w:rsidRPr="001141C9" w:rsidRDefault="00283A50" w:rsidP="00992837">
            <w:pPr>
              <w:pStyle w:val="TAC"/>
              <w:keepNext w:val="0"/>
              <w:keepLines w:val="0"/>
              <w:widowControl w:val="0"/>
              <w:rPr>
                <w:kern w:val="2"/>
                <w:szCs w:val="22"/>
                <w:lang w:eastAsia="zh-CN"/>
              </w:rPr>
            </w:pPr>
          </w:p>
        </w:tc>
      </w:tr>
      <w:tr w:rsidR="00283A50" w:rsidRPr="001141C9" w14:paraId="178F187E" w14:textId="77777777" w:rsidTr="00992837">
        <w:trPr>
          <w:jc w:val="center"/>
        </w:trPr>
        <w:tc>
          <w:tcPr>
            <w:tcW w:w="2904" w:type="dxa"/>
            <w:tcBorders>
              <w:top w:val="nil"/>
              <w:left w:val="single" w:sz="4" w:space="0" w:color="auto"/>
              <w:bottom w:val="nil"/>
              <w:right w:val="single" w:sz="4" w:space="0" w:color="auto"/>
            </w:tcBorders>
          </w:tcPr>
          <w:p w14:paraId="5742F31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746A5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211D5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86E9AB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6326D1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A06427" w14:textId="77777777" w:rsidTr="00992837">
        <w:trPr>
          <w:jc w:val="center"/>
        </w:trPr>
        <w:tc>
          <w:tcPr>
            <w:tcW w:w="2904" w:type="dxa"/>
            <w:tcBorders>
              <w:top w:val="nil"/>
              <w:left w:val="single" w:sz="4" w:space="0" w:color="auto"/>
              <w:bottom w:val="nil"/>
              <w:right w:val="single" w:sz="4" w:space="0" w:color="auto"/>
            </w:tcBorders>
          </w:tcPr>
          <w:p w14:paraId="67AB622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E15DD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D9DB9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CB266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8DD7E6" w14:textId="77777777" w:rsidR="00283A50" w:rsidRPr="001141C9" w:rsidRDefault="00283A50" w:rsidP="00992837">
            <w:pPr>
              <w:pStyle w:val="TAC"/>
              <w:keepNext w:val="0"/>
              <w:keepLines w:val="0"/>
              <w:widowControl w:val="0"/>
              <w:rPr>
                <w:kern w:val="2"/>
                <w:szCs w:val="22"/>
                <w:lang w:eastAsia="zh-CN"/>
              </w:rPr>
            </w:pPr>
          </w:p>
        </w:tc>
      </w:tr>
      <w:tr w:rsidR="00283A50" w:rsidRPr="001141C9" w14:paraId="691E1D1E" w14:textId="77777777" w:rsidTr="00992837">
        <w:trPr>
          <w:jc w:val="center"/>
        </w:trPr>
        <w:tc>
          <w:tcPr>
            <w:tcW w:w="2904" w:type="dxa"/>
            <w:tcBorders>
              <w:top w:val="nil"/>
              <w:left w:val="single" w:sz="4" w:space="0" w:color="auto"/>
              <w:bottom w:val="nil"/>
              <w:right w:val="single" w:sz="4" w:space="0" w:color="auto"/>
            </w:tcBorders>
          </w:tcPr>
          <w:p w14:paraId="402EFE9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E9B93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72CB45"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ECE591" w14:textId="77777777" w:rsidR="00283A50" w:rsidRPr="001141C9" w:rsidRDefault="00283A50"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532FBACD" w14:textId="77777777" w:rsidR="00283A50" w:rsidRPr="001141C9" w:rsidRDefault="00283A50" w:rsidP="00992837">
            <w:pPr>
              <w:pStyle w:val="TAC"/>
              <w:keepNext w:val="0"/>
              <w:keepLines w:val="0"/>
              <w:widowControl w:val="0"/>
              <w:rPr>
                <w:kern w:val="2"/>
                <w:szCs w:val="22"/>
                <w:lang w:eastAsia="zh-CN"/>
              </w:rPr>
            </w:pPr>
            <w:r>
              <w:rPr>
                <w:kern w:val="2"/>
                <w:szCs w:val="22"/>
                <w:lang w:eastAsia="zh-CN"/>
              </w:rPr>
              <w:t>4 and 5</w:t>
            </w:r>
          </w:p>
        </w:tc>
      </w:tr>
      <w:tr w:rsidR="00283A50" w:rsidRPr="001141C9" w14:paraId="630D853A" w14:textId="77777777" w:rsidTr="00992837">
        <w:trPr>
          <w:jc w:val="center"/>
        </w:trPr>
        <w:tc>
          <w:tcPr>
            <w:tcW w:w="2904" w:type="dxa"/>
            <w:tcBorders>
              <w:top w:val="nil"/>
              <w:left w:val="single" w:sz="4" w:space="0" w:color="auto"/>
              <w:bottom w:val="nil"/>
              <w:right w:val="single" w:sz="4" w:space="0" w:color="auto"/>
            </w:tcBorders>
          </w:tcPr>
          <w:p w14:paraId="434FEF2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966A2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745DB2"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83B6096" w14:textId="77777777" w:rsidR="00283A50" w:rsidRPr="001141C9" w:rsidRDefault="00283A50" w:rsidP="00992837">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28F53C0D" w14:textId="77777777" w:rsidR="00283A50" w:rsidRPr="001141C9" w:rsidRDefault="00283A50" w:rsidP="00992837">
            <w:pPr>
              <w:pStyle w:val="TAC"/>
              <w:keepNext w:val="0"/>
              <w:keepLines w:val="0"/>
              <w:widowControl w:val="0"/>
              <w:rPr>
                <w:kern w:val="2"/>
                <w:szCs w:val="22"/>
                <w:lang w:eastAsia="zh-CN"/>
              </w:rPr>
            </w:pPr>
          </w:p>
        </w:tc>
      </w:tr>
      <w:tr w:rsidR="00283A50" w:rsidRPr="001141C9" w14:paraId="5C024675" w14:textId="77777777" w:rsidTr="00992837">
        <w:trPr>
          <w:jc w:val="center"/>
        </w:trPr>
        <w:tc>
          <w:tcPr>
            <w:tcW w:w="2904" w:type="dxa"/>
            <w:tcBorders>
              <w:top w:val="nil"/>
              <w:left w:val="single" w:sz="4" w:space="0" w:color="auto"/>
              <w:bottom w:val="nil"/>
              <w:right w:val="single" w:sz="4" w:space="0" w:color="auto"/>
            </w:tcBorders>
          </w:tcPr>
          <w:p w14:paraId="18BCFF5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9CEE2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68E21A"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2B6BF10" w14:textId="77777777" w:rsidR="00283A50" w:rsidRPr="001141C9" w:rsidRDefault="00283A50" w:rsidP="00992837">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57CC8474" w14:textId="77777777" w:rsidR="00283A50" w:rsidRPr="001141C9" w:rsidRDefault="00283A50" w:rsidP="00992837">
            <w:pPr>
              <w:pStyle w:val="TAC"/>
              <w:keepNext w:val="0"/>
              <w:keepLines w:val="0"/>
              <w:widowControl w:val="0"/>
              <w:rPr>
                <w:kern w:val="2"/>
                <w:szCs w:val="22"/>
                <w:lang w:eastAsia="zh-CN"/>
              </w:rPr>
            </w:pPr>
          </w:p>
        </w:tc>
      </w:tr>
      <w:tr w:rsidR="00283A50" w:rsidRPr="001141C9" w14:paraId="1CBDD619" w14:textId="77777777" w:rsidTr="00992837">
        <w:trPr>
          <w:jc w:val="center"/>
        </w:trPr>
        <w:tc>
          <w:tcPr>
            <w:tcW w:w="2904" w:type="dxa"/>
            <w:tcBorders>
              <w:top w:val="nil"/>
              <w:left w:val="single" w:sz="4" w:space="0" w:color="auto"/>
              <w:bottom w:val="single" w:sz="4" w:space="0" w:color="auto"/>
              <w:right w:val="single" w:sz="4" w:space="0" w:color="auto"/>
            </w:tcBorders>
          </w:tcPr>
          <w:p w14:paraId="5E55DB0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EC19F2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34056"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C7DA50" w14:textId="77777777" w:rsidR="00283A50" w:rsidRPr="001141C9" w:rsidRDefault="00283A50" w:rsidP="00992837">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560F1C4F" w14:textId="77777777" w:rsidR="00283A50" w:rsidRPr="001141C9" w:rsidRDefault="00283A50" w:rsidP="00992837">
            <w:pPr>
              <w:pStyle w:val="TAC"/>
              <w:keepNext w:val="0"/>
              <w:keepLines w:val="0"/>
              <w:widowControl w:val="0"/>
              <w:rPr>
                <w:kern w:val="2"/>
                <w:szCs w:val="22"/>
                <w:lang w:eastAsia="zh-CN"/>
              </w:rPr>
            </w:pPr>
          </w:p>
        </w:tc>
      </w:tr>
      <w:tr w:rsidR="00283A50" w:rsidRPr="001141C9" w14:paraId="51B620A7" w14:textId="77777777" w:rsidTr="00992837">
        <w:trPr>
          <w:jc w:val="center"/>
        </w:trPr>
        <w:tc>
          <w:tcPr>
            <w:tcW w:w="2904" w:type="dxa"/>
            <w:tcBorders>
              <w:top w:val="single" w:sz="4" w:space="0" w:color="auto"/>
              <w:left w:val="single" w:sz="4" w:space="0" w:color="auto"/>
              <w:bottom w:val="nil"/>
              <w:right w:val="single" w:sz="4" w:space="0" w:color="auto"/>
            </w:tcBorders>
          </w:tcPr>
          <w:p w14:paraId="39CB36ED" w14:textId="77777777" w:rsidR="00283A50" w:rsidRPr="001141C9" w:rsidRDefault="00283A50" w:rsidP="00992837">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440704A1"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C4968DB"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CA_n2A-n14A</w:t>
            </w:r>
          </w:p>
          <w:p w14:paraId="074887A2"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CA_n2A-n30A</w:t>
            </w:r>
          </w:p>
          <w:p w14:paraId="0487FED0"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472470"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CA_n14A-n30A</w:t>
            </w:r>
          </w:p>
          <w:p w14:paraId="744DC356"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64BB499" w14:textId="77777777" w:rsidR="00283A50" w:rsidRPr="001141C9" w:rsidRDefault="00283A50"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5C4341" w14:textId="77777777" w:rsidR="00283A50" w:rsidRPr="001141C9" w:rsidRDefault="00283A50" w:rsidP="00992837">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B8CB6C8" w14:textId="77777777" w:rsidR="00283A50" w:rsidRPr="001141C9" w:rsidRDefault="00283A50"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04CE9E6"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6F60C220" w14:textId="77777777" w:rsidTr="00992837">
        <w:trPr>
          <w:jc w:val="center"/>
        </w:trPr>
        <w:tc>
          <w:tcPr>
            <w:tcW w:w="2904" w:type="dxa"/>
            <w:tcBorders>
              <w:top w:val="nil"/>
              <w:left w:val="single" w:sz="4" w:space="0" w:color="auto"/>
              <w:bottom w:val="nil"/>
              <w:right w:val="single" w:sz="4" w:space="0" w:color="auto"/>
            </w:tcBorders>
          </w:tcPr>
          <w:p w14:paraId="530F897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1ABD6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E00FD4" w14:textId="77777777" w:rsidR="00283A50" w:rsidRPr="001141C9" w:rsidRDefault="00283A50" w:rsidP="00992837">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20CBE679"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557B1C" w14:textId="77777777" w:rsidR="00283A50" w:rsidRPr="001141C9" w:rsidRDefault="00283A50" w:rsidP="00992837">
            <w:pPr>
              <w:pStyle w:val="TAC"/>
              <w:keepNext w:val="0"/>
              <w:keepLines w:val="0"/>
              <w:widowControl w:val="0"/>
              <w:rPr>
                <w:kern w:val="2"/>
                <w:szCs w:val="22"/>
                <w:lang w:eastAsia="zh-CN"/>
              </w:rPr>
            </w:pPr>
          </w:p>
        </w:tc>
      </w:tr>
      <w:tr w:rsidR="00283A50" w:rsidRPr="001141C9" w14:paraId="676731C8" w14:textId="77777777" w:rsidTr="00992837">
        <w:trPr>
          <w:jc w:val="center"/>
        </w:trPr>
        <w:tc>
          <w:tcPr>
            <w:tcW w:w="2904" w:type="dxa"/>
            <w:tcBorders>
              <w:top w:val="nil"/>
              <w:left w:val="single" w:sz="4" w:space="0" w:color="auto"/>
              <w:bottom w:val="nil"/>
              <w:right w:val="single" w:sz="4" w:space="0" w:color="auto"/>
            </w:tcBorders>
          </w:tcPr>
          <w:p w14:paraId="6E04477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36E4E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F8DDDF" w14:textId="77777777" w:rsidR="00283A50" w:rsidRPr="001141C9" w:rsidRDefault="00283A50" w:rsidP="00992837">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076466F7"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1CED8F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6C0987" w14:textId="77777777" w:rsidTr="00992837">
        <w:trPr>
          <w:jc w:val="center"/>
        </w:trPr>
        <w:tc>
          <w:tcPr>
            <w:tcW w:w="2904" w:type="dxa"/>
            <w:tcBorders>
              <w:top w:val="nil"/>
              <w:left w:val="single" w:sz="4" w:space="0" w:color="auto"/>
              <w:bottom w:val="single" w:sz="4" w:space="0" w:color="auto"/>
              <w:right w:val="single" w:sz="4" w:space="0" w:color="auto"/>
            </w:tcBorders>
          </w:tcPr>
          <w:p w14:paraId="7CEDB79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AA332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79BB63" w14:textId="77777777" w:rsidR="00283A50" w:rsidRPr="001141C9" w:rsidRDefault="00283A50" w:rsidP="00992837">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B16725E"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2E8333" w14:textId="77777777" w:rsidR="00283A50" w:rsidRPr="001141C9" w:rsidRDefault="00283A50" w:rsidP="00992837">
            <w:pPr>
              <w:pStyle w:val="TAC"/>
              <w:keepNext w:val="0"/>
              <w:keepLines w:val="0"/>
              <w:widowControl w:val="0"/>
              <w:rPr>
                <w:kern w:val="2"/>
                <w:szCs w:val="22"/>
                <w:lang w:eastAsia="zh-CN"/>
              </w:rPr>
            </w:pPr>
          </w:p>
        </w:tc>
      </w:tr>
      <w:tr w:rsidR="00283A50" w:rsidRPr="001141C9" w14:paraId="1B09AF38" w14:textId="77777777" w:rsidTr="00992837">
        <w:trPr>
          <w:jc w:val="center"/>
        </w:trPr>
        <w:tc>
          <w:tcPr>
            <w:tcW w:w="2904" w:type="dxa"/>
            <w:tcBorders>
              <w:top w:val="single" w:sz="4" w:space="0" w:color="auto"/>
              <w:left w:val="single" w:sz="4" w:space="0" w:color="auto"/>
              <w:bottom w:val="nil"/>
              <w:right w:val="single" w:sz="4" w:space="0" w:color="auto"/>
            </w:tcBorders>
          </w:tcPr>
          <w:p w14:paraId="51B65D41" w14:textId="77777777" w:rsidR="00283A50" w:rsidRPr="001141C9" w:rsidRDefault="00283A50" w:rsidP="00992837">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5C245EF4"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5B9665" w14:textId="77777777" w:rsidR="00283A50" w:rsidRPr="001141C9" w:rsidRDefault="00283A50" w:rsidP="00992837">
            <w:pPr>
              <w:pStyle w:val="TAC"/>
              <w:keepNext w:val="0"/>
              <w:keepLines w:val="0"/>
              <w:widowControl w:val="0"/>
              <w:rPr>
                <w:lang w:eastAsia="zh-CN"/>
              </w:rPr>
            </w:pPr>
            <w:r w:rsidRPr="001141C9">
              <w:rPr>
                <w:lang w:eastAsia="zh-CN"/>
              </w:rPr>
              <w:t>CA_n2A-n14A</w:t>
            </w:r>
          </w:p>
          <w:p w14:paraId="26A5A624"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3BE379E3"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0C7C5E5" w14:textId="77777777" w:rsidR="00283A50" w:rsidRPr="001141C9" w:rsidRDefault="00283A50" w:rsidP="00992837">
            <w:pPr>
              <w:pStyle w:val="TAC"/>
              <w:keepNext w:val="0"/>
              <w:keepLines w:val="0"/>
              <w:widowControl w:val="0"/>
              <w:rPr>
                <w:lang w:eastAsia="zh-CN"/>
              </w:rPr>
            </w:pPr>
            <w:r w:rsidRPr="001141C9">
              <w:rPr>
                <w:lang w:eastAsia="zh-CN"/>
              </w:rPr>
              <w:t>CA_n14A-n30A</w:t>
            </w:r>
          </w:p>
          <w:p w14:paraId="2AFFA029" w14:textId="77777777" w:rsidR="00283A50" w:rsidRPr="001141C9" w:rsidRDefault="00283A50"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BB000B0" w14:textId="77777777" w:rsidR="00283A50" w:rsidRPr="001141C9" w:rsidRDefault="00283A50"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A1737D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C59C5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0B13F6"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313DEE7C" w14:textId="77777777" w:rsidTr="00992837">
        <w:trPr>
          <w:jc w:val="center"/>
        </w:trPr>
        <w:tc>
          <w:tcPr>
            <w:tcW w:w="2904" w:type="dxa"/>
            <w:tcBorders>
              <w:top w:val="nil"/>
              <w:left w:val="single" w:sz="4" w:space="0" w:color="auto"/>
              <w:bottom w:val="nil"/>
              <w:right w:val="single" w:sz="4" w:space="0" w:color="auto"/>
            </w:tcBorders>
          </w:tcPr>
          <w:p w14:paraId="5D93AB9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29CAA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0D8A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B94C3BB"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25ABD6" w14:textId="77777777" w:rsidR="00283A50" w:rsidRPr="001141C9" w:rsidRDefault="00283A50" w:rsidP="00992837">
            <w:pPr>
              <w:pStyle w:val="TAC"/>
              <w:keepNext w:val="0"/>
              <w:keepLines w:val="0"/>
              <w:widowControl w:val="0"/>
              <w:rPr>
                <w:kern w:val="2"/>
                <w:szCs w:val="22"/>
                <w:lang w:eastAsia="zh-CN"/>
              </w:rPr>
            </w:pPr>
          </w:p>
        </w:tc>
      </w:tr>
      <w:tr w:rsidR="00283A50" w:rsidRPr="001141C9" w14:paraId="537EA6E0" w14:textId="77777777" w:rsidTr="00992837">
        <w:trPr>
          <w:jc w:val="center"/>
        </w:trPr>
        <w:tc>
          <w:tcPr>
            <w:tcW w:w="2904" w:type="dxa"/>
            <w:tcBorders>
              <w:top w:val="nil"/>
              <w:left w:val="single" w:sz="4" w:space="0" w:color="auto"/>
              <w:bottom w:val="nil"/>
              <w:right w:val="single" w:sz="4" w:space="0" w:color="auto"/>
            </w:tcBorders>
          </w:tcPr>
          <w:p w14:paraId="2FF2D84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60BFD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AD5C7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9C169F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C0B2B07" w14:textId="77777777" w:rsidR="00283A50" w:rsidRPr="001141C9" w:rsidRDefault="00283A50" w:rsidP="00992837">
            <w:pPr>
              <w:pStyle w:val="TAC"/>
              <w:keepNext w:val="0"/>
              <w:keepLines w:val="0"/>
              <w:widowControl w:val="0"/>
              <w:rPr>
                <w:kern w:val="2"/>
                <w:szCs w:val="22"/>
                <w:lang w:eastAsia="zh-CN"/>
              </w:rPr>
            </w:pPr>
          </w:p>
        </w:tc>
      </w:tr>
      <w:tr w:rsidR="00283A50" w:rsidRPr="001141C9" w14:paraId="6CB333DB" w14:textId="77777777" w:rsidTr="00992837">
        <w:trPr>
          <w:jc w:val="center"/>
        </w:trPr>
        <w:tc>
          <w:tcPr>
            <w:tcW w:w="2904" w:type="dxa"/>
            <w:tcBorders>
              <w:top w:val="nil"/>
              <w:left w:val="single" w:sz="4" w:space="0" w:color="auto"/>
              <w:bottom w:val="nil"/>
              <w:right w:val="single" w:sz="4" w:space="0" w:color="auto"/>
            </w:tcBorders>
          </w:tcPr>
          <w:p w14:paraId="3CD4B87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B585F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E0712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61AFA5" w14:textId="77777777" w:rsidR="00283A50" w:rsidRPr="001141C9" w:rsidRDefault="00283A50" w:rsidP="00992837">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089C3BEA" w14:textId="77777777" w:rsidR="00283A50" w:rsidRPr="001141C9" w:rsidRDefault="00283A50" w:rsidP="00992837">
            <w:pPr>
              <w:pStyle w:val="TAC"/>
              <w:keepNext w:val="0"/>
              <w:keepLines w:val="0"/>
              <w:widowControl w:val="0"/>
              <w:rPr>
                <w:kern w:val="2"/>
                <w:szCs w:val="22"/>
                <w:lang w:eastAsia="zh-CN"/>
              </w:rPr>
            </w:pPr>
          </w:p>
        </w:tc>
      </w:tr>
      <w:tr w:rsidR="00283A50" w:rsidRPr="001141C9" w14:paraId="609C677F" w14:textId="77777777" w:rsidTr="00992837">
        <w:trPr>
          <w:jc w:val="center"/>
        </w:trPr>
        <w:tc>
          <w:tcPr>
            <w:tcW w:w="2904" w:type="dxa"/>
            <w:tcBorders>
              <w:top w:val="nil"/>
              <w:left w:val="single" w:sz="4" w:space="0" w:color="auto"/>
              <w:bottom w:val="nil"/>
              <w:right w:val="single" w:sz="4" w:space="0" w:color="auto"/>
            </w:tcBorders>
          </w:tcPr>
          <w:p w14:paraId="31D94D1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6E96C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9A8DE8"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42D9AB" w14:textId="77777777" w:rsidR="00283A50" w:rsidRPr="001141C9" w:rsidRDefault="00283A50" w:rsidP="00992837">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00A54D8A" w14:textId="77777777" w:rsidR="00283A50" w:rsidRPr="001141C9" w:rsidRDefault="00283A50" w:rsidP="00992837">
            <w:pPr>
              <w:pStyle w:val="TAC"/>
              <w:keepNext w:val="0"/>
              <w:keepLines w:val="0"/>
              <w:widowControl w:val="0"/>
              <w:rPr>
                <w:kern w:val="2"/>
                <w:szCs w:val="22"/>
                <w:lang w:eastAsia="zh-CN"/>
              </w:rPr>
            </w:pPr>
            <w:r>
              <w:rPr>
                <w:kern w:val="2"/>
                <w:szCs w:val="22"/>
                <w:lang w:eastAsia="zh-CN"/>
              </w:rPr>
              <w:t>4 and 5</w:t>
            </w:r>
          </w:p>
        </w:tc>
      </w:tr>
      <w:tr w:rsidR="00283A50" w:rsidRPr="001141C9" w14:paraId="2FD47381" w14:textId="77777777" w:rsidTr="00992837">
        <w:trPr>
          <w:jc w:val="center"/>
        </w:trPr>
        <w:tc>
          <w:tcPr>
            <w:tcW w:w="2904" w:type="dxa"/>
            <w:tcBorders>
              <w:top w:val="nil"/>
              <w:left w:val="single" w:sz="4" w:space="0" w:color="auto"/>
              <w:bottom w:val="nil"/>
              <w:right w:val="single" w:sz="4" w:space="0" w:color="auto"/>
            </w:tcBorders>
          </w:tcPr>
          <w:p w14:paraId="6B3B4E1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300E0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968FBD"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61508CD" w14:textId="77777777" w:rsidR="00283A50" w:rsidRPr="001141C9" w:rsidRDefault="00283A50" w:rsidP="00992837">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6FFF4A5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FBA0113" w14:textId="77777777" w:rsidTr="00992837">
        <w:trPr>
          <w:jc w:val="center"/>
        </w:trPr>
        <w:tc>
          <w:tcPr>
            <w:tcW w:w="2904" w:type="dxa"/>
            <w:tcBorders>
              <w:top w:val="nil"/>
              <w:left w:val="single" w:sz="4" w:space="0" w:color="auto"/>
              <w:bottom w:val="nil"/>
              <w:right w:val="single" w:sz="4" w:space="0" w:color="auto"/>
            </w:tcBorders>
          </w:tcPr>
          <w:p w14:paraId="045FEBA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E09D6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02EDDB"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D6BAD06" w14:textId="77777777" w:rsidR="00283A50" w:rsidRPr="001141C9" w:rsidRDefault="00283A50" w:rsidP="00992837">
            <w:pPr>
              <w:pStyle w:val="TAC"/>
              <w:keepNext w:val="0"/>
              <w:keepLines w:val="0"/>
              <w:widowControl w:val="0"/>
            </w:pPr>
            <w:r w:rsidRPr="001141C9">
              <w:t>n</w:t>
            </w:r>
            <w:r>
              <w:rPr>
                <w:lang w:eastAsia="ja-JP"/>
              </w:rPr>
              <w:t>30</w:t>
            </w:r>
            <w:r w:rsidRPr="001141C9">
              <w:t xml:space="preserve"> channel bandwidths in Table </w:t>
            </w:r>
            <w:r w:rsidRPr="001141C9">
              <w:lastRenderedPageBreak/>
              <w:t>5.3.5-1</w:t>
            </w:r>
          </w:p>
        </w:tc>
        <w:tc>
          <w:tcPr>
            <w:tcW w:w="2724" w:type="dxa"/>
            <w:tcBorders>
              <w:top w:val="nil"/>
              <w:left w:val="single" w:sz="4" w:space="0" w:color="auto"/>
              <w:bottom w:val="nil"/>
              <w:right w:val="single" w:sz="4" w:space="0" w:color="auto"/>
            </w:tcBorders>
          </w:tcPr>
          <w:p w14:paraId="46D97713"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C547A6" w14:textId="77777777" w:rsidTr="00992837">
        <w:trPr>
          <w:jc w:val="center"/>
        </w:trPr>
        <w:tc>
          <w:tcPr>
            <w:tcW w:w="2904" w:type="dxa"/>
            <w:tcBorders>
              <w:top w:val="nil"/>
              <w:left w:val="single" w:sz="4" w:space="0" w:color="auto"/>
              <w:bottom w:val="single" w:sz="4" w:space="0" w:color="auto"/>
              <w:right w:val="single" w:sz="4" w:space="0" w:color="auto"/>
            </w:tcBorders>
          </w:tcPr>
          <w:p w14:paraId="3DC8025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0E34D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0E249F"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9FE603" w14:textId="77777777" w:rsidR="00283A50" w:rsidRPr="001141C9" w:rsidRDefault="00283A50" w:rsidP="00992837">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134803C5" w14:textId="77777777" w:rsidR="00283A50" w:rsidRPr="001141C9" w:rsidRDefault="00283A50" w:rsidP="00992837">
            <w:pPr>
              <w:pStyle w:val="TAC"/>
              <w:keepNext w:val="0"/>
              <w:keepLines w:val="0"/>
              <w:widowControl w:val="0"/>
              <w:rPr>
                <w:kern w:val="2"/>
                <w:szCs w:val="22"/>
                <w:lang w:eastAsia="zh-CN"/>
              </w:rPr>
            </w:pPr>
          </w:p>
        </w:tc>
      </w:tr>
      <w:tr w:rsidR="00283A50" w:rsidRPr="001141C9" w14:paraId="0C9DABED" w14:textId="77777777" w:rsidTr="00992837">
        <w:trPr>
          <w:jc w:val="center"/>
        </w:trPr>
        <w:tc>
          <w:tcPr>
            <w:tcW w:w="2904" w:type="dxa"/>
            <w:tcBorders>
              <w:top w:val="single" w:sz="4" w:space="0" w:color="auto"/>
              <w:left w:val="single" w:sz="4" w:space="0" w:color="auto"/>
              <w:bottom w:val="nil"/>
              <w:right w:val="single" w:sz="4" w:space="0" w:color="auto"/>
            </w:tcBorders>
          </w:tcPr>
          <w:p w14:paraId="475A9627" w14:textId="77777777" w:rsidR="00283A50" w:rsidRPr="001141C9" w:rsidRDefault="00283A50" w:rsidP="00992837">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793F30C1" w14:textId="77777777" w:rsidR="00283A50" w:rsidRPr="001141C9" w:rsidRDefault="00283A50"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083E4D1C" w14:textId="77777777" w:rsidR="00283A50" w:rsidRPr="001141C9" w:rsidRDefault="00283A50" w:rsidP="00992837">
            <w:pPr>
              <w:pStyle w:val="TAC"/>
              <w:keepNext w:val="0"/>
              <w:keepLines w:val="0"/>
              <w:widowControl w:val="0"/>
              <w:rPr>
                <w:kern w:val="2"/>
                <w:szCs w:val="22"/>
              </w:rPr>
            </w:pPr>
            <w:r w:rsidRPr="001141C9">
              <w:rPr>
                <w:kern w:val="2"/>
                <w:szCs w:val="22"/>
              </w:rPr>
              <w:t>CA_n2A-n14A</w:t>
            </w:r>
          </w:p>
          <w:p w14:paraId="5920DB59" w14:textId="77777777" w:rsidR="00283A50" w:rsidRPr="001141C9" w:rsidRDefault="00283A50" w:rsidP="00992837">
            <w:pPr>
              <w:pStyle w:val="TAC"/>
              <w:keepNext w:val="0"/>
              <w:keepLines w:val="0"/>
              <w:widowControl w:val="0"/>
              <w:rPr>
                <w:kern w:val="2"/>
                <w:szCs w:val="22"/>
              </w:rPr>
            </w:pPr>
            <w:r w:rsidRPr="001141C9">
              <w:rPr>
                <w:kern w:val="2"/>
                <w:szCs w:val="22"/>
              </w:rPr>
              <w:t>CA_n2A-n30A</w:t>
            </w:r>
          </w:p>
          <w:p w14:paraId="5C8BDDAA" w14:textId="77777777" w:rsidR="00283A50" w:rsidRPr="001141C9" w:rsidRDefault="00283A50"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CC3B804" w14:textId="77777777" w:rsidR="00283A50" w:rsidRPr="001141C9" w:rsidRDefault="00283A50" w:rsidP="00992837">
            <w:pPr>
              <w:pStyle w:val="TAC"/>
              <w:keepNext w:val="0"/>
              <w:keepLines w:val="0"/>
              <w:widowControl w:val="0"/>
              <w:rPr>
                <w:kern w:val="2"/>
                <w:szCs w:val="22"/>
              </w:rPr>
            </w:pPr>
            <w:r w:rsidRPr="001141C9">
              <w:rPr>
                <w:kern w:val="2"/>
                <w:szCs w:val="22"/>
              </w:rPr>
              <w:t>CA_n14A-n30A</w:t>
            </w:r>
          </w:p>
          <w:p w14:paraId="7B777BEB" w14:textId="77777777" w:rsidR="00283A50" w:rsidRPr="001141C9" w:rsidRDefault="00283A50" w:rsidP="0099283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1D9D9FD" w14:textId="77777777" w:rsidR="00283A50" w:rsidRPr="001141C9" w:rsidRDefault="00283A50"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8C7CE1"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9F7F88" w14:textId="77777777" w:rsidR="00283A50" w:rsidRPr="001141C9" w:rsidRDefault="00283A50"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3EEC5C4C"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0B51C994" w14:textId="77777777" w:rsidTr="00992837">
        <w:trPr>
          <w:jc w:val="center"/>
        </w:trPr>
        <w:tc>
          <w:tcPr>
            <w:tcW w:w="2904" w:type="dxa"/>
            <w:tcBorders>
              <w:top w:val="nil"/>
              <w:left w:val="single" w:sz="4" w:space="0" w:color="auto"/>
              <w:bottom w:val="nil"/>
              <w:right w:val="single" w:sz="4" w:space="0" w:color="auto"/>
            </w:tcBorders>
          </w:tcPr>
          <w:p w14:paraId="17D94E2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99259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42B98A"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6D4ADC2"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81AE86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12E7C11" w14:textId="77777777" w:rsidTr="00992837">
        <w:trPr>
          <w:jc w:val="center"/>
        </w:trPr>
        <w:tc>
          <w:tcPr>
            <w:tcW w:w="2904" w:type="dxa"/>
            <w:tcBorders>
              <w:top w:val="nil"/>
              <w:left w:val="single" w:sz="4" w:space="0" w:color="auto"/>
              <w:bottom w:val="nil"/>
              <w:right w:val="single" w:sz="4" w:space="0" w:color="auto"/>
            </w:tcBorders>
          </w:tcPr>
          <w:p w14:paraId="5BAEDB4D"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1FFD1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3CB585"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00C6D36"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C66571" w14:textId="77777777" w:rsidR="00283A50" w:rsidRPr="001141C9" w:rsidRDefault="00283A50" w:rsidP="00992837">
            <w:pPr>
              <w:pStyle w:val="TAC"/>
              <w:keepNext w:val="0"/>
              <w:keepLines w:val="0"/>
              <w:widowControl w:val="0"/>
              <w:rPr>
                <w:kern w:val="2"/>
                <w:szCs w:val="22"/>
                <w:lang w:eastAsia="zh-CN"/>
              </w:rPr>
            </w:pPr>
          </w:p>
        </w:tc>
      </w:tr>
      <w:tr w:rsidR="00283A50" w:rsidRPr="001141C9" w14:paraId="2133F3FE" w14:textId="77777777" w:rsidTr="00992837">
        <w:trPr>
          <w:jc w:val="center"/>
        </w:trPr>
        <w:tc>
          <w:tcPr>
            <w:tcW w:w="2904" w:type="dxa"/>
            <w:tcBorders>
              <w:top w:val="nil"/>
              <w:left w:val="single" w:sz="4" w:space="0" w:color="auto"/>
              <w:bottom w:val="single" w:sz="4" w:space="0" w:color="auto"/>
              <w:right w:val="single" w:sz="4" w:space="0" w:color="auto"/>
            </w:tcBorders>
          </w:tcPr>
          <w:p w14:paraId="0F5A4DC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66593B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E0D2EF"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08F38A" w14:textId="77777777" w:rsidR="00283A50" w:rsidRPr="001141C9" w:rsidRDefault="00283A50" w:rsidP="009928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2773D15F"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62B492" w14:textId="77777777" w:rsidTr="00992837">
        <w:trPr>
          <w:jc w:val="center"/>
        </w:trPr>
        <w:tc>
          <w:tcPr>
            <w:tcW w:w="2904" w:type="dxa"/>
            <w:tcBorders>
              <w:top w:val="single" w:sz="4" w:space="0" w:color="auto"/>
              <w:left w:val="single" w:sz="4" w:space="0" w:color="auto"/>
              <w:bottom w:val="nil"/>
              <w:right w:val="single" w:sz="4" w:space="0" w:color="auto"/>
            </w:tcBorders>
          </w:tcPr>
          <w:p w14:paraId="61241FE1" w14:textId="77777777" w:rsidR="00283A50" w:rsidRPr="001141C9" w:rsidRDefault="00283A50" w:rsidP="00992837">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41E7D4F4" w14:textId="77777777" w:rsidR="00283A50" w:rsidRPr="001141C9" w:rsidRDefault="00283A50" w:rsidP="00992837">
            <w:pPr>
              <w:pStyle w:val="TAC"/>
              <w:keepLines w:val="0"/>
              <w:widowControl w:val="0"/>
              <w:rPr>
                <w:lang w:eastAsia="zh-CN"/>
              </w:rPr>
            </w:pPr>
            <w:r w:rsidRPr="001141C9">
              <w:rPr>
                <w:lang w:eastAsia="zh-CN"/>
              </w:rPr>
              <w:t>n77</w:t>
            </w:r>
            <w:r w:rsidRPr="001141C9">
              <w:rPr>
                <w:vertAlign w:val="superscript"/>
                <w:lang w:eastAsia="zh-CN"/>
              </w:rPr>
              <w:t>5,6</w:t>
            </w:r>
          </w:p>
          <w:p w14:paraId="75E162CA" w14:textId="77777777" w:rsidR="00283A50" w:rsidRPr="001141C9" w:rsidRDefault="00283A50" w:rsidP="00992837">
            <w:pPr>
              <w:pStyle w:val="TAC"/>
              <w:keepLines w:val="0"/>
              <w:widowControl w:val="0"/>
              <w:rPr>
                <w:lang w:eastAsia="zh-CN"/>
              </w:rPr>
            </w:pPr>
            <w:r w:rsidRPr="001141C9">
              <w:rPr>
                <w:lang w:eastAsia="zh-CN"/>
              </w:rPr>
              <w:t>CA_n2A-n14A</w:t>
            </w:r>
          </w:p>
          <w:p w14:paraId="6297CA87" w14:textId="77777777" w:rsidR="00283A50" w:rsidRPr="001141C9" w:rsidRDefault="00283A50" w:rsidP="00992837">
            <w:pPr>
              <w:pStyle w:val="TAC"/>
              <w:keepLines w:val="0"/>
              <w:widowControl w:val="0"/>
              <w:rPr>
                <w:lang w:eastAsia="zh-CN"/>
              </w:rPr>
            </w:pPr>
            <w:r w:rsidRPr="001141C9">
              <w:rPr>
                <w:lang w:eastAsia="zh-CN"/>
              </w:rPr>
              <w:t>CA_n2A-n66A</w:t>
            </w:r>
          </w:p>
          <w:p w14:paraId="74419380" w14:textId="77777777" w:rsidR="00283A50" w:rsidRPr="001141C9" w:rsidRDefault="00283A50" w:rsidP="00992837">
            <w:pPr>
              <w:pStyle w:val="TAC"/>
              <w:keepLines w:val="0"/>
              <w:widowControl w:val="0"/>
              <w:rPr>
                <w:lang w:eastAsia="zh-CN"/>
              </w:rPr>
            </w:pPr>
            <w:r w:rsidRPr="001141C9">
              <w:rPr>
                <w:lang w:eastAsia="zh-CN"/>
              </w:rPr>
              <w:t>CA_n2A-n77A</w:t>
            </w:r>
            <w:r w:rsidRPr="001141C9">
              <w:rPr>
                <w:vertAlign w:val="superscript"/>
                <w:lang w:eastAsia="zh-CN"/>
              </w:rPr>
              <w:t>5</w:t>
            </w:r>
          </w:p>
          <w:p w14:paraId="12C49C60" w14:textId="77777777" w:rsidR="00283A50" w:rsidRPr="001141C9" w:rsidRDefault="00283A50" w:rsidP="00992837">
            <w:pPr>
              <w:pStyle w:val="TAC"/>
              <w:keepLines w:val="0"/>
              <w:widowControl w:val="0"/>
              <w:rPr>
                <w:lang w:eastAsia="zh-CN"/>
              </w:rPr>
            </w:pPr>
            <w:r w:rsidRPr="001141C9">
              <w:rPr>
                <w:lang w:eastAsia="zh-CN"/>
              </w:rPr>
              <w:t>CA_n14A-n66A</w:t>
            </w:r>
          </w:p>
          <w:p w14:paraId="1BAFC08E" w14:textId="77777777" w:rsidR="00283A50" w:rsidRPr="001141C9" w:rsidRDefault="00283A50" w:rsidP="00992837">
            <w:pPr>
              <w:pStyle w:val="TAC"/>
              <w:keepLines w:val="0"/>
              <w:widowControl w:val="0"/>
              <w:rPr>
                <w:lang w:eastAsia="zh-CN"/>
              </w:rPr>
            </w:pPr>
            <w:r w:rsidRPr="001141C9">
              <w:rPr>
                <w:lang w:eastAsia="zh-CN"/>
              </w:rPr>
              <w:t>CA_n14A-n77A</w:t>
            </w:r>
            <w:r w:rsidRPr="001141C9">
              <w:rPr>
                <w:vertAlign w:val="superscript"/>
                <w:lang w:eastAsia="zh-CN"/>
              </w:rPr>
              <w:t>5</w:t>
            </w:r>
          </w:p>
          <w:p w14:paraId="407ACB79" w14:textId="77777777" w:rsidR="00283A50" w:rsidRPr="001141C9" w:rsidRDefault="00283A50" w:rsidP="009928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DCAA2A"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78D27E"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2FFF52" w14:textId="77777777" w:rsidR="00283A50" w:rsidRPr="001141C9" w:rsidRDefault="00283A50" w:rsidP="00992837">
            <w:pPr>
              <w:pStyle w:val="TAC"/>
              <w:keepLines w:val="0"/>
              <w:widowControl w:val="0"/>
              <w:rPr>
                <w:kern w:val="2"/>
                <w:szCs w:val="22"/>
              </w:rPr>
            </w:pPr>
            <w:r w:rsidRPr="001141C9">
              <w:rPr>
                <w:kern w:val="2"/>
                <w:szCs w:val="22"/>
                <w:lang w:eastAsia="zh-CN"/>
              </w:rPr>
              <w:t>0</w:t>
            </w:r>
          </w:p>
        </w:tc>
      </w:tr>
      <w:tr w:rsidR="00283A50" w:rsidRPr="001141C9" w14:paraId="58F758BE" w14:textId="77777777" w:rsidTr="00992837">
        <w:trPr>
          <w:jc w:val="center"/>
        </w:trPr>
        <w:tc>
          <w:tcPr>
            <w:tcW w:w="2904" w:type="dxa"/>
            <w:tcBorders>
              <w:top w:val="nil"/>
              <w:left w:val="single" w:sz="4" w:space="0" w:color="auto"/>
              <w:bottom w:val="nil"/>
              <w:right w:val="single" w:sz="4" w:space="0" w:color="auto"/>
            </w:tcBorders>
          </w:tcPr>
          <w:p w14:paraId="54B61F5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DCAEA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2463E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9187F36"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BD5179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CD54C6" w14:textId="77777777" w:rsidTr="00992837">
        <w:trPr>
          <w:jc w:val="center"/>
        </w:trPr>
        <w:tc>
          <w:tcPr>
            <w:tcW w:w="2904" w:type="dxa"/>
            <w:tcBorders>
              <w:top w:val="nil"/>
              <w:left w:val="single" w:sz="4" w:space="0" w:color="auto"/>
              <w:bottom w:val="nil"/>
              <w:right w:val="single" w:sz="4" w:space="0" w:color="auto"/>
            </w:tcBorders>
          </w:tcPr>
          <w:p w14:paraId="24145D2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46326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086AB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F2CB6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2719E29"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69279A" w14:textId="77777777" w:rsidTr="00992837">
        <w:trPr>
          <w:jc w:val="center"/>
        </w:trPr>
        <w:tc>
          <w:tcPr>
            <w:tcW w:w="2904" w:type="dxa"/>
            <w:tcBorders>
              <w:top w:val="nil"/>
              <w:left w:val="single" w:sz="4" w:space="0" w:color="auto"/>
              <w:bottom w:val="nil"/>
              <w:right w:val="single" w:sz="4" w:space="0" w:color="auto"/>
            </w:tcBorders>
          </w:tcPr>
          <w:p w14:paraId="7F3A0D8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2555C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58581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37FEA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317BDA" w14:textId="77777777" w:rsidR="00283A50" w:rsidRPr="001141C9" w:rsidRDefault="00283A50" w:rsidP="00992837">
            <w:pPr>
              <w:pStyle w:val="TAC"/>
              <w:keepNext w:val="0"/>
              <w:keepLines w:val="0"/>
              <w:widowControl w:val="0"/>
              <w:rPr>
                <w:kern w:val="2"/>
                <w:szCs w:val="22"/>
                <w:lang w:eastAsia="zh-CN"/>
              </w:rPr>
            </w:pPr>
          </w:p>
        </w:tc>
      </w:tr>
      <w:tr w:rsidR="00283A50" w:rsidRPr="001141C9" w14:paraId="0ED4FA6B" w14:textId="77777777" w:rsidTr="00992837">
        <w:trPr>
          <w:jc w:val="center"/>
        </w:trPr>
        <w:tc>
          <w:tcPr>
            <w:tcW w:w="2904" w:type="dxa"/>
            <w:tcBorders>
              <w:top w:val="nil"/>
              <w:left w:val="single" w:sz="4" w:space="0" w:color="auto"/>
              <w:bottom w:val="nil"/>
              <w:right w:val="single" w:sz="4" w:space="0" w:color="auto"/>
            </w:tcBorders>
          </w:tcPr>
          <w:p w14:paraId="5D20E46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E7631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D15481"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A3A8F6" w14:textId="77777777" w:rsidR="00283A50" w:rsidRPr="001141C9" w:rsidRDefault="00283A50" w:rsidP="00992837">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6A95C5DF" w14:textId="77777777" w:rsidR="00283A50" w:rsidRPr="001141C9" w:rsidRDefault="00283A50" w:rsidP="00992837">
            <w:pPr>
              <w:pStyle w:val="TAC"/>
              <w:keepNext w:val="0"/>
              <w:keepLines w:val="0"/>
              <w:widowControl w:val="0"/>
              <w:rPr>
                <w:kern w:val="2"/>
                <w:szCs w:val="22"/>
                <w:lang w:eastAsia="zh-CN"/>
              </w:rPr>
            </w:pPr>
            <w:r>
              <w:rPr>
                <w:kern w:val="2"/>
                <w:szCs w:val="22"/>
                <w:lang w:eastAsia="zh-CN"/>
              </w:rPr>
              <w:t>4 and 5</w:t>
            </w:r>
          </w:p>
        </w:tc>
      </w:tr>
      <w:tr w:rsidR="00283A50" w:rsidRPr="001141C9" w14:paraId="7E2D55E8" w14:textId="77777777" w:rsidTr="00992837">
        <w:trPr>
          <w:jc w:val="center"/>
        </w:trPr>
        <w:tc>
          <w:tcPr>
            <w:tcW w:w="2904" w:type="dxa"/>
            <w:tcBorders>
              <w:top w:val="nil"/>
              <w:left w:val="single" w:sz="4" w:space="0" w:color="auto"/>
              <w:bottom w:val="nil"/>
              <w:right w:val="single" w:sz="4" w:space="0" w:color="auto"/>
            </w:tcBorders>
          </w:tcPr>
          <w:p w14:paraId="1B979EC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B241A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8E9BCF"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8FC27BF" w14:textId="77777777" w:rsidR="00283A50" w:rsidRPr="001141C9" w:rsidRDefault="00283A50" w:rsidP="00992837">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1C8D922C" w14:textId="77777777" w:rsidR="00283A50" w:rsidRPr="001141C9" w:rsidRDefault="00283A50" w:rsidP="00992837">
            <w:pPr>
              <w:pStyle w:val="TAC"/>
              <w:keepNext w:val="0"/>
              <w:keepLines w:val="0"/>
              <w:widowControl w:val="0"/>
              <w:rPr>
                <w:kern w:val="2"/>
                <w:szCs w:val="22"/>
                <w:lang w:eastAsia="zh-CN"/>
              </w:rPr>
            </w:pPr>
          </w:p>
        </w:tc>
      </w:tr>
      <w:tr w:rsidR="00283A50" w:rsidRPr="001141C9" w14:paraId="247AC1B3" w14:textId="77777777" w:rsidTr="00992837">
        <w:trPr>
          <w:jc w:val="center"/>
        </w:trPr>
        <w:tc>
          <w:tcPr>
            <w:tcW w:w="2904" w:type="dxa"/>
            <w:tcBorders>
              <w:top w:val="nil"/>
              <w:left w:val="single" w:sz="4" w:space="0" w:color="auto"/>
              <w:bottom w:val="nil"/>
              <w:right w:val="single" w:sz="4" w:space="0" w:color="auto"/>
            </w:tcBorders>
          </w:tcPr>
          <w:p w14:paraId="2C45A0C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353FD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DFF81F"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3E9A40" w14:textId="77777777" w:rsidR="00283A50" w:rsidRPr="001141C9" w:rsidRDefault="00283A50" w:rsidP="00992837">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36B04CB0" w14:textId="77777777" w:rsidR="00283A50" w:rsidRPr="001141C9" w:rsidRDefault="00283A50" w:rsidP="00992837">
            <w:pPr>
              <w:pStyle w:val="TAC"/>
              <w:keepNext w:val="0"/>
              <w:keepLines w:val="0"/>
              <w:widowControl w:val="0"/>
              <w:rPr>
                <w:kern w:val="2"/>
                <w:szCs w:val="22"/>
                <w:lang w:eastAsia="zh-CN"/>
              </w:rPr>
            </w:pPr>
          </w:p>
        </w:tc>
      </w:tr>
      <w:tr w:rsidR="00283A50" w:rsidRPr="001141C9" w14:paraId="26CFAB90" w14:textId="77777777" w:rsidTr="00992837">
        <w:trPr>
          <w:jc w:val="center"/>
        </w:trPr>
        <w:tc>
          <w:tcPr>
            <w:tcW w:w="2904" w:type="dxa"/>
            <w:tcBorders>
              <w:top w:val="nil"/>
              <w:left w:val="single" w:sz="4" w:space="0" w:color="auto"/>
              <w:bottom w:val="single" w:sz="4" w:space="0" w:color="auto"/>
              <w:right w:val="single" w:sz="4" w:space="0" w:color="auto"/>
            </w:tcBorders>
          </w:tcPr>
          <w:p w14:paraId="1465BEA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E4EEEB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28E694"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229E86" w14:textId="77777777" w:rsidR="00283A50" w:rsidRPr="001141C9" w:rsidRDefault="00283A50" w:rsidP="00992837">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54283D97" w14:textId="77777777" w:rsidR="00283A50" w:rsidRPr="001141C9" w:rsidRDefault="00283A50" w:rsidP="00992837">
            <w:pPr>
              <w:pStyle w:val="TAC"/>
              <w:keepNext w:val="0"/>
              <w:keepLines w:val="0"/>
              <w:widowControl w:val="0"/>
              <w:rPr>
                <w:kern w:val="2"/>
                <w:szCs w:val="22"/>
                <w:lang w:eastAsia="zh-CN"/>
              </w:rPr>
            </w:pPr>
          </w:p>
        </w:tc>
      </w:tr>
      <w:tr w:rsidR="00283A50" w:rsidRPr="001141C9" w14:paraId="017A3A3D" w14:textId="77777777" w:rsidTr="00992837">
        <w:trPr>
          <w:jc w:val="center"/>
        </w:trPr>
        <w:tc>
          <w:tcPr>
            <w:tcW w:w="2904" w:type="dxa"/>
            <w:tcBorders>
              <w:top w:val="single" w:sz="4" w:space="0" w:color="auto"/>
              <w:left w:val="single" w:sz="4" w:space="0" w:color="auto"/>
              <w:bottom w:val="nil"/>
              <w:right w:val="single" w:sz="4" w:space="0" w:color="auto"/>
            </w:tcBorders>
          </w:tcPr>
          <w:p w14:paraId="07F587C3" w14:textId="77777777" w:rsidR="00283A50" w:rsidRPr="001141C9" w:rsidRDefault="00283A50" w:rsidP="00992837">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7165EC26"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21635D"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CA_n2A-n14A</w:t>
            </w:r>
          </w:p>
          <w:p w14:paraId="11EDE6D7"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CA_n2A-n66A</w:t>
            </w:r>
          </w:p>
          <w:p w14:paraId="6EBD89EA"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860BE9B"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CA_n14A-n66A</w:t>
            </w:r>
          </w:p>
          <w:p w14:paraId="327D3007"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7A84FCB" w14:textId="77777777" w:rsidR="00283A50" w:rsidRPr="001141C9" w:rsidRDefault="00283A50" w:rsidP="009928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09CAA7"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B05372" w14:textId="77777777" w:rsidR="00283A50" w:rsidRPr="001141C9" w:rsidRDefault="00283A50" w:rsidP="00992837">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287DE9AC"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21D32C85" w14:textId="77777777" w:rsidTr="00992837">
        <w:trPr>
          <w:jc w:val="center"/>
        </w:trPr>
        <w:tc>
          <w:tcPr>
            <w:tcW w:w="2904" w:type="dxa"/>
            <w:tcBorders>
              <w:top w:val="nil"/>
              <w:left w:val="single" w:sz="4" w:space="0" w:color="auto"/>
              <w:bottom w:val="nil"/>
              <w:right w:val="single" w:sz="4" w:space="0" w:color="auto"/>
            </w:tcBorders>
          </w:tcPr>
          <w:p w14:paraId="4918E5F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3B0A3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041BAE"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FA69610"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4D7B1F7" w14:textId="77777777" w:rsidR="00283A50" w:rsidRPr="001141C9" w:rsidRDefault="00283A50" w:rsidP="00992837">
            <w:pPr>
              <w:pStyle w:val="TAC"/>
              <w:keepNext w:val="0"/>
              <w:keepLines w:val="0"/>
              <w:widowControl w:val="0"/>
              <w:rPr>
                <w:kern w:val="2"/>
                <w:szCs w:val="22"/>
                <w:lang w:eastAsia="zh-CN"/>
              </w:rPr>
            </w:pPr>
          </w:p>
        </w:tc>
      </w:tr>
      <w:tr w:rsidR="00283A50" w:rsidRPr="001141C9" w14:paraId="01FE5486" w14:textId="77777777" w:rsidTr="00992837">
        <w:trPr>
          <w:jc w:val="center"/>
        </w:trPr>
        <w:tc>
          <w:tcPr>
            <w:tcW w:w="2904" w:type="dxa"/>
            <w:tcBorders>
              <w:top w:val="nil"/>
              <w:left w:val="single" w:sz="4" w:space="0" w:color="auto"/>
              <w:bottom w:val="nil"/>
              <w:right w:val="single" w:sz="4" w:space="0" w:color="auto"/>
            </w:tcBorders>
          </w:tcPr>
          <w:p w14:paraId="3D5FB15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2384A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A545B9"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70AD7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CBC61B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8B558BF" w14:textId="77777777" w:rsidTr="00992837">
        <w:trPr>
          <w:jc w:val="center"/>
        </w:trPr>
        <w:tc>
          <w:tcPr>
            <w:tcW w:w="2904" w:type="dxa"/>
            <w:tcBorders>
              <w:top w:val="nil"/>
              <w:left w:val="single" w:sz="4" w:space="0" w:color="auto"/>
              <w:bottom w:val="single" w:sz="4" w:space="0" w:color="auto"/>
              <w:right w:val="single" w:sz="4" w:space="0" w:color="auto"/>
            </w:tcBorders>
          </w:tcPr>
          <w:p w14:paraId="14FD496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F510F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99A953"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01D92D"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F56F22" w14:textId="77777777" w:rsidR="00283A50" w:rsidRPr="001141C9" w:rsidRDefault="00283A50" w:rsidP="00992837">
            <w:pPr>
              <w:pStyle w:val="TAC"/>
              <w:keepNext w:val="0"/>
              <w:keepLines w:val="0"/>
              <w:widowControl w:val="0"/>
              <w:rPr>
                <w:kern w:val="2"/>
                <w:szCs w:val="22"/>
                <w:lang w:eastAsia="zh-CN"/>
              </w:rPr>
            </w:pPr>
          </w:p>
        </w:tc>
      </w:tr>
      <w:tr w:rsidR="00283A50" w:rsidRPr="001141C9" w14:paraId="0A96629E" w14:textId="77777777" w:rsidTr="00992837">
        <w:trPr>
          <w:jc w:val="center"/>
        </w:trPr>
        <w:tc>
          <w:tcPr>
            <w:tcW w:w="2904" w:type="dxa"/>
            <w:tcBorders>
              <w:top w:val="single" w:sz="4" w:space="0" w:color="auto"/>
              <w:left w:val="single" w:sz="4" w:space="0" w:color="auto"/>
              <w:bottom w:val="nil"/>
              <w:right w:val="single" w:sz="4" w:space="0" w:color="auto"/>
            </w:tcBorders>
          </w:tcPr>
          <w:p w14:paraId="201A78B9" w14:textId="77777777" w:rsidR="00283A50" w:rsidRPr="001141C9" w:rsidRDefault="00283A50" w:rsidP="00992837">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329602D0"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F6A27B"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CA_n2A-n14A</w:t>
            </w:r>
          </w:p>
          <w:p w14:paraId="73C41602"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CA_n2A-n66A</w:t>
            </w:r>
          </w:p>
          <w:p w14:paraId="448D35F3"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85B826A"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CA_n14A-n66A</w:t>
            </w:r>
          </w:p>
          <w:p w14:paraId="69A72639" w14:textId="77777777" w:rsidR="00283A50" w:rsidRPr="001141C9" w:rsidRDefault="00283A50"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C72535D" w14:textId="77777777" w:rsidR="00283A50" w:rsidRPr="001141C9" w:rsidRDefault="00283A50" w:rsidP="009928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F4FDE3"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BCC4E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9DAD125"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467212D2" w14:textId="77777777" w:rsidTr="00992837">
        <w:trPr>
          <w:jc w:val="center"/>
        </w:trPr>
        <w:tc>
          <w:tcPr>
            <w:tcW w:w="2904" w:type="dxa"/>
            <w:tcBorders>
              <w:top w:val="nil"/>
              <w:left w:val="single" w:sz="4" w:space="0" w:color="auto"/>
              <w:bottom w:val="nil"/>
              <w:right w:val="single" w:sz="4" w:space="0" w:color="auto"/>
            </w:tcBorders>
          </w:tcPr>
          <w:p w14:paraId="465209A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487B9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B96335"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21FD9EC"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AF7FB56" w14:textId="77777777" w:rsidR="00283A50" w:rsidRPr="001141C9" w:rsidRDefault="00283A50" w:rsidP="00992837">
            <w:pPr>
              <w:pStyle w:val="TAC"/>
              <w:keepNext w:val="0"/>
              <w:keepLines w:val="0"/>
              <w:widowControl w:val="0"/>
              <w:rPr>
                <w:kern w:val="2"/>
                <w:szCs w:val="22"/>
                <w:lang w:eastAsia="zh-CN"/>
              </w:rPr>
            </w:pPr>
          </w:p>
        </w:tc>
      </w:tr>
      <w:tr w:rsidR="00283A50" w:rsidRPr="001141C9" w14:paraId="124FE23D" w14:textId="77777777" w:rsidTr="00992837">
        <w:trPr>
          <w:jc w:val="center"/>
        </w:trPr>
        <w:tc>
          <w:tcPr>
            <w:tcW w:w="2904" w:type="dxa"/>
            <w:tcBorders>
              <w:top w:val="nil"/>
              <w:left w:val="single" w:sz="4" w:space="0" w:color="auto"/>
              <w:bottom w:val="nil"/>
              <w:right w:val="single" w:sz="4" w:space="0" w:color="auto"/>
            </w:tcBorders>
          </w:tcPr>
          <w:p w14:paraId="2148D07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7143D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4438D6"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45709D" w14:textId="77777777" w:rsidR="00283A50" w:rsidRPr="001141C9" w:rsidRDefault="00283A50" w:rsidP="00992837">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3FFE1A9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EF28B3F" w14:textId="77777777" w:rsidTr="00992837">
        <w:trPr>
          <w:jc w:val="center"/>
        </w:trPr>
        <w:tc>
          <w:tcPr>
            <w:tcW w:w="2904" w:type="dxa"/>
            <w:tcBorders>
              <w:top w:val="nil"/>
              <w:left w:val="single" w:sz="4" w:space="0" w:color="auto"/>
              <w:bottom w:val="single" w:sz="4" w:space="0" w:color="auto"/>
              <w:right w:val="single" w:sz="4" w:space="0" w:color="auto"/>
            </w:tcBorders>
          </w:tcPr>
          <w:p w14:paraId="1DA6F28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B34A5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37938C"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240E3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424234"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781A97" w14:textId="77777777" w:rsidTr="00992837">
        <w:trPr>
          <w:jc w:val="center"/>
        </w:trPr>
        <w:tc>
          <w:tcPr>
            <w:tcW w:w="2904" w:type="dxa"/>
            <w:tcBorders>
              <w:top w:val="single" w:sz="4" w:space="0" w:color="auto"/>
              <w:left w:val="single" w:sz="4" w:space="0" w:color="auto"/>
              <w:bottom w:val="nil"/>
              <w:right w:val="single" w:sz="4" w:space="0" w:color="auto"/>
            </w:tcBorders>
          </w:tcPr>
          <w:p w14:paraId="69D4DF3A" w14:textId="77777777" w:rsidR="00283A50" w:rsidRPr="001141C9" w:rsidRDefault="00283A50" w:rsidP="00992837">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2684B121"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B8BF888" w14:textId="77777777" w:rsidR="00283A50" w:rsidRPr="001141C9" w:rsidRDefault="00283A50" w:rsidP="00992837">
            <w:pPr>
              <w:pStyle w:val="TAC"/>
              <w:keepNext w:val="0"/>
              <w:keepLines w:val="0"/>
              <w:widowControl w:val="0"/>
              <w:rPr>
                <w:lang w:eastAsia="zh-CN"/>
              </w:rPr>
            </w:pPr>
            <w:r w:rsidRPr="001141C9">
              <w:rPr>
                <w:lang w:eastAsia="zh-CN"/>
              </w:rPr>
              <w:t>CA_n2A-n14A</w:t>
            </w:r>
          </w:p>
          <w:p w14:paraId="53CA666D"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16C84874"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C90505A" w14:textId="77777777" w:rsidR="00283A50" w:rsidRPr="001141C9" w:rsidRDefault="00283A50" w:rsidP="00992837">
            <w:pPr>
              <w:pStyle w:val="TAC"/>
              <w:keepNext w:val="0"/>
              <w:keepLines w:val="0"/>
              <w:widowControl w:val="0"/>
              <w:rPr>
                <w:lang w:eastAsia="zh-CN"/>
              </w:rPr>
            </w:pPr>
            <w:r w:rsidRPr="001141C9">
              <w:rPr>
                <w:lang w:eastAsia="zh-CN"/>
              </w:rPr>
              <w:t>CA_n14A-n66A</w:t>
            </w:r>
          </w:p>
          <w:p w14:paraId="676747BD" w14:textId="77777777" w:rsidR="00283A50" w:rsidRPr="001141C9" w:rsidRDefault="00283A50"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7FC99" w14:textId="77777777" w:rsidR="00283A50" w:rsidRPr="001141C9" w:rsidRDefault="00283A50"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E2326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B380F1"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666D32"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71DBF710" w14:textId="77777777" w:rsidTr="00992837">
        <w:trPr>
          <w:jc w:val="center"/>
        </w:trPr>
        <w:tc>
          <w:tcPr>
            <w:tcW w:w="2904" w:type="dxa"/>
            <w:tcBorders>
              <w:top w:val="nil"/>
              <w:left w:val="single" w:sz="4" w:space="0" w:color="auto"/>
              <w:bottom w:val="nil"/>
              <w:right w:val="single" w:sz="4" w:space="0" w:color="auto"/>
            </w:tcBorders>
          </w:tcPr>
          <w:p w14:paraId="65A0DD4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5514F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129928"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28A614E"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1C3DC02" w14:textId="77777777" w:rsidR="00283A50" w:rsidRPr="001141C9" w:rsidRDefault="00283A50" w:rsidP="00992837">
            <w:pPr>
              <w:pStyle w:val="TAC"/>
              <w:keepNext w:val="0"/>
              <w:keepLines w:val="0"/>
              <w:widowControl w:val="0"/>
              <w:rPr>
                <w:kern w:val="2"/>
                <w:szCs w:val="22"/>
                <w:lang w:eastAsia="zh-CN"/>
              </w:rPr>
            </w:pPr>
          </w:p>
        </w:tc>
      </w:tr>
      <w:tr w:rsidR="00283A50" w:rsidRPr="001141C9" w14:paraId="5E9D0716" w14:textId="77777777" w:rsidTr="00992837">
        <w:trPr>
          <w:jc w:val="center"/>
        </w:trPr>
        <w:tc>
          <w:tcPr>
            <w:tcW w:w="2904" w:type="dxa"/>
            <w:tcBorders>
              <w:top w:val="nil"/>
              <w:left w:val="single" w:sz="4" w:space="0" w:color="auto"/>
              <w:bottom w:val="nil"/>
              <w:right w:val="single" w:sz="4" w:space="0" w:color="auto"/>
            </w:tcBorders>
          </w:tcPr>
          <w:p w14:paraId="1EA225D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915FE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19C5E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0C9778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BFC06C9"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AC523E" w14:textId="77777777" w:rsidTr="00992837">
        <w:trPr>
          <w:jc w:val="center"/>
        </w:trPr>
        <w:tc>
          <w:tcPr>
            <w:tcW w:w="2904" w:type="dxa"/>
            <w:tcBorders>
              <w:top w:val="nil"/>
              <w:left w:val="single" w:sz="4" w:space="0" w:color="auto"/>
              <w:bottom w:val="nil"/>
              <w:right w:val="single" w:sz="4" w:space="0" w:color="auto"/>
            </w:tcBorders>
          </w:tcPr>
          <w:p w14:paraId="4925CE6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6D19F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8A07E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5ED7DB" w14:textId="77777777" w:rsidR="00283A50" w:rsidRPr="001141C9" w:rsidRDefault="00283A50" w:rsidP="00992837">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398BAE59"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4569A9" w14:textId="77777777" w:rsidTr="00992837">
        <w:trPr>
          <w:jc w:val="center"/>
        </w:trPr>
        <w:tc>
          <w:tcPr>
            <w:tcW w:w="2904" w:type="dxa"/>
            <w:tcBorders>
              <w:top w:val="nil"/>
              <w:left w:val="single" w:sz="4" w:space="0" w:color="auto"/>
              <w:bottom w:val="nil"/>
              <w:right w:val="single" w:sz="4" w:space="0" w:color="auto"/>
            </w:tcBorders>
          </w:tcPr>
          <w:p w14:paraId="73DBDA0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493A8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56449A"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928456" w14:textId="77777777" w:rsidR="00283A50" w:rsidRPr="001141C9" w:rsidRDefault="00283A50" w:rsidP="00992837">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4FEBC084" w14:textId="77777777" w:rsidR="00283A50" w:rsidRPr="001141C9" w:rsidRDefault="00283A50" w:rsidP="00992837">
            <w:pPr>
              <w:pStyle w:val="TAC"/>
              <w:keepNext w:val="0"/>
              <w:keepLines w:val="0"/>
              <w:widowControl w:val="0"/>
              <w:rPr>
                <w:kern w:val="2"/>
                <w:szCs w:val="22"/>
                <w:lang w:eastAsia="zh-CN"/>
              </w:rPr>
            </w:pPr>
            <w:r>
              <w:rPr>
                <w:kern w:val="2"/>
                <w:szCs w:val="22"/>
                <w:lang w:eastAsia="zh-CN"/>
              </w:rPr>
              <w:t>4 and 5</w:t>
            </w:r>
          </w:p>
        </w:tc>
      </w:tr>
      <w:tr w:rsidR="00283A50" w:rsidRPr="001141C9" w14:paraId="72085549" w14:textId="77777777" w:rsidTr="00992837">
        <w:trPr>
          <w:jc w:val="center"/>
        </w:trPr>
        <w:tc>
          <w:tcPr>
            <w:tcW w:w="2904" w:type="dxa"/>
            <w:tcBorders>
              <w:top w:val="nil"/>
              <w:left w:val="single" w:sz="4" w:space="0" w:color="auto"/>
              <w:bottom w:val="nil"/>
              <w:right w:val="single" w:sz="4" w:space="0" w:color="auto"/>
            </w:tcBorders>
          </w:tcPr>
          <w:p w14:paraId="5BF34CD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D7A2C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8CA1DB" w14:textId="77777777" w:rsidR="00283A50" w:rsidRPr="001141C9" w:rsidRDefault="00283A50" w:rsidP="009928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2A282C" w14:textId="77777777" w:rsidR="00283A50" w:rsidRPr="001141C9" w:rsidRDefault="00283A50" w:rsidP="00992837">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4054031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1A4628D" w14:textId="77777777" w:rsidTr="00992837">
        <w:trPr>
          <w:jc w:val="center"/>
        </w:trPr>
        <w:tc>
          <w:tcPr>
            <w:tcW w:w="2904" w:type="dxa"/>
            <w:tcBorders>
              <w:top w:val="nil"/>
              <w:left w:val="single" w:sz="4" w:space="0" w:color="auto"/>
              <w:bottom w:val="nil"/>
              <w:right w:val="single" w:sz="4" w:space="0" w:color="auto"/>
            </w:tcBorders>
          </w:tcPr>
          <w:p w14:paraId="44BCC4F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DDCDF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325A97"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CA03A1" w14:textId="77777777" w:rsidR="00283A50" w:rsidRPr="001141C9" w:rsidRDefault="00283A50" w:rsidP="00992837">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3EFA4135" w14:textId="77777777" w:rsidR="00283A50" w:rsidRPr="001141C9" w:rsidRDefault="00283A50" w:rsidP="00992837">
            <w:pPr>
              <w:pStyle w:val="TAC"/>
              <w:keepNext w:val="0"/>
              <w:keepLines w:val="0"/>
              <w:widowControl w:val="0"/>
              <w:rPr>
                <w:kern w:val="2"/>
                <w:szCs w:val="22"/>
                <w:lang w:eastAsia="zh-CN"/>
              </w:rPr>
            </w:pPr>
          </w:p>
        </w:tc>
      </w:tr>
      <w:tr w:rsidR="00283A50" w:rsidRPr="001141C9" w14:paraId="29ED2729" w14:textId="77777777" w:rsidTr="00992837">
        <w:trPr>
          <w:jc w:val="center"/>
        </w:trPr>
        <w:tc>
          <w:tcPr>
            <w:tcW w:w="2904" w:type="dxa"/>
            <w:tcBorders>
              <w:top w:val="nil"/>
              <w:left w:val="single" w:sz="4" w:space="0" w:color="auto"/>
              <w:bottom w:val="single" w:sz="4" w:space="0" w:color="auto"/>
              <w:right w:val="single" w:sz="4" w:space="0" w:color="auto"/>
            </w:tcBorders>
          </w:tcPr>
          <w:p w14:paraId="3A657BF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5163C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6ED510"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F0B0FD" w14:textId="77777777" w:rsidR="00283A50" w:rsidRPr="001141C9" w:rsidRDefault="00283A50" w:rsidP="00992837">
            <w:pPr>
              <w:pStyle w:val="TAC"/>
              <w:keepNext w:val="0"/>
              <w:keepLines w:val="0"/>
              <w:widowControl w:val="0"/>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29C29C26"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428A4A" w14:textId="77777777" w:rsidTr="00992837">
        <w:trPr>
          <w:jc w:val="center"/>
        </w:trPr>
        <w:tc>
          <w:tcPr>
            <w:tcW w:w="2904" w:type="dxa"/>
            <w:tcBorders>
              <w:top w:val="single" w:sz="4" w:space="0" w:color="auto"/>
              <w:left w:val="single" w:sz="4" w:space="0" w:color="auto"/>
              <w:bottom w:val="nil"/>
              <w:right w:val="single" w:sz="4" w:space="0" w:color="auto"/>
            </w:tcBorders>
          </w:tcPr>
          <w:p w14:paraId="0A042312" w14:textId="77777777" w:rsidR="00283A50" w:rsidRPr="001141C9" w:rsidRDefault="00283A50" w:rsidP="00992837">
            <w:pPr>
              <w:pStyle w:val="TAC"/>
              <w:keepNext w:val="0"/>
              <w:keepLines w:val="0"/>
              <w:widowControl w:val="0"/>
              <w:rPr>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5BC20E7A" w14:textId="77777777" w:rsidR="00283A50" w:rsidRPr="001141C9" w:rsidRDefault="00283A50" w:rsidP="00992837">
            <w:pPr>
              <w:pStyle w:val="TAC"/>
              <w:keepNext w:val="0"/>
              <w:keepLines w:val="0"/>
              <w:widowControl w:val="0"/>
            </w:pPr>
            <w:r w:rsidRPr="00DD4870">
              <w:rPr>
                <w:lang w:val="en-US"/>
              </w:rPr>
              <w:t>n77</w:t>
            </w:r>
            <w:r w:rsidRPr="00DD4870">
              <w:rPr>
                <w:vertAlign w:val="superscript"/>
                <w:lang w:eastAsia="zh-CN"/>
              </w:rPr>
              <w:t>5,6</w:t>
            </w:r>
          </w:p>
          <w:p w14:paraId="3EB24D37" w14:textId="77777777" w:rsidR="00283A50" w:rsidRPr="001141C9" w:rsidRDefault="00283A50" w:rsidP="00992837">
            <w:pPr>
              <w:pStyle w:val="TAC"/>
              <w:keepNext w:val="0"/>
              <w:keepLines w:val="0"/>
              <w:widowControl w:val="0"/>
            </w:pPr>
            <w:r w:rsidRPr="001141C9">
              <w:t>CA_n2A-n14A</w:t>
            </w:r>
          </w:p>
          <w:p w14:paraId="59490A39" w14:textId="77777777" w:rsidR="00283A50" w:rsidRPr="001141C9" w:rsidRDefault="00283A50" w:rsidP="00992837">
            <w:pPr>
              <w:pStyle w:val="TAC"/>
              <w:keepNext w:val="0"/>
              <w:keepLines w:val="0"/>
              <w:widowControl w:val="0"/>
            </w:pPr>
            <w:r w:rsidRPr="001141C9">
              <w:t>CA_n2A-n66A</w:t>
            </w:r>
          </w:p>
          <w:p w14:paraId="621A2557"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20176561" w14:textId="77777777" w:rsidR="00283A50" w:rsidRPr="001141C9" w:rsidRDefault="00283A50" w:rsidP="00992837">
            <w:pPr>
              <w:pStyle w:val="TAC"/>
              <w:keepNext w:val="0"/>
              <w:keepLines w:val="0"/>
              <w:widowControl w:val="0"/>
            </w:pPr>
            <w:r w:rsidRPr="001141C9">
              <w:t>CA_n14A-n66A</w:t>
            </w:r>
          </w:p>
          <w:p w14:paraId="3C990DDC" w14:textId="77777777" w:rsidR="00283A50" w:rsidRPr="001141C9" w:rsidRDefault="00283A50" w:rsidP="00992837">
            <w:pPr>
              <w:pStyle w:val="TAC"/>
              <w:keepNext w:val="0"/>
              <w:keepLines w:val="0"/>
              <w:widowControl w:val="0"/>
            </w:pPr>
            <w:r w:rsidRPr="001141C9">
              <w:t>CA_n14A-n77A</w:t>
            </w:r>
            <w:r w:rsidRPr="001141C9">
              <w:rPr>
                <w:vertAlign w:val="superscript"/>
                <w:lang w:eastAsia="zh-CN"/>
              </w:rPr>
              <w:t>5</w:t>
            </w:r>
          </w:p>
          <w:p w14:paraId="56B57FAC"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EFBFA8" w14:textId="77777777" w:rsidR="00283A50" w:rsidRPr="001141C9" w:rsidRDefault="00283A50" w:rsidP="00992837">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983F2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6BBEB65"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59585B5" w14:textId="77777777" w:rsidTr="00992837">
        <w:trPr>
          <w:jc w:val="center"/>
        </w:trPr>
        <w:tc>
          <w:tcPr>
            <w:tcW w:w="2904" w:type="dxa"/>
            <w:tcBorders>
              <w:top w:val="nil"/>
              <w:left w:val="single" w:sz="4" w:space="0" w:color="auto"/>
              <w:bottom w:val="nil"/>
              <w:right w:val="single" w:sz="4" w:space="0" w:color="auto"/>
            </w:tcBorders>
          </w:tcPr>
          <w:p w14:paraId="6DBFF17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9ECE4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5D2DAD" w14:textId="77777777" w:rsidR="00283A50" w:rsidRPr="001141C9" w:rsidRDefault="00283A50" w:rsidP="00992837">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BAE0742"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E595EC6" w14:textId="77777777" w:rsidR="00283A50" w:rsidRPr="001141C9" w:rsidRDefault="00283A50" w:rsidP="00992837">
            <w:pPr>
              <w:pStyle w:val="TAC"/>
              <w:keepNext w:val="0"/>
              <w:keepLines w:val="0"/>
              <w:widowControl w:val="0"/>
              <w:rPr>
                <w:lang w:eastAsia="zh-CN"/>
              </w:rPr>
            </w:pPr>
          </w:p>
        </w:tc>
      </w:tr>
      <w:tr w:rsidR="00283A50" w:rsidRPr="001141C9" w14:paraId="5F2F6FE4" w14:textId="77777777" w:rsidTr="00992837">
        <w:trPr>
          <w:jc w:val="center"/>
        </w:trPr>
        <w:tc>
          <w:tcPr>
            <w:tcW w:w="2904" w:type="dxa"/>
            <w:tcBorders>
              <w:top w:val="nil"/>
              <w:left w:val="single" w:sz="4" w:space="0" w:color="auto"/>
              <w:bottom w:val="nil"/>
              <w:right w:val="single" w:sz="4" w:space="0" w:color="auto"/>
            </w:tcBorders>
          </w:tcPr>
          <w:p w14:paraId="243737F0"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69BB1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3B5771" w14:textId="77777777" w:rsidR="00283A50" w:rsidRPr="001141C9" w:rsidRDefault="00283A50" w:rsidP="00992837">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966E15"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5D09E1FC" w14:textId="77777777" w:rsidR="00283A50" w:rsidRPr="001141C9" w:rsidRDefault="00283A50" w:rsidP="00992837">
            <w:pPr>
              <w:pStyle w:val="TAC"/>
              <w:keepNext w:val="0"/>
              <w:keepLines w:val="0"/>
              <w:widowControl w:val="0"/>
              <w:rPr>
                <w:lang w:eastAsia="zh-CN"/>
              </w:rPr>
            </w:pPr>
          </w:p>
        </w:tc>
      </w:tr>
      <w:tr w:rsidR="00283A50" w:rsidRPr="001141C9" w14:paraId="4695B83E" w14:textId="77777777" w:rsidTr="00992837">
        <w:trPr>
          <w:jc w:val="center"/>
        </w:trPr>
        <w:tc>
          <w:tcPr>
            <w:tcW w:w="2904" w:type="dxa"/>
            <w:tcBorders>
              <w:top w:val="nil"/>
              <w:left w:val="single" w:sz="4" w:space="0" w:color="auto"/>
              <w:bottom w:val="single" w:sz="4" w:space="0" w:color="auto"/>
              <w:right w:val="single" w:sz="4" w:space="0" w:color="auto"/>
            </w:tcBorders>
          </w:tcPr>
          <w:p w14:paraId="39E4548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78B523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DE41BB" w14:textId="77777777" w:rsidR="00283A50" w:rsidRPr="001141C9" w:rsidRDefault="00283A50" w:rsidP="00992837">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78C616D"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F8258CD" w14:textId="77777777" w:rsidR="00283A50" w:rsidRPr="001141C9" w:rsidRDefault="00283A50" w:rsidP="00992837">
            <w:pPr>
              <w:pStyle w:val="TAC"/>
              <w:keepNext w:val="0"/>
              <w:keepLines w:val="0"/>
              <w:widowControl w:val="0"/>
              <w:rPr>
                <w:lang w:eastAsia="zh-CN"/>
              </w:rPr>
            </w:pPr>
          </w:p>
        </w:tc>
      </w:tr>
      <w:tr w:rsidR="00283A50" w:rsidRPr="001141C9" w14:paraId="5AF3DFAC" w14:textId="77777777" w:rsidTr="00992837">
        <w:trPr>
          <w:jc w:val="center"/>
        </w:trPr>
        <w:tc>
          <w:tcPr>
            <w:tcW w:w="2904" w:type="dxa"/>
            <w:tcBorders>
              <w:top w:val="single" w:sz="4" w:space="0" w:color="auto"/>
              <w:left w:val="single" w:sz="4" w:space="0" w:color="auto"/>
              <w:bottom w:val="nil"/>
              <w:right w:val="single" w:sz="4" w:space="0" w:color="auto"/>
            </w:tcBorders>
          </w:tcPr>
          <w:p w14:paraId="78CA0174" w14:textId="77777777" w:rsidR="00283A50" w:rsidRPr="001141C9" w:rsidRDefault="00283A50" w:rsidP="00992837">
            <w:pPr>
              <w:pStyle w:val="TAC"/>
              <w:keepNext w:val="0"/>
              <w:keepLines w:val="0"/>
              <w:widowControl w:val="0"/>
              <w:rPr>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78A6C4A9" w14:textId="77777777" w:rsidR="00283A50" w:rsidRPr="001141C9" w:rsidRDefault="00283A50" w:rsidP="00992837">
            <w:pPr>
              <w:pStyle w:val="TAC"/>
              <w:keepNext w:val="0"/>
              <w:keepLines w:val="0"/>
              <w:widowControl w:val="0"/>
            </w:pPr>
            <w:r w:rsidRPr="00DD4870">
              <w:rPr>
                <w:lang w:val="en-US"/>
              </w:rPr>
              <w:t>n77</w:t>
            </w:r>
            <w:r w:rsidRPr="00DD4870">
              <w:rPr>
                <w:vertAlign w:val="superscript"/>
                <w:lang w:eastAsia="zh-CN"/>
              </w:rPr>
              <w:t>5,6</w:t>
            </w:r>
          </w:p>
          <w:p w14:paraId="30D37B76" w14:textId="77777777" w:rsidR="00283A50" w:rsidRPr="001141C9" w:rsidRDefault="00283A50" w:rsidP="00992837">
            <w:pPr>
              <w:pStyle w:val="TAC"/>
              <w:keepNext w:val="0"/>
              <w:keepLines w:val="0"/>
              <w:widowControl w:val="0"/>
            </w:pPr>
            <w:r w:rsidRPr="001141C9">
              <w:t>CA_n2A-n14A</w:t>
            </w:r>
          </w:p>
          <w:p w14:paraId="3C341F48" w14:textId="77777777" w:rsidR="00283A50" w:rsidRPr="001141C9" w:rsidRDefault="00283A50" w:rsidP="00992837">
            <w:pPr>
              <w:pStyle w:val="TAC"/>
              <w:keepNext w:val="0"/>
              <w:keepLines w:val="0"/>
              <w:widowControl w:val="0"/>
            </w:pPr>
            <w:r w:rsidRPr="001141C9">
              <w:t>CA_n2A-n66A</w:t>
            </w:r>
          </w:p>
          <w:p w14:paraId="36A0D696" w14:textId="77777777" w:rsidR="00283A50" w:rsidRPr="001141C9" w:rsidRDefault="00283A50" w:rsidP="00992837">
            <w:pPr>
              <w:pStyle w:val="TAC"/>
              <w:keepNext w:val="0"/>
              <w:keepLines w:val="0"/>
              <w:widowControl w:val="0"/>
              <w:rPr>
                <w:lang w:eastAsia="zh-CN"/>
              </w:rPr>
            </w:pPr>
            <w:r w:rsidRPr="001141C9">
              <w:t>CA_n2A-n77A</w:t>
            </w:r>
            <w:r w:rsidRPr="001141C9">
              <w:rPr>
                <w:vertAlign w:val="superscript"/>
                <w:lang w:eastAsia="zh-CN"/>
              </w:rPr>
              <w:t>5</w:t>
            </w:r>
          </w:p>
          <w:p w14:paraId="535512A1" w14:textId="77777777" w:rsidR="00283A50" w:rsidRPr="001141C9" w:rsidRDefault="00283A50" w:rsidP="00992837">
            <w:pPr>
              <w:pStyle w:val="TAC"/>
              <w:keepNext w:val="0"/>
              <w:keepLines w:val="0"/>
              <w:widowControl w:val="0"/>
            </w:pPr>
            <w:r w:rsidRPr="001141C9">
              <w:t>CA_n14A-n66A</w:t>
            </w:r>
          </w:p>
          <w:p w14:paraId="01B8980A" w14:textId="77777777" w:rsidR="00283A50" w:rsidRPr="001141C9" w:rsidRDefault="00283A50" w:rsidP="00992837">
            <w:pPr>
              <w:pStyle w:val="TAC"/>
              <w:keepNext w:val="0"/>
              <w:keepLines w:val="0"/>
              <w:widowControl w:val="0"/>
            </w:pPr>
            <w:r w:rsidRPr="001141C9">
              <w:t>CA_n14A-n77A</w:t>
            </w:r>
            <w:r w:rsidRPr="001141C9">
              <w:rPr>
                <w:vertAlign w:val="superscript"/>
                <w:lang w:eastAsia="zh-CN"/>
              </w:rPr>
              <w:t>5</w:t>
            </w:r>
          </w:p>
          <w:p w14:paraId="21AD5A2D"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694014" w14:textId="77777777" w:rsidR="00283A50" w:rsidRPr="001141C9" w:rsidRDefault="00283A50" w:rsidP="00992837">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CBED92" w14:textId="77777777" w:rsidR="00283A50" w:rsidRPr="001141C9" w:rsidRDefault="00283A50" w:rsidP="009928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2C65DD9F"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7D378E04" w14:textId="77777777" w:rsidTr="00992837">
        <w:trPr>
          <w:jc w:val="center"/>
        </w:trPr>
        <w:tc>
          <w:tcPr>
            <w:tcW w:w="2904" w:type="dxa"/>
            <w:tcBorders>
              <w:top w:val="nil"/>
              <w:left w:val="single" w:sz="4" w:space="0" w:color="auto"/>
              <w:bottom w:val="nil"/>
              <w:right w:val="single" w:sz="4" w:space="0" w:color="auto"/>
            </w:tcBorders>
          </w:tcPr>
          <w:p w14:paraId="58D8AB3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2C4B4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4F7E90" w14:textId="77777777" w:rsidR="00283A50" w:rsidRPr="001141C9" w:rsidRDefault="00283A50" w:rsidP="00992837">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DB72983"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6C06034" w14:textId="77777777" w:rsidR="00283A50" w:rsidRPr="001141C9" w:rsidRDefault="00283A50" w:rsidP="00992837">
            <w:pPr>
              <w:pStyle w:val="TAC"/>
              <w:keepNext w:val="0"/>
              <w:keepLines w:val="0"/>
              <w:widowControl w:val="0"/>
              <w:rPr>
                <w:lang w:eastAsia="zh-CN"/>
              </w:rPr>
            </w:pPr>
          </w:p>
        </w:tc>
      </w:tr>
      <w:tr w:rsidR="00283A50" w:rsidRPr="001141C9" w14:paraId="194DE189" w14:textId="77777777" w:rsidTr="00992837">
        <w:trPr>
          <w:jc w:val="center"/>
        </w:trPr>
        <w:tc>
          <w:tcPr>
            <w:tcW w:w="2904" w:type="dxa"/>
            <w:tcBorders>
              <w:top w:val="nil"/>
              <w:left w:val="single" w:sz="4" w:space="0" w:color="auto"/>
              <w:bottom w:val="nil"/>
              <w:right w:val="single" w:sz="4" w:space="0" w:color="auto"/>
            </w:tcBorders>
          </w:tcPr>
          <w:p w14:paraId="57503B91"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C0A1D2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0CC465" w14:textId="77777777" w:rsidR="00283A50" w:rsidRPr="001141C9" w:rsidRDefault="00283A50" w:rsidP="00992837">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3D73A1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DD9299" w14:textId="77777777" w:rsidR="00283A50" w:rsidRPr="001141C9" w:rsidRDefault="00283A50" w:rsidP="00992837">
            <w:pPr>
              <w:pStyle w:val="TAC"/>
              <w:keepNext w:val="0"/>
              <w:keepLines w:val="0"/>
              <w:widowControl w:val="0"/>
              <w:rPr>
                <w:lang w:eastAsia="zh-CN"/>
              </w:rPr>
            </w:pPr>
          </w:p>
        </w:tc>
      </w:tr>
      <w:tr w:rsidR="00283A50" w:rsidRPr="001141C9" w14:paraId="1A1D9D01" w14:textId="77777777" w:rsidTr="00992837">
        <w:trPr>
          <w:jc w:val="center"/>
        </w:trPr>
        <w:tc>
          <w:tcPr>
            <w:tcW w:w="2904" w:type="dxa"/>
            <w:tcBorders>
              <w:top w:val="nil"/>
              <w:left w:val="single" w:sz="4" w:space="0" w:color="auto"/>
              <w:bottom w:val="single" w:sz="4" w:space="0" w:color="auto"/>
              <w:right w:val="single" w:sz="4" w:space="0" w:color="auto"/>
            </w:tcBorders>
          </w:tcPr>
          <w:p w14:paraId="5BD1F21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041A52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6A0E4F" w14:textId="77777777" w:rsidR="00283A50" w:rsidRPr="001141C9" w:rsidRDefault="00283A50" w:rsidP="00992837">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B39C35" w14:textId="77777777" w:rsidR="00283A50" w:rsidRPr="001141C9" w:rsidRDefault="00283A50" w:rsidP="009928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017C56E1" w14:textId="77777777" w:rsidR="00283A50" w:rsidRPr="001141C9" w:rsidRDefault="00283A50" w:rsidP="00992837">
            <w:pPr>
              <w:pStyle w:val="TAC"/>
              <w:keepNext w:val="0"/>
              <w:keepLines w:val="0"/>
              <w:widowControl w:val="0"/>
              <w:rPr>
                <w:lang w:eastAsia="zh-CN"/>
              </w:rPr>
            </w:pPr>
          </w:p>
        </w:tc>
      </w:tr>
      <w:tr w:rsidR="00283A50" w:rsidRPr="001141C9" w14:paraId="4C95A034" w14:textId="77777777" w:rsidTr="00992837">
        <w:trPr>
          <w:jc w:val="center"/>
        </w:trPr>
        <w:tc>
          <w:tcPr>
            <w:tcW w:w="2904" w:type="dxa"/>
            <w:tcBorders>
              <w:top w:val="single" w:sz="4" w:space="0" w:color="auto"/>
              <w:left w:val="single" w:sz="4" w:space="0" w:color="auto"/>
              <w:bottom w:val="nil"/>
              <w:right w:val="single" w:sz="4" w:space="0" w:color="auto"/>
            </w:tcBorders>
          </w:tcPr>
          <w:p w14:paraId="7D1CE9BB" w14:textId="77777777" w:rsidR="00283A50" w:rsidRPr="001141C9" w:rsidRDefault="00283A50" w:rsidP="00992837">
            <w:pPr>
              <w:pStyle w:val="TAC"/>
              <w:keepNext w:val="0"/>
              <w:keepLines w:val="0"/>
              <w:widowControl w:val="0"/>
              <w:rPr>
                <w:lang w:eastAsia="zh-CN" w:bidi="ar"/>
              </w:rPr>
            </w:pPr>
            <w:r w:rsidRPr="001141C9">
              <w:rPr>
                <w:lang w:eastAsia="zh-CN"/>
              </w:rPr>
              <w:t>CA_n2A-n29A-n30A-n66A</w:t>
            </w:r>
          </w:p>
        </w:tc>
        <w:tc>
          <w:tcPr>
            <w:tcW w:w="3019" w:type="dxa"/>
            <w:tcBorders>
              <w:top w:val="single" w:sz="4" w:space="0" w:color="auto"/>
              <w:left w:val="single" w:sz="4" w:space="0" w:color="auto"/>
              <w:bottom w:val="nil"/>
              <w:right w:val="single" w:sz="4" w:space="0" w:color="auto"/>
            </w:tcBorders>
          </w:tcPr>
          <w:p w14:paraId="593FA361"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796BACCE"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32D1629B" w14:textId="77777777" w:rsidR="00283A50" w:rsidRPr="001141C9" w:rsidRDefault="00283A50"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25C0B33F"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CA930AE"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BD7747"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1432FDB7" w14:textId="77777777" w:rsidTr="00992837">
        <w:trPr>
          <w:jc w:val="center"/>
        </w:trPr>
        <w:tc>
          <w:tcPr>
            <w:tcW w:w="2904" w:type="dxa"/>
            <w:tcBorders>
              <w:top w:val="nil"/>
              <w:left w:val="single" w:sz="4" w:space="0" w:color="auto"/>
              <w:bottom w:val="nil"/>
              <w:right w:val="single" w:sz="4" w:space="0" w:color="auto"/>
            </w:tcBorders>
          </w:tcPr>
          <w:p w14:paraId="232FDAB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DE545B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B044A9"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0846F6AB"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71A77C" w14:textId="77777777" w:rsidR="00283A50" w:rsidRPr="001141C9" w:rsidRDefault="00283A50" w:rsidP="00992837">
            <w:pPr>
              <w:pStyle w:val="TAC"/>
              <w:keepNext w:val="0"/>
              <w:keepLines w:val="0"/>
              <w:widowControl w:val="0"/>
              <w:rPr>
                <w:lang w:eastAsia="zh-CN"/>
              </w:rPr>
            </w:pPr>
          </w:p>
        </w:tc>
      </w:tr>
      <w:tr w:rsidR="00283A50" w:rsidRPr="001141C9" w14:paraId="78BEC1C5" w14:textId="77777777" w:rsidTr="00992837">
        <w:trPr>
          <w:jc w:val="center"/>
        </w:trPr>
        <w:tc>
          <w:tcPr>
            <w:tcW w:w="2904" w:type="dxa"/>
            <w:tcBorders>
              <w:top w:val="nil"/>
              <w:left w:val="single" w:sz="4" w:space="0" w:color="auto"/>
              <w:bottom w:val="nil"/>
              <w:right w:val="single" w:sz="4" w:space="0" w:color="auto"/>
            </w:tcBorders>
          </w:tcPr>
          <w:p w14:paraId="033C1BC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01F03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6948CC"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71A8A48"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037D3A3" w14:textId="77777777" w:rsidR="00283A50" w:rsidRPr="001141C9" w:rsidRDefault="00283A50" w:rsidP="00992837">
            <w:pPr>
              <w:pStyle w:val="TAC"/>
              <w:keepNext w:val="0"/>
              <w:keepLines w:val="0"/>
              <w:widowControl w:val="0"/>
              <w:rPr>
                <w:lang w:eastAsia="zh-CN"/>
              </w:rPr>
            </w:pPr>
          </w:p>
        </w:tc>
      </w:tr>
      <w:tr w:rsidR="00283A50" w:rsidRPr="001141C9" w14:paraId="3A42BBCF" w14:textId="77777777" w:rsidTr="00992837">
        <w:trPr>
          <w:jc w:val="center"/>
        </w:trPr>
        <w:tc>
          <w:tcPr>
            <w:tcW w:w="2904" w:type="dxa"/>
            <w:tcBorders>
              <w:top w:val="nil"/>
              <w:left w:val="single" w:sz="4" w:space="0" w:color="auto"/>
              <w:bottom w:val="single" w:sz="4" w:space="0" w:color="auto"/>
              <w:right w:val="single" w:sz="4" w:space="0" w:color="auto"/>
            </w:tcBorders>
          </w:tcPr>
          <w:p w14:paraId="491C8D3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6164C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64B157"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7F4182C"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A5000FE" w14:textId="77777777" w:rsidR="00283A50" w:rsidRPr="001141C9" w:rsidRDefault="00283A50" w:rsidP="00992837">
            <w:pPr>
              <w:pStyle w:val="TAC"/>
              <w:keepNext w:val="0"/>
              <w:keepLines w:val="0"/>
              <w:widowControl w:val="0"/>
              <w:rPr>
                <w:lang w:eastAsia="zh-CN"/>
              </w:rPr>
            </w:pPr>
          </w:p>
        </w:tc>
      </w:tr>
      <w:tr w:rsidR="00283A50" w:rsidRPr="001141C9" w14:paraId="12FEE7DB" w14:textId="77777777" w:rsidTr="00992837">
        <w:trPr>
          <w:jc w:val="center"/>
        </w:trPr>
        <w:tc>
          <w:tcPr>
            <w:tcW w:w="2904" w:type="dxa"/>
            <w:tcBorders>
              <w:top w:val="single" w:sz="4" w:space="0" w:color="auto"/>
              <w:left w:val="single" w:sz="4" w:space="0" w:color="auto"/>
              <w:bottom w:val="nil"/>
              <w:right w:val="single" w:sz="4" w:space="0" w:color="auto"/>
            </w:tcBorders>
          </w:tcPr>
          <w:p w14:paraId="2D2BBC22" w14:textId="77777777" w:rsidR="00283A50" w:rsidRPr="001141C9" w:rsidRDefault="00283A50" w:rsidP="00992837">
            <w:pPr>
              <w:pStyle w:val="TAC"/>
              <w:keepNext w:val="0"/>
              <w:keepLines w:val="0"/>
              <w:widowControl w:val="0"/>
              <w:rPr>
                <w:lang w:eastAsia="zh-CN" w:bidi="ar"/>
              </w:rPr>
            </w:pPr>
            <w:r w:rsidRPr="001141C9">
              <w:rPr>
                <w:lang w:eastAsia="zh-CN"/>
              </w:rPr>
              <w:t>CA_n2(2A)-n29A-n30A-n66A</w:t>
            </w:r>
          </w:p>
        </w:tc>
        <w:tc>
          <w:tcPr>
            <w:tcW w:w="3019" w:type="dxa"/>
            <w:tcBorders>
              <w:top w:val="single" w:sz="4" w:space="0" w:color="auto"/>
              <w:left w:val="single" w:sz="4" w:space="0" w:color="auto"/>
              <w:bottom w:val="nil"/>
              <w:right w:val="single" w:sz="4" w:space="0" w:color="auto"/>
            </w:tcBorders>
          </w:tcPr>
          <w:p w14:paraId="01DD2638"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1C0FD8DC"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26FF3157" w14:textId="77777777" w:rsidR="00283A50" w:rsidRPr="001141C9" w:rsidRDefault="00283A50"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271490AD"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AFF0DEB"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05C5DEBF"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745782C3" w14:textId="77777777" w:rsidTr="00992837">
        <w:trPr>
          <w:jc w:val="center"/>
        </w:trPr>
        <w:tc>
          <w:tcPr>
            <w:tcW w:w="2904" w:type="dxa"/>
            <w:tcBorders>
              <w:top w:val="nil"/>
              <w:left w:val="single" w:sz="4" w:space="0" w:color="auto"/>
              <w:bottom w:val="nil"/>
              <w:right w:val="single" w:sz="4" w:space="0" w:color="auto"/>
            </w:tcBorders>
          </w:tcPr>
          <w:p w14:paraId="5811855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34363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10A1E3"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1A1F6D5D"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2B351D7" w14:textId="77777777" w:rsidR="00283A50" w:rsidRPr="001141C9" w:rsidRDefault="00283A50" w:rsidP="00992837">
            <w:pPr>
              <w:pStyle w:val="TAC"/>
              <w:keepNext w:val="0"/>
              <w:keepLines w:val="0"/>
              <w:widowControl w:val="0"/>
              <w:rPr>
                <w:lang w:eastAsia="zh-CN"/>
              </w:rPr>
            </w:pPr>
          </w:p>
        </w:tc>
      </w:tr>
      <w:tr w:rsidR="00283A50" w:rsidRPr="001141C9" w14:paraId="77002D1F" w14:textId="77777777" w:rsidTr="00992837">
        <w:trPr>
          <w:jc w:val="center"/>
        </w:trPr>
        <w:tc>
          <w:tcPr>
            <w:tcW w:w="2904" w:type="dxa"/>
            <w:tcBorders>
              <w:top w:val="nil"/>
              <w:left w:val="single" w:sz="4" w:space="0" w:color="auto"/>
              <w:bottom w:val="nil"/>
              <w:right w:val="single" w:sz="4" w:space="0" w:color="auto"/>
            </w:tcBorders>
          </w:tcPr>
          <w:p w14:paraId="5C4074F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D4FB6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BCA08B"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1767A1FB"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DBDD779" w14:textId="77777777" w:rsidR="00283A50" w:rsidRPr="001141C9" w:rsidRDefault="00283A50" w:rsidP="00992837">
            <w:pPr>
              <w:pStyle w:val="TAC"/>
              <w:keepNext w:val="0"/>
              <w:keepLines w:val="0"/>
              <w:widowControl w:val="0"/>
              <w:rPr>
                <w:lang w:eastAsia="zh-CN"/>
              </w:rPr>
            </w:pPr>
          </w:p>
        </w:tc>
      </w:tr>
      <w:tr w:rsidR="00283A50" w:rsidRPr="001141C9" w14:paraId="5A85CA78" w14:textId="77777777" w:rsidTr="00992837">
        <w:trPr>
          <w:jc w:val="center"/>
        </w:trPr>
        <w:tc>
          <w:tcPr>
            <w:tcW w:w="2904" w:type="dxa"/>
            <w:tcBorders>
              <w:top w:val="nil"/>
              <w:left w:val="single" w:sz="4" w:space="0" w:color="auto"/>
              <w:bottom w:val="single" w:sz="4" w:space="0" w:color="auto"/>
              <w:right w:val="single" w:sz="4" w:space="0" w:color="auto"/>
            </w:tcBorders>
          </w:tcPr>
          <w:p w14:paraId="5CCFFB5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E9326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3FB3C5"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8E06D4C"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4CDE98E" w14:textId="77777777" w:rsidR="00283A50" w:rsidRPr="001141C9" w:rsidRDefault="00283A50" w:rsidP="00992837">
            <w:pPr>
              <w:pStyle w:val="TAC"/>
              <w:keepNext w:val="0"/>
              <w:keepLines w:val="0"/>
              <w:widowControl w:val="0"/>
              <w:rPr>
                <w:lang w:eastAsia="zh-CN"/>
              </w:rPr>
            </w:pPr>
          </w:p>
        </w:tc>
      </w:tr>
      <w:tr w:rsidR="00283A50" w:rsidRPr="001141C9" w14:paraId="7FA8BA26" w14:textId="77777777" w:rsidTr="00992837">
        <w:trPr>
          <w:jc w:val="center"/>
        </w:trPr>
        <w:tc>
          <w:tcPr>
            <w:tcW w:w="2904" w:type="dxa"/>
            <w:tcBorders>
              <w:top w:val="single" w:sz="4" w:space="0" w:color="auto"/>
              <w:left w:val="single" w:sz="4" w:space="0" w:color="auto"/>
              <w:bottom w:val="nil"/>
              <w:right w:val="single" w:sz="4" w:space="0" w:color="auto"/>
            </w:tcBorders>
          </w:tcPr>
          <w:p w14:paraId="59B54E49" w14:textId="77777777" w:rsidR="00283A50" w:rsidRPr="001141C9" w:rsidRDefault="00283A50" w:rsidP="00992837">
            <w:pPr>
              <w:pStyle w:val="TAC"/>
              <w:keepNext w:val="0"/>
              <w:keepLines w:val="0"/>
              <w:widowControl w:val="0"/>
              <w:rPr>
                <w:lang w:eastAsia="zh-CN" w:bidi="ar"/>
              </w:rPr>
            </w:pPr>
            <w:r w:rsidRPr="001141C9">
              <w:rPr>
                <w:lang w:eastAsia="zh-CN"/>
              </w:rPr>
              <w:t>CA_n2A-n29A-n30A-n66(2A)</w:t>
            </w:r>
          </w:p>
        </w:tc>
        <w:tc>
          <w:tcPr>
            <w:tcW w:w="3019" w:type="dxa"/>
            <w:tcBorders>
              <w:top w:val="single" w:sz="4" w:space="0" w:color="auto"/>
              <w:left w:val="single" w:sz="4" w:space="0" w:color="auto"/>
              <w:bottom w:val="nil"/>
              <w:right w:val="single" w:sz="4" w:space="0" w:color="auto"/>
            </w:tcBorders>
          </w:tcPr>
          <w:p w14:paraId="1B89278E"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77BF2EAD"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7C6E969C" w14:textId="77777777" w:rsidR="00283A50" w:rsidRPr="001141C9" w:rsidRDefault="00283A50" w:rsidP="009928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994D0F0"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1D20612E"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3CDAF4"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257597B3" w14:textId="77777777" w:rsidTr="00992837">
        <w:trPr>
          <w:jc w:val="center"/>
        </w:trPr>
        <w:tc>
          <w:tcPr>
            <w:tcW w:w="2904" w:type="dxa"/>
            <w:tcBorders>
              <w:top w:val="nil"/>
              <w:left w:val="single" w:sz="4" w:space="0" w:color="auto"/>
              <w:bottom w:val="nil"/>
              <w:right w:val="single" w:sz="4" w:space="0" w:color="auto"/>
            </w:tcBorders>
          </w:tcPr>
          <w:p w14:paraId="06FA393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871E51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6EBC0F"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7316C55"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E15CD65" w14:textId="77777777" w:rsidR="00283A50" w:rsidRPr="001141C9" w:rsidRDefault="00283A50" w:rsidP="00992837">
            <w:pPr>
              <w:pStyle w:val="TAC"/>
              <w:keepNext w:val="0"/>
              <w:keepLines w:val="0"/>
              <w:widowControl w:val="0"/>
              <w:rPr>
                <w:lang w:eastAsia="zh-CN"/>
              </w:rPr>
            </w:pPr>
          </w:p>
        </w:tc>
      </w:tr>
      <w:tr w:rsidR="00283A50" w:rsidRPr="001141C9" w14:paraId="38CE8BF1" w14:textId="77777777" w:rsidTr="00992837">
        <w:trPr>
          <w:jc w:val="center"/>
        </w:trPr>
        <w:tc>
          <w:tcPr>
            <w:tcW w:w="2904" w:type="dxa"/>
            <w:tcBorders>
              <w:top w:val="nil"/>
              <w:left w:val="single" w:sz="4" w:space="0" w:color="auto"/>
              <w:bottom w:val="nil"/>
              <w:right w:val="single" w:sz="4" w:space="0" w:color="auto"/>
            </w:tcBorders>
          </w:tcPr>
          <w:p w14:paraId="2B4979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BABAA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980D9B"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7E4EEB31"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4A1A89E" w14:textId="77777777" w:rsidR="00283A50" w:rsidRPr="001141C9" w:rsidRDefault="00283A50" w:rsidP="00992837">
            <w:pPr>
              <w:pStyle w:val="TAC"/>
              <w:keepNext w:val="0"/>
              <w:keepLines w:val="0"/>
              <w:widowControl w:val="0"/>
              <w:rPr>
                <w:lang w:eastAsia="zh-CN"/>
              </w:rPr>
            </w:pPr>
          </w:p>
        </w:tc>
      </w:tr>
      <w:tr w:rsidR="00283A50" w:rsidRPr="001141C9" w14:paraId="6B808E67" w14:textId="77777777" w:rsidTr="00992837">
        <w:trPr>
          <w:jc w:val="center"/>
        </w:trPr>
        <w:tc>
          <w:tcPr>
            <w:tcW w:w="2904" w:type="dxa"/>
            <w:tcBorders>
              <w:top w:val="nil"/>
              <w:left w:val="single" w:sz="4" w:space="0" w:color="auto"/>
              <w:bottom w:val="single" w:sz="4" w:space="0" w:color="auto"/>
              <w:right w:val="single" w:sz="4" w:space="0" w:color="auto"/>
            </w:tcBorders>
          </w:tcPr>
          <w:p w14:paraId="66DB6E8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2BD99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46E6DF"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713C643"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0CA9DC99" w14:textId="77777777" w:rsidR="00283A50" w:rsidRPr="001141C9" w:rsidRDefault="00283A50" w:rsidP="00992837">
            <w:pPr>
              <w:pStyle w:val="TAC"/>
              <w:keepNext w:val="0"/>
              <w:keepLines w:val="0"/>
              <w:widowControl w:val="0"/>
              <w:rPr>
                <w:lang w:eastAsia="zh-CN"/>
              </w:rPr>
            </w:pPr>
          </w:p>
        </w:tc>
      </w:tr>
      <w:tr w:rsidR="00283A50" w:rsidRPr="001141C9" w14:paraId="36FD948D" w14:textId="77777777" w:rsidTr="00992837">
        <w:trPr>
          <w:jc w:val="center"/>
        </w:trPr>
        <w:tc>
          <w:tcPr>
            <w:tcW w:w="2904" w:type="dxa"/>
            <w:tcBorders>
              <w:top w:val="single" w:sz="4" w:space="0" w:color="auto"/>
              <w:left w:val="single" w:sz="4" w:space="0" w:color="auto"/>
              <w:bottom w:val="nil"/>
              <w:right w:val="single" w:sz="4" w:space="0" w:color="auto"/>
            </w:tcBorders>
          </w:tcPr>
          <w:p w14:paraId="3DE407CB" w14:textId="77777777" w:rsidR="00283A50" w:rsidRPr="001141C9" w:rsidRDefault="00283A50" w:rsidP="00992837">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700BD2AE"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109E588C" w14:textId="77777777" w:rsidR="00283A50" w:rsidRPr="001141C9" w:rsidRDefault="00283A50" w:rsidP="00992837">
            <w:pPr>
              <w:pStyle w:val="TAC"/>
              <w:keepNext w:val="0"/>
              <w:keepLines w:val="0"/>
              <w:widowControl w:val="0"/>
            </w:pPr>
            <w:r w:rsidRPr="001141C9">
              <w:t>CA_n2A-n30A</w:t>
            </w:r>
          </w:p>
          <w:p w14:paraId="25B7A596"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11584436" w14:textId="77777777" w:rsidR="00283A50" w:rsidRPr="001141C9" w:rsidRDefault="00283A50" w:rsidP="00992837">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3D817F"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9D8941"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2A74B39" w14:textId="77777777" w:rsidR="00283A50" w:rsidRPr="001141C9" w:rsidRDefault="00283A50" w:rsidP="00992837">
            <w:pPr>
              <w:pStyle w:val="TAC"/>
              <w:keepNext w:val="0"/>
              <w:keepLines w:val="0"/>
              <w:widowControl w:val="0"/>
            </w:pPr>
            <w:r w:rsidRPr="001141C9">
              <w:t>0</w:t>
            </w:r>
          </w:p>
        </w:tc>
      </w:tr>
      <w:tr w:rsidR="00283A50" w:rsidRPr="001141C9" w14:paraId="5BFA3E0E" w14:textId="77777777" w:rsidTr="00992837">
        <w:trPr>
          <w:jc w:val="center"/>
        </w:trPr>
        <w:tc>
          <w:tcPr>
            <w:tcW w:w="2904" w:type="dxa"/>
            <w:tcBorders>
              <w:top w:val="nil"/>
              <w:left w:val="single" w:sz="4" w:space="0" w:color="auto"/>
              <w:bottom w:val="nil"/>
              <w:right w:val="single" w:sz="4" w:space="0" w:color="auto"/>
            </w:tcBorders>
          </w:tcPr>
          <w:p w14:paraId="3938C16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61267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0CD7EE"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2C48A3E"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8F862FD" w14:textId="77777777" w:rsidR="00283A50" w:rsidRPr="001141C9" w:rsidRDefault="00283A50" w:rsidP="00992837">
            <w:pPr>
              <w:pStyle w:val="TAC"/>
              <w:keepNext w:val="0"/>
              <w:keepLines w:val="0"/>
              <w:widowControl w:val="0"/>
              <w:rPr>
                <w:lang w:eastAsia="zh-CN"/>
              </w:rPr>
            </w:pPr>
          </w:p>
        </w:tc>
      </w:tr>
      <w:tr w:rsidR="00283A50" w:rsidRPr="001141C9" w14:paraId="68E8AEA8" w14:textId="77777777" w:rsidTr="00992837">
        <w:trPr>
          <w:jc w:val="center"/>
        </w:trPr>
        <w:tc>
          <w:tcPr>
            <w:tcW w:w="2904" w:type="dxa"/>
            <w:tcBorders>
              <w:top w:val="nil"/>
              <w:left w:val="single" w:sz="4" w:space="0" w:color="auto"/>
              <w:bottom w:val="nil"/>
              <w:right w:val="single" w:sz="4" w:space="0" w:color="auto"/>
            </w:tcBorders>
          </w:tcPr>
          <w:p w14:paraId="2A2B772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85F0D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768A95"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7AF3B5E"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8853255" w14:textId="77777777" w:rsidR="00283A50" w:rsidRPr="001141C9" w:rsidRDefault="00283A50" w:rsidP="00992837">
            <w:pPr>
              <w:pStyle w:val="TAC"/>
              <w:keepNext w:val="0"/>
              <w:keepLines w:val="0"/>
              <w:widowControl w:val="0"/>
              <w:rPr>
                <w:lang w:eastAsia="zh-CN"/>
              </w:rPr>
            </w:pPr>
          </w:p>
        </w:tc>
      </w:tr>
      <w:tr w:rsidR="00283A50" w:rsidRPr="001141C9" w14:paraId="683274FD" w14:textId="77777777" w:rsidTr="00992837">
        <w:trPr>
          <w:jc w:val="center"/>
        </w:trPr>
        <w:tc>
          <w:tcPr>
            <w:tcW w:w="2904" w:type="dxa"/>
            <w:tcBorders>
              <w:top w:val="nil"/>
              <w:left w:val="single" w:sz="4" w:space="0" w:color="auto"/>
              <w:bottom w:val="single" w:sz="4" w:space="0" w:color="auto"/>
              <w:right w:val="single" w:sz="4" w:space="0" w:color="auto"/>
            </w:tcBorders>
          </w:tcPr>
          <w:p w14:paraId="418163A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DA05B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193E54"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78ECFD"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72882E5" w14:textId="77777777" w:rsidR="00283A50" w:rsidRPr="001141C9" w:rsidRDefault="00283A50" w:rsidP="00992837">
            <w:pPr>
              <w:pStyle w:val="TAC"/>
              <w:keepNext w:val="0"/>
              <w:keepLines w:val="0"/>
              <w:widowControl w:val="0"/>
              <w:rPr>
                <w:lang w:eastAsia="zh-CN"/>
              </w:rPr>
            </w:pPr>
          </w:p>
        </w:tc>
      </w:tr>
      <w:tr w:rsidR="00283A50" w:rsidRPr="001141C9" w14:paraId="35EF8AD8" w14:textId="77777777" w:rsidTr="00992837">
        <w:trPr>
          <w:jc w:val="center"/>
        </w:trPr>
        <w:tc>
          <w:tcPr>
            <w:tcW w:w="2904" w:type="dxa"/>
            <w:tcBorders>
              <w:top w:val="single" w:sz="4" w:space="0" w:color="auto"/>
              <w:left w:val="single" w:sz="4" w:space="0" w:color="auto"/>
              <w:bottom w:val="nil"/>
              <w:right w:val="single" w:sz="4" w:space="0" w:color="auto"/>
            </w:tcBorders>
          </w:tcPr>
          <w:p w14:paraId="72BEFA07" w14:textId="77777777" w:rsidR="00283A50" w:rsidRPr="001141C9" w:rsidRDefault="00283A50" w:rsidP="00992837">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238AE2DE" w14:textId="77777777" w:rsidR="00283A50" w:rsidRPr="001141C9" w:rsidRDefault="00283A50"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22E2FF3" w14:textId="77777777" w:rsidR="00283A50" w:rsidRPr="001141C9" w:rsidRDefault="00283A50" w:rsidP="00992837">
            <w:pPr>
              <w:pStyle w:val="TAC"/>
              <w:keepNext w:val="0"/>
              <w:keepLines w:val="0"/>
              <w:widowControl w:val="0"/>
            </w:pPr>
            <w:r w:rsidRPr="001141C9">
              <w:t>CA_n2A-n30A</w:t>
            </w:r>
          </w:p>
          <w:p w14:paraId="60F233D3"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46BB087C" w14:textId="77777777" w:rsidR="00283A50" w:rsidRPr="001141C9" w:rsidRDefault="00283A50"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4146EE" w14:textId="77777777" w:rsidR="00283A50" w:rsidRPr="001141C9" w:rsidRDefault="00283A50"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34ACFAF" w14:textId="77777777" w:rsidR="00283A50" w:rsidRPr="001141C9" w:rsidRDefault="00283A50" w:rsidP="00992837">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580E4164" w14:textId="77777777" w:rsidR="00283A50" w:rsidRPr="001141C9" w:rsidRDefault="00283A50" w:rsidP="00992837">
            <w:pPr>
              <w:pStyle w:val="TAC"/>
              <w:keepNext w:val="0"/>
              <w:keepLines w:val="0"/>
              <w:widowControl w:val="0"/>
            </w:pPr>
            <w:r w:rsidRPr="001141C9">
              <w:t>0</w:t>
            </w:r>
          </w:p>
        </w:tc>
      </w:tr>
      <w:tr w:rsidR="00283A50" w:rsidRPr="001141C9" w14:paraId="04BF4821" w14:textId="77777777" w:rsidTr="00992837">
        <w:trPr>
          <w:jc w:val="center"/>
        </w:trPr>
        <w:tc>
          <w:tcPr>
            <w:tcW w:w="2904" w:type="dxa"/>
            <w:tcBorders>
              <w:top w:val="nil"/>
              <w:left w:val="single" w:sz="4" w:space="0" w:color="auto"/>
              <w:bottom w:val="nil"/>
              <w:right w:val="single" w:sz="4" w:space="0" w:color="auto"/>
            </w:tcBorders>
          </w:tcPr>
          <w:p w14:paraId="41AE616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9DC6E1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781383" w14:textId="77777777" w:rsidR="00283A50" w:rsidRPr="001141C9" w:rsidRDefault="00283A50" w:rsidP="009928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1917A68"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11BE53" w14:textId="77777777" w:rsidR="00283A50" w:rsidRPr="001141C9" w:rsidRDefault="00283A50" w:rsidP="00992837">
            <w:pPr>
              <w:pStyle w:val="TAC"/>
              <w:keepNext w:val="0"/>
              <w:keepLines w:val="0"/>
              <w:widowControl w:val="0"/>
            </w:pPr>
          </w:p>
        </w:tc>
      </w:tr>
      <w:tr w:rsidR="00283A50" w:rsidRPr="001141C9" w14:paraId="0EF367D6" w14:textId="77777777" w:rsidTr="00992837">
        <w:trPr>
          <w:jc w:val="center"/>
        </w:trPr>
        <w:tc>
          <w:tcPr>
            <w:tcW w:w="2904" w:type="dxa"/>
            <w:tcBorders>
              <w:top w:val="nil"/>
              <w:left w:val="single" w:sz="4" w:space="0" w:color="auto"/>
              <w:bottom w:val="nil"/>
              <w:right w:val="single" w:sz="4" w:space="0" w:color="auto"/>
            </w:tcBorders>
          </w:tcPr>
          <w:p w14:paraId="393EC28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7B972C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755645" w14:textId="77777777" w:rsidR="00283A50" w:rsidRPr="001141C9" w:rsidRDefault="00283A50"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07B7953"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BEA19F9" w14:textId="77777777" w:rsidR="00283A50" w:rsidRPr="001141C9" w:rsidRDefault="00283A50" w:rsidP="00992837">
            <w:pPr>
              <w:pStyle w:val="TAC"/>
              <w:keepNext w:val="0"/>
              <w:keepLines w:val="0"/>
              <w:widowControl w:val="0"/>
            </w:pPr>
          </w:p>
        </w:tc>
      </w:tr>
      <w:tr w:rsidR="00283A50" w:rsidRPr="001141C9" w14:paraId="52580A3A" w14:textId="77777777" w:rsidTr="00992837">
        <w:trPr>
          <w:jc w:val="center"/>
        </w:trPr>
        <w:tc>
          <w:tcPr>
            <w:tcW w:w="2904" w:type="dxa"/>
            <w:tcBorders>
              <w:top w:val="nil"/>
              <w:left w:val="single" w:sz="4" w:space="0" w:color="auto"/>
              <w:bottom w:val="single" w:sz="4" w:space="0" w:color="auto"/>
              <w:right w:val="single" w:sz="4" w:space="0" w:color="auto"/>
            </w:tcBorders>
          </w:tcPr>
          <w:p w14:paraId="2AE3325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0E226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4A55C8" w14:textId="77777777" w:rsidR="00283A50" w:rsidRPr="001141C9" w:rsidRDefault="00283A50"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C9B25F" w14:textId="77777777" w:rsidR="00283A50" w:rsidRPr="001141C9" w:rsidRDefault="00283A50"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CCC2C0" w14:textId="77777777" w:rsidR="00283A50" w:rsidRPr="001141C9" w:rsidRDefault="00283A50" w:rsidP="00992837">
            <w:pPr>
              <w:pStyle w:val="TAC"/>
              <w:keepNext w:val="0"/>
              <w:keepLines w:val="0"/>
              <w:widowControl w:val="0"/>
            </w:pPr>
          </w:p>
        </w:tc>
      </w:tr>
      <w:tr w:rsidR="00283A50" w:rsidRPr="001141C9" w14:paraId="650EBDF2" w14:textId="77777777" w:rsidTr="00992837">
        <w:trPr>
          <w:jc w:val="center"/>
        </w:trPr>
        <w:tc>
          <w:tcPr>
            <w:tcW w:w="2904" w:type="dxa"/>
            <w:tcBorders>
              <w:top w:val="single" w:sz="4" w:space="0" w:color="auto"/>
              <w:left w:val="single" w:sz="4" w:space="0" w:color="auto"/>
              <w:bottom w:val="nil"/>
              <w:right w:val="single" w:sz="4" w:space="0" w:color="auto"/>
            </w:tcBorders>
          </w:tcPr>
          <w:p w14:paraId="168D420B" w14:textId="77777777" w:rsidR="00283A50" w:rsidRPr="001141C9" w:rsidRDefault="00283A50" w:rsidP="00992837">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442B53D9" w14:textId="77777777" w:rsidR="00283A50" w:rsidRPr="001141C9" w:rsidRDefault="00283A50"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D3C79FB" w14:textId="77777777" w:rsidR="00283A50" w:rsidRPr="001141C9" w:rsidRDefault="00283A50" w:rsidP="00992837">
            <w:pPr>
              <w:pStyle w:val="TAC"/>
              <w:keepNext w:val="0"/>
              <w:keepLines w:val="0"/>
              <w:widowControl w:val="0"/>
            </w:pPr>
            <w:r w:rsidRPr="001141C9">
              <w:t>CA_n2A-n30A</w:t>
            </w:r>
          </w:p>
          <w:p w14:paraId="24207D55" w14:textId="77777777" w:rsidR="00283A50" w:rsidRPr="001141C9" w:rsidRDefault="00283A50" w:rsidP="00992837">
            <w:pPr>
              <w:pStyle w:val="TAC"/>
              <w:keepNext w:val="0"/>
              <w:keepLines w:val="0"/>
              <w:widowControl w:val="0"/>
              <w:rPr>
                <w:lang w:eastAsia="zh-CN"/>
              </w:rPr>
            </w:pPr>
            <w:r w:rsidRPr="001141C9">
              <w:lastRenderedPageBreak/>
              <w:t>CA_n2A-n77A</w:t>
            </w:r>
            <w:r w:rsidRPr="001141C9">
              <w:rPr>
                <w:vertAlign w:val="superscript"/>
                <w:lang w:eastAsia="zh-CN"/>
              </w:rPr>
              <w:t>5</w:t>
            </w:r>
          </w:p>
          <w:p w14:paraId="0D74F5FB" w14:textId="77777777" w:rsidR="00283A50" w:rsidRPr="001141C9" w:rsidRDefault="00283A50"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0D5854" w14:textId="77777777" w:rsidR="00283A50" w:rsidRPr="001141C9" w:rsidRDefault="00283A50" w:rsidP="00992837">
            <w:pPr>
              <w:pStyle w:val="TAC"/>
              <w:keepNext w:val="0"/>
              <w:keepLines w:val="0"/>
              <w:widowControl w:val="0"/>
              <w:rPr>
                <w:szCs w:val="18"/>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A02668F" w14:textId="77777777" w:rsidR="00283A50" w:rsidRPr="001141C9" w:rsidRDefault="00283A50"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9253FD6" w14:textId="77777777" w:rsidR="00283A50" w:rsidRPr="001141C9" w:rsidRDefault="00283A50" w:rsidP="00992837">
            <w:pPr>
              <w:pStyle w:val="TAC"/>
              <w:keepNext w:val="0"/>
              <w:keepLines w:val="0"/>
              <w:widowControl w:val="0"/>
            </w:pPr>
            <w:r w:rsidRPr="001141C9">
              <w:t>0</w:t>
            </w:r>
          </w:p>
        </w:tc>
      </w:tr>
      <w:tr w:rsidR="00283A50" w:rsidRPr="001141C9" w14:paraId="04C290AA" w14:textId="77777777" w:rsidTr="00992837">
        <w:trPr>
          <w:jc w:val="center"/>
        </w:trPr>
        <w:tc>
          <w:tcPr>
            <w:tcW w:w="2904" w:type="dxa"/>
            <w:tcBorders>
              <w:top w:val="nil"/>
              <w:left w:val="single" w:sz="4" w:space="0" w:color="auto"/>
              <w:bottom w:val="nil"/>
              <w:right w:val="single" w:sz="4" w:space="0" w:color="auto"/>
            </w:tcBorders>
          </w:tcPr>
          <w:p w14:paraId="0199D88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13ED2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7D1F7F" w14:textId="77777777" w:rsidR="00283A50" w:rsidRPr="001141C9" w:rsidRDefault="00283A50" w:rsidP="009928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C2E30ED"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317D7E7" w14:textId="77777777" w:rsidR="00283A50" w:rsidRPr="001141C9" w:rsidRDefault="00283A50" w:rsidP="00992837">
            <w:pPr>
              <w:pStyle w:val="TAC"/>
              <w:keepNext w:val="0"/>
              <w:keepLines w:val="0"/>
              <w:widowControl w:val="0"/>
            </w:pPr>
          </w:p>
        </w:tc>
      </w:tr>
      <w:tr w:rsidR="00283A50" w:rsidRPr="001141C9" w14:paraId="1A95F8DE" w14:textId="77777777" w:rsidTr="00992837">
        <w:trPr>
          <w:jc w:val="center"/>
        </w:trPr>
        <w:tc>
          <w:tcPr>
            <w:tcW w:w="2904" w:type="dxa"/>
            <w:tcBorders>
              <w:top w:val="nil"/>
              <w:left w:val="single" w:sz="4" w:space="0" w:color="auto"/>
              <w:bottom w:val="nil"/>
              <w:right w:val="single" w:sz="4" w:space="0" w:color="auto"/>
            </w:tcBorders>
          </w:tcPr>
          <w:p w14:paraId="373471C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FD6C4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2EE3B7" w14:textId="77777777" w:rsidR="00283A50" w:rsidRPr="001141C9" w:rsidRDefault="00283A50"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BE29EBF"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FF0F93A" w14:textId="77777777" w:rsidR="00283A50" w:rsidRPr="001141C9" w:rsidRDefault="00283A50" w:rsidP="00992837">
            <w:pPr>
              <w:pStyle w:val="TAC"/>
              <w:keepNext w:val="0"/>
              <w:keepLines w:val="0"/>
              <w:widowControl w:val="0"/>
            </w:pPr>
          </w:p>
        </w:tc>
      </w:tr>
      <w:tr w:rsidR="00283A50" w:rsidRPr="001141C9" w14:paraId="12D4C77C" w14:textId="77777777" w:rsidTr="00992837">
        <w:trPr>
          <w:jc w:val="center"/>
        </w:trPr>
        <w:tc>
          <w:tcPr>
            <w:tcW w:w="2904" w:type="dxa"/>
            <w:tcBorders>
              <w:top w:val="nil"/>
              <w:left w:val="single" w:sz="4" w:space="0" w:color="auto"/>
              <w:bottom w:val="single" w:sz="4" w:space="0" w:color="auto"/>
              <w:right w:val="single" w:sz="4" w:space="0" w:color="auto"/>
            </w:tcBorders>
          </w:tcPr>
          <w:p w14:paraId="06792B7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859E1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0ED018" w14:textId="77777777" w:rsidR="00283A50" w:rsidRPr="001141C9" w:rsidRDefault="00283A50"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51E63D" w14:textId="77777777" w:rsidR="00283A50" w:rsidRPr="001141C9" w:rsidRDefault="00283A50" w:rsidP="00992837">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25FA6A82" w14:textId="77777777" w:rsidR="00283A50" w:rsidRPr="001141C9" w:rsidRDefault="00283A50" w:rsidP="00992837">
            <w:pPr>
              <w:pStyle w:val="TAC"/>
              <w:keepNext w:val="0"/>
              <w:keepLines w:val="0"/>
              <w:widowControl w:val="0"/>
            </w:pPr>
          </w:p>
        </w:tc>
      </w:tr>
      <w:tr w:rsidR="00283A50" w:rsidRPr="001141C9" w14:paraId="70A24D17" w14:textId="77777777" w:rsidTr="00992837">
        <w:trPr>
          <w:jc w:val="center"/>
        </w:trPr>
        <w:tc>
          <w:tcPr>
            <w:tcW w:w="2904" w:type="dxa"/>
            <w:tcBorders>
              <w:top w:val="single" w:sz="4" w:space="0" w:color="auto"/>
              <w:left w:val="single" w:sz="4" w:space="0" w:color="auto"/>
              <w:bottom w:val="nil"/>
              <w:right w:val="single" w:sz="4" w:space="0" w:color="auto"/>
            </w:tcBorders>
          </w:tcPr>
          <w:p w14:paraId="07F593C0" w14:textId="77777777" w:rsidR="00283A50" w:rsidRPr="001141C9" w:rsidRDefault="00283A50" w:rsidP="00992837">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7331ECF6" w14:textId="77777777" w:rsidR="00283A50" w:rsidRPr="001141C9" w:rsidRDefault="00283A50" w:rsidP="00992837">
            <w:pPr>
              <w:pStyle w:val="TAC"/>
              <w:keepNext w:val="0"/>
              <w:keepLines w:val="0"/>
              <w:widowControl w:val="0"/>
            </w:pPr>
            <w:r w:rsidRPr="00DD4870">
              <w:rPr>
                <w:lang w:val="en-US"/>
              </w:rPr>
              <w:t>n77</w:t>
            </w:r>
            <w:r w:rsidRPr="00DD4870">
              <w:rPr>
                <w:vertAlign w:val="superscript"/>
                <w:lang w:eastAsia="zh-CN"/>
              </w:rPr>
              <w:t>5,6</w:t>
            </w:r>
          </w:p>
          <w:p w14:paraId="5D5C8CC1" w14:textId="77777777" w:rsidR="00283A50" w:rsidRPr="001141C9" w:rsidRDefault="00283A50" w:rsidP="00992837">
            <w:pPr>
              <w:pStyle w:val="TAC"/>
              <w:keepNext w:val="0"/>
              <w:keepLines w:val="0"/>
              <w:widowControl w:val="0"/>
            </w:pPr>
            <w:r w:rsidRPr="001141C9">
              <w:t>CA_n2A-n30A</w:t>
            </w:r>
          </w:p>
          <w:p w14:paraId="4290BDD3"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45CF2F34" w14:textId="77777777" w:rsidR="00283A50" w:rsidRPr="001141C9" w:rsidRDefault="00283A50" w:rsidP="009928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52B8C8" w14:textId="77777777" w:rsidR="00283A50" w:rsidRPr="001141C9" w:rsidRDefault="00283A50"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8790CB" w14:textId="77777777" w:rsidR="00283A50" w:rsidRPr="001141C9" w:rsidRDefault="00283A50" w:rsidP="00992837">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63CAA82A" w14:textId="77777777" w:rsidR="00283A50" w:rsidRPr="001141C9" w:rsidRDefault="00283A50" w:rsidP="00992837">
            <w:pPr>
              <w:pStyle w:val="TAC"/>
              <w:keepNext w:val="0"/>
              <w:keepLines w:val="0"/>
              <w:widowControl w:val="0"/>
            </w:pPr>
            <w:r w:rsidRPr="001141C9">
              <w:t>0</w:t>
            </w:r>
          </w:p>
        </w:tc>
      </w:tr>
      <w:tr w:rsidR="00283A50" w:rsidRPr="001141C9" w14:paraId="1C881903" w14:textId="77777777" w:rsidTr="00992837">
        <w:trPr>
          <w:jc w:val="center"/>
        </w:trPr>
        <w:tc>
          <w:tcPr>
            <w:tcW w:w="2904" w:type="dxa"/>
            <w:tcBorders>
              <w:top w:val="nil"/>
              <w:left w:val="single" w:sz="4" w:space="0" w:color="auto"/>
              <w:bottom w:val="nil"/>
              <w:right w:val="single" w:sz="4" w:space="0" w:color="auto"/>
            </w:tcBorders>
          </w:tcPr>
          <w:p w14:paraId="1D74528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28F09E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7B4B8B" w14:textId="77777777" w:rsidR="00283A50" w:rsidRPr="001141C9" w:rsidRDefault="00283A50" w:rsidP="009928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90DD38F"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279FA68" w14:textId="77777777" w:rsidR="00283A50" w:rsidRPr="001141C9" w:rsidRDefault="00283A50" w:rsidP="00992837">
            <w:pPr>
              <w:pStyle w:val="TAC"/>
              <w:keepNext w:val="0"/>
              <w:keepLines w:val="0"/>
              <w:widowControl w:val="0"/>
            </w:pPr>
          </w:p>
        </w:tc>
      </w:tr>
      <w:tr w:rsidR="00283A50" w:rsidRPr="001141C9" w14:paraId="41477D3B" w14:textId="77777777" w:rsidTr="00992837">
        <w:trPr>
          <w:jc w:val="center"/>
        </w:trPr>
        <w:tc>
          <w:tcPr>
            <w:tcW w:w="2904" w:type="dxa"/>
            <w:tcBorders>
              <w:top w:val="nil"/>
              <w:left w:val="single" w:sz="4" w:space="0" w:color="auto"/>
              <w:bottom w:val="nil"/>
              <w:right w:val="single" w:sz="4" w:space="0" w:color="auto"/>
            </w:tcBorders>
          </w:tcPr>
          <w:p w14:paraId="2C34488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CF5BF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08661A" w14:textId="77777777" w:rsidR="00283A50" w:rsidRPr="001141C9" w:rsidRDefault="00283A50"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F41DD05"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CC8E008" w14:textId="77777777" w:rsidR="00283A50" w:rsidRPr="001141C9" w:rsidRDefault="00283A50" w:rsidP="00992837">
            <w:pPr>
              <w:pStyle w:val="TAC"/>
              <w:keepNext w:val="0"/>
              <w:keepLines w:val="0"/>
              <w:widowControl w:val="0"/>
            </w:pPr>
          </w:p>
        </w:tc>
      </w:tr>
      <w:tr w:rsidR="00283A50" w:rsidRPr="001141C9" w14:paraId="43E4A5AD" w14:textId="77777777" w:rsidTr="00992837">
        <w:trPr>
          <w:jc w:val="center"/>
        </w:trPr>
        <w:tc>
          <w:tcPr>
            <w:tcW w:w="2904" w:type="dxa"/>
            <w:tcBorders>
              <w:top w:val="nil"/>
              <w:left w:val="single" w:sz="4" w:space="0" w:color="auto"/>
              <w:bottom w:val="single" w:sz="4" w:space="0" w:color="auto"/>
              <w:right w:val="single" w:sz="4" w:space="0" w:color="auto"/>
            </w:tcBorders>
          </w:tcPr>
          <w:p w14:paraId="6E9C10A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38D1A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CFE9D4" w14:textId="77777777" w:rsidR="00283A50" w:rsidRPr="001141C9" w:rsidRDefault="00283A50"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4A5517" w14:textId="77777777" w:rsidR="00283A50" w:rsidRPr="001141C9" w:rsidRDefault="00283A50" w:rsidP="00992837">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7AF1C7C" w14:textId="77777777" w:rsidR="00283A50" w:rsidRPr="001141C9" w:rsidRDefault="00283A50" w:rsidP="00992837">
            <w:pPr>
              <w:pStyle w:val="TAC"/>
              <w:keepNext w:val="0"/>
              <w:keepLines w:val="0"/>
              <w:widowControl w:val="0"/>
            </w:pPr>
          </w:p>
        </w:tc>
      </w:tr>
      <w:tr w:rsidR="00283A50" w:rsidRPr="001141C9" w14:paraId="1958C20D" w14:textId="77777777" w:rsidTr="00992837">
        <w:trPr>
          <w:jc w:val="center"/>
        </w:trPr>
        <w:tc>
          <w:tcPr>
            <w:tcW w:w="2904" w:type="dxa"/>
            <w:tcBorders>
              <w:top w:val="single" w:sz="4" w:space="0" w:color="auto"/>
              <w:left w:val="single" w:sz="4" w:space="0" w:color="auto"/>
              <w:bottom w:val="nil"/>
              <w:right w:val="single" w:sz="4" w:space="0" w:color="auto"/>
            </w:tcBorders>
          </w:tcPr>
          <w:p w14:paraId="35B4B584" w14:textId="77777777" w:rsidR="00283A50" w:rsidRPr="001141C9" w:rsidRDefault="00283A50" w:rsidP="00992837">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70A4505B"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AABB73B" w14:textId="77777777" w:rsidR="00283A50" w:rsidRPr="001141C9" w:rsidRDefault="00283A50" w:rsidP="00992837">
            <w:pPr>
              <w:pStyle w:val="TAC"/>
              <w:keepNext w:val="0"/>
              <w:keepLines w:val="0"/>
              <w:widowControl w:val="0"/>
            </w:pPr>
            <w:r w:rsidRPr="001141C9">
              <w:t>CA_n2A-n66A</w:t>
            </w:r>
          </w:p>
          <w:p w14:paraId="58A13C28"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3C8DAFAF" w14:textId="77777777" w:rsidR="00283A50" w:rsidRPr="001141C9" w:rsidRDefault="00283A50" w:rsidP="00992837">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99AEA8"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CE33F3"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DABF814" w14:textId="77777777" w:rsidR="00283A50" w:rsidRPr="001141C9" w:rsidRDefault="00283A50" w:rsidP="00992837">
            <w:pPr>
              <w:pStyle w:val="TAC"/>
              <w:keepNext w:val="0"/>
              <w:keepLines w:val="0"/>
              <w:widowControl w:val="0"/>
            </w:pPr>
            <w:r w:rsidRPr="001141C9">
              <w:t>0</w:t>
            </w:r>
          </w:p>
        </w:tc>
      </w:tr>
      <w:tr w:rsidR="00283A50" w:rsidRPr="001141C9" w14:paraId="44D47316" w14:textId="77777777" w:rsidTr="00992837">
        <w:trPr>
          <w:jc w:val="center"/>
        </w:trPr>
        <w:tc>
          <w:tcPr>
            <w:tcW w:w="2904" w:type="dxa"/>
            <w:tcBorders>
              <w:top w:val="nil"/>
              <w:left w:val="single" w:sz="4" w:space="0" w:color="auto"/>
              <w:bottom w:val="nil"/>
              <w:right w:val="single" w:sz="4" w:space="0" w:color="auto"/>
            </w:tcBorders>
          </w:tcPr>
          <w:p w14:paraId="7D193BB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1406B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5349DE"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1458EE3"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48747A6" w14:textId="77777777" w:rsidR="00283A50" w:rsidRPr="001141C9" w:rsidRDefault="00283A50" w:rsidP="00992837">
            <w:pPr>
              <w:pStyle w:val="TAC"/>
              <w:keepNext w:val="0"/>
              <w:keepLines w:val="0"/>
              <w:widowControl w:val="0"/>
              <w:rPr>
                <w:lang w:eastAsia="zh-CN"/>
              </w:rPr>
            </w:pPr>
          </w:p>
        </w:tc>
      </w:tr>
      <w:tr w:rsidR="00283A50" w:rsidRPr="001141C9" w14:paraId="5A7233A2" w14:textId="77777777" w:rsidTr="00992837">
        <w:trPr>
          <w:jc w:val="center"/>
        </w:trPr>
        <w:tc>
          <w:tcPr>
            <w:tcW w:w="2904" w:type="dxa"/>
            <w:tcBorders>
              <w:top w:val="nil"/>
              <w:left w:val="single" w:sz="4" w:space="0" w:color="auto"/>
              <w:bottom w:val="nil"/>
              <w:right w:val="single" w:sz="4" w:space="0" w:color="auto"/>
            </w:tcBorders>
          </w:tcPr>
          <w:p w14:paraId="254FED4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4EB847"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003C76"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1C24FA"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3C367CE" w14:textId="77777777" w:rsidR="00283A50" w:rsidRPr="001141C9" w:rsidRDefault="00283A50" w:rsidP="00992837">
            <w:pPr>
              <w:pStyle w:val="TAC"/>
              <w:keepNext w:val="0"/>
              <w:keepLines w:val="0"/>
              <w:widowControl w:val="0"/>
              <w:rPr>
                <w:lang w:eastAsia="zh-CN"/>
              </w:rPr>
            </w:pPr>
          </w:p>
        </w:tc>
      </w:tr>
      <w:tr w:rsidR="00283A50" w:rsidRPr="001141C9" w14:paraId="0B19F51E" w14:textId="77777777" w:rsidTr="00992837">
        <w:trPr>
          <w:jc w:val="center"/>
        </w:trPr>
        <w:tc>
          <w:tcPr>
            <w:tcW w:w="2904" w:type="dxa"/>
            <w:tcBorders>
              <w:top w:val="nil"/>
              <w:left w:val="single" w:sz="4" w:space="0" w:color="auto"/>
              <w:bottom w:val="single" w:sz="4" w:space="0" w:color="auto"/>
              <w:right w:val="single" w:sz="4" w:space="0" w:color="auto"/>
            </w:tcBorders>
          </w:tcPr>
          <w:p w14:paraId="6A33B9F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72636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5CD12C" w14:textId="77777777" w:rsidR="00283A50" w:rsidRPr="001141C9" w:rsidRDefault="00283A50" w:rsidP="00992837">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D13B88"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54E5B33C" w14:textId="77777777" w:rsidR="00283A50" w:rsidRPr="001141C9" w:rsidRDefault="00283A50" w:rsidP="00992837">
            <w:pPr>
              <w:pStyle w:val="TAC"/>
              <w:keepNext w:val="0"/>
              <w:keepLines w:val="0"/>
              <w:widowControl w:val="0"/>
              <w:rPr>
                <w:lang w:eastAsia="zh-CN"/>
              </w:rPr>
            </w:pPr>
          </w:p>
        </w:tc>
      </w:tr>
      <w:tr w:rsidR="00283A50" w:rsidRPr="001141C9" w14:paraId="4CDA310B" w14:textId="77777777" w:rsidTr="00992837">
        <w:trPr>
          <w:jc w:val="center"/>
        </w:trPr>
        <w:tc>
          <w:tcPr>
            <w:tcW w:w="2904" w:type="dxa"/>
            <w:tcBorders>
              <w:top w:val="single" w:sz="4" w:space="0" w:color="auto"/>
              <w:left w:val="single" w:sz="4" w:space="0" w:color="auto"/>
              <w:bottom w:val="nil"/>
              <w:right w:val="single" w:sz="4" w:space="0" w:color="auto"/>
            </w:tcBorders>
          </w:tcPr>
          <w:p w14:paraId="7DDD3E16" w14:textId="77777777" w:rsidR="00283A50" w:rsidRPr="001141C9" w:rsidRDefault="00283A50" w:rsidP="00992837">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2BA3C90E" w14:textId="77777777" w:rsidR="00283A50" w:rsidRPr="001141C9" w:rsidRDefault="00283A50"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564E9B0" w14:textId="77777777" w:rsidR="00283A50" w:rsidRPr="001141C9" w:rsidRDefault="00283A50" w:rsidP="00992837">
            <w:pPr>
              <w:pStyle w:val="TAC"/>
              <w:keepNext w:val="0"/>
              <w:keepLines w:val="0"/>
              <w:widowControl w:val="0"/>
            </w:pPr>
            <w:r w:rsidRPr="001141C9">
              <w:t>CA_n2A-n66A</w:t>
            </w:r>
          </w:p>
          <w:p w14:paraId="4B65E957"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1FB597BB"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8AB4B5" w14:textId="77777777" w:rsidR="00283A50" w:rsidRPr="001141C9" w:rsidRDefault="00283A50"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433A14" w14:textId="77777777" w:rsidR="00283A50" w:rsidRPr="001141C9" w:rsidRDefault="00283A50" w:rsidP="00992837">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617DF31" w14:textId="77777777" w:rsidR="00283A50" w:rsidRPr="001141C9" w:rsidRDefault="00283A50" w:rsidP="00992837">
            <w:pPr>
              <w:pStyle w:val="TAC"/>
              <w:keepNext w:val="0"/>
              <w:keepLines w:val="0"/>
              <w:widowControl w:val="0"/>
              <w:rPr>
                <w:lang w:eastAsia="zh-CN"/>
              </w:rPr>
            </w:pPr>
            <w:r w:rsidRPr="001141C9">
              <w:t>0</w:t>
            </w:r>
          </w:p>
        </w:tc>
      </w:tr>
      <w:tr w:rsidR="00283A50" w:rsidRPr="001141C9" w14:paraId="6D3764D8" w14:textId="77777777" w:rsidTr="00992837">
        <w:trPr>
          <w:jc w:val="center"/>
        </w:trPr>
        <w:tc>
          <w:tcPr>
            <w:tcW w:w="2904" w:type="dxa"/>
            <w:tcBorders>
              <w:top w:val="nil"/>
              <w:left w:val="single" w:sz="4" w:space="0" w:color="auto"/>
              <w:bottom w:val="nil"/>
              <w:right w:val="single" w:sz="4" w:space="0" w:color="auto"/>
            </w:tcBorders>
          </w:tcPr>
          <w:p w14:paraId="69984F75"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2D1AE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6D5912" w14:textId="77777777" w:rsidR="00283A50" w:rsidRPr="001141C9" w:rsidRDefault="00283A50"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1FEE2E1"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A529554" w14:textId="77777777" w:rsidR="00283A50" w:rsidRPr="001141C9" w:rsidRDefault="00283A50" w:rsidP="00992837">
            <w:pPr>
              <w:pStyle w:val="TAC"/>
              <w:keepNext w:val="0"/>
              <w:keepLines w:val="0"/>
              <w:widowControl w:val="0"/>
              <w:rPr>
                <w:lang w:eastAsia="zh-CN"/>
              </w:rPr>
            </w:pPr>
          </w:p>
        </w:tc>
      </w:tr>
      <w:tr w:rsidR="00283A50" w:rsidRPr="001141C9" w14:paraId="44D7018C" w14:textId="77777777" w:rsidTr="00992837">
        <w:trPr>
          <w:jc w:val="center"/>
        </w:trPr>
        <w:tc>
          <w:tcPr>
            <w:tcW w:w="2904" w:type="dxa"/>
            <w:tcBorders>
              <w:top w:val="nil"/>
              <w:left w:val="single" w:sz="4" w:space="0" w:color="auto"/>
              <w:bottom w:val="nil"/>
              <w:right w:val="single" w:sz="4" w:space="0" w:color="auto"/>
            </w:tcBorders>
          </w:tcPr>
          <w:p w14:paraId="0124AE8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749294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C111EF" w14:textId="77777777" w:rsidR="00283A50" w:rsidRPr="001141C9" w:rsidRDefault="00283A50"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D9E95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3D9C7E9" w14:textId="77777777" w:rsidR="00283A50" w:rsidRPr="001141C9" w:rsidRDefault="00283A50" w:rsidP="00992837">
            <w:pPr>
              <w:pStyle w:val="TAC"/>
              <w:keepNext w:val="0"/>
              <w:keepLines w:val="0"/>
              <w:widowControl w:val="0"/>
              <w:rPr>
                <w:lang w:eastAsia="zh-CN"/>
              </w:rPr>
            </w:pPr>
          </w:p>
        </w:tc>
      </w:tr>
      <w:tr w:rsidR="00283A50" w:rsidRPr="001141C9" w14:paraId="0FC0AEA1" w14:textId="77777777" w:rsidTr="00992837">
        <w:trPr>
          <w:jc w:val="center"/>
        </w:trPr>
        <w:tc>
          <w:tcPr>
            <w:tcW w:w="2904" w:type="dxa"/>
            <w:tcBorders>
              <w:top w:val="nil"/>
              <w:left w:val="single" w:sz="4" w:space="0" w:color="auto"/>
              <w:bottom w:val="single" w:sz="4" w:space="0" w:color="auto"/>
              <w:right w:val="single" w:sz="4" w:space="0" w:color="auto"/>
            </w:tcBorders>
          </w:tcPr>
          <w:p w14:paraId="076331C7"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79519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3B234E" w14:textId="77777777" w:rsidR="00283A50" w:rsidRPr="001141C9" w:rsidRDefault="00283A50"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C65C4C" w14:textId="77777777" w:rsidR="00283A50" w:rsidRPr="001141C9" w:rsidRDefault="00283A50" w:rsidP="009928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CFBE33" w14:textId="77777777" w:rsidR="00283A50" w:rsidRPr="001141C9" w:rsidRDefault="00283A50" w:rsidP="00992837">
            <w:pPr>
              <w:pStyle w:val="TAC"/>
              <w:keepNext w:val="0"/>
              <w:keepLines w:val="0"/>
              <w:widowControl w:val="0"/>
              <w:rPr>
                <w:lang w:eastAsia="zh-CN"/>
              </w:rPr>
            </w:pPr>
          </w:p>
        </w:tc>
      </w:tr>
      <w:tr w:rsidR="00283A50" w:rsidRPr="001141C9" w14:paraId="2ADC2881" w14:textId="77777777" w:rsidTr="00992837">
        <w:trPr>
          <w:jc w:val="center"/>
        </w:trPr>
        <w:tc>
          <w:tcPr>
            <w:tcW w:w="2904" w:type="dxa"/>
            <w:tcBorders>
              <w:top w:val="single" w:sz="4" w:space="0" w:color="auto"/>
              <w:left w:val="single" w:sz="4" w:space="0" w:color="auto"/>
              <w:bottom w:val="nil"/>
              <w:right w:val="single" w:sz="4" w:space="0" w:color="auto"/>
            </w:tcBorders>
          </w:tcPr>
          <w:p w14:paraId="6DF812F4" w14:textId="77777777" w:rsidR="00283A50" w:rsidRPr="001141C9" w:rsidRDefault="00283A50" w:rsidP="00992837">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60FC0AE2" w14:textId="77777777" w:rsidR="00283A50" w:rsidRPr="001141C9" w:rsidRDefault="00283A50" w:rsidP="0099283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03A5DB0" w14:textId="77777777" w:rsidR="00283A50" w:rsidRPr="001141C9" w:rsidRDefault="00283A50" w:rsidP="00992837">
            <w:pPr>
              <w:pStyle w:val="TAC"/>
              <w:keepNext w:val="0"/>
              <w:keepLines w:val="0"/>
              <w:widowControl w:val="0"/>
            </w:pPr>
            <w:r w:rsidRPr="001141C9">
              <w:t>CA_n2A-n66A</w:t>
            </w:r>
          </w:p>
          <w:p w14:paraId="1A28FDC2"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319BC6A1"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1FEF72" w14:textId="77777777" w:rsidR="00283A50" w:rsidRPr="001141C9" w:rsidRDefault="00283A50"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31C3E7" w14:textId="77777777" w:rsidR="00283A50" w:rsidRPr="001141C9" w:rsidRDefault="00283A50"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24354671" w14:textId="77777777" w:rsidR="00283A50" w:rsidRPr="001141C9" w:rsidRDefault="00283A50" w:rsidP="00992837">
            <w:pPr>
              <w:pStyle w:val="TAC"/>
              <w:keepNext w:val="0"/>
              <w:keepLines w:val="0"/>
              <w:widowControl w:val="0"/>
              <w:rPr>
                <w:lang w:eastAsia="zh-CN"/>
              </w:rPr>
            </w:pPr>
            <w:r w:rsidRPr="001141C9">
              <w:t>0</w:t>
            </w:r>
          </w:p>
        </w:tc>
      </w:tr>
      <w:tr w:rsidR="00283A50" w:rsidRPr="001141C9" w14:paraId="2CD186DB" w14:textId="77777777" w:rsidTr="00992837">
        <w:trPr>
          <w:jc w:val="center"/>
        </w:trPr>
        <w:tc>
          <w:tcPr>
            <w:tcW w:w="2904" w:type="dxa"/>
            <w:tcBorders>
              <w:top w:val="nil"/>
              <w:left w:val="single" w:sz="4" w:space="0" w:color="auto"/>
              <w:bottom w:val="nil"/>
              <w:right w:val="single" w:sz="4" w:space="0" w:color="auto"/>
            </w:tcBorders>
          </w:tcPr>
          <w:p w14:paraId="5B0AB35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8E8EE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0C4720" w14:textId="77777777" w:rsidR="00283A50" w:rsidRPr="001141C9" w:rsidRDefault="00283A50"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E1153FD"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9D0080C" w14:textId="77777777" w:rsidR="00283A50" w:rsidRPr="001141C9" w:rsidRDefault="00283A50" w:rsidP="00992837">
            <w:pPr>
              <w:pStyle w:val="TAC"/>
              <w:keepNext w:val="0"/>
              <w:keepLines w:val="0"/>
              <w:widowControl w:val="0"/>
              <w:rPr>
                <w:lang w:eastAsia="zh-CN"/>
              </w:rPr>
            </w:pPr>
          </w:p>
        </w:tc>
      </w:tr>
      <w:tr w:rsidR="00283A50" w:rsidRPr="001141C9" w14:paraId="39AD1C4B" w14:textId="77777777" w:rsidTr="00992837">
        <w:trPr>
          <w:jc w:val="center"/>
        </w:trPr>
        <w:tc>
          <w:tcPr>
            <w:tcW w:w="2904" w:type="dxa"/>
            <w:tcBorders>
              <w:top w:val="nil"/>
              <w:left w:val="single" w:sz="4" w:space="0" w:color="auto"/>
              <w:bottom w:val="nil"/>
              <w:right w:val="single" w:sz="4" w:space="0" w:color="auto"/>
            </w:tcBorders>
          </w:tcPr>
          <w:p w14:paraId="7D2F58D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7150A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2F26CD" w14:textId="77777777" w:rsidR="00283A50" w:rsidRPr="001141C9" w:rsidRDefault="00283A50"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F0590C" w14:textId="77777777" w:rsidR="00283A50" w:rsidRPr="001141C9" w:rsidRDefault="00283A50" w:rsidP="00992837">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1094DB48" w14:textId="77777777" w:rsidR="00283A50" w:rsidRPr="001141C9" w:rsidRDefault="00283A50" w:rsidP="00992837">
            <w:pPr>
              <w:pStyle w:val="TAC"/>
              <w:keepNext w:val="0"/>
              <w:keepLines w:val="0"/>
              <w:widowControl w:val="0"/>
              <w:rPr>
                <w:lang w:eastAsia="zh-CN"/>
              </w:rPr>
            </w:pPr>
          </w:p>
        </w:tc>
      </w:tr>
      <w:tr w:rsidR="00283A50" w:rsidRPr="001141C9" w14:paraId="7A5E2E3C" w14:textId="77777777" w:rsidTr="00992837">
        <w:trPr>
          <w:jc w:val="center"/>
        </w:trPr>
        <w:tc>
          <w:tcPr>
            <w:tcW w:w="2904" w:type="dxa"/>
            <w:tcBorders>
              <w:top w:val="nil"/>
              <w:left w:val="single" w:sz="4" w:space="0" w:color="auto"/>
              <w:bottom w:val="single" w:sz="4" w:space="0" w:color="auto"/>
              <w:right w:val="single" w:sz="4" w:space="0" w:color="auto"/>
            </w:tcBorders>
          </w:tcPr>
          <w:p w14:paraId="4123397F"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61853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408524" w14:textId="77777777" w:rsidR="00283A50" w:rsidRPr="001141C9" w:rsidRDefault="00283A50"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40A126" w14:textId="77777777" w:rsidR="00283A50" w:rsidRPr="001141C9" w:rsidRDefault="00283A50" w:rsidP="009928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731E4D" w14:textId="77777777" w:rsidR="00283A50" w:rsidRPr="001141C9" w:rsidRDefault="00283A50" w:rsidP="00992837">
            <w:pPr>
              <w:pStyle w:val="TAC"/>
              <w:keepNext w:val="0"/>
              <w:keepLines w:val="0"/>
              <w:widowControl w:val="0"/>
              <w:rPr>
                <w:lang w:eastAsia="zh-CN"/>
              </w:rPr>
            </w:pPr>
          </w:p>
        </w:tc>
      </w:tr>
      <w:tr w:rsidR="00283A50" w:rsidRPr="001141C9" w14:paraId="35F5F04A" w14:textId="77777777" w:rsidTr="00992837">
        <w:trPr>
          <w:jc w:val="center"/>
        </w:trPr>
        <w:tc>
          <w:tcPr>
            <w:tcW w:w="2904" w:type="dxa"/>
            <w:tcBorders>
              <w:top w:val="single" w:sz="4" w:space="0" w:color="auto"/>
              <w:left w:val="single" w:sz="4" w:space="0" w:color="auto"/>
              <w:bottom w:val="nil"/>
              <w:right w:val="single" w:sz="4" w:space="0" w:color="auto"/>
            </w:tcBorders>
          </w:tcPr>
          <w:p w14:paraId="0A20B1D4" w14:textId="77777777" w:rsidR="00283A50" w:rsidRPr="001141C9" w:rsidRDefault="00283A50" w:rsidP="00992837">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2352D96D" w14:textId="77777777" w:rsidR="00283A50" w:rsidRPr="001141C9" w:rsidRDefault="00283A50"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C6BE20C" w14:textId="77777777" w:rsidR="00283A50" w:rsidRPr="001141C9" w:rsidRDefault="00283A50" w:rsidP="00992837">
            <w:pPr>
              <w:pStyle w:val="TAC"/>
              <w:keepNext w:val="0"/>
              <w:keepLines w:val="0"/>
              <w:widowControl w:val="0"/>
            </w:pPr>
            <w:r w:rsidRPr="001141C9">
              <w:t>CA_n2A-n66A</w:t>
            </w:r>
          </w:p>
          <w:p w14:paraId="11CBA9B9" w14:textId="77777777" w:rsidR="00283A50" w:rsidRPr="001141C9" w:rsidRDefault="00283A50" w:rsidP="00992837">
            <w:pPr>
              <w:pStyle w:val="TAC"/>
              <w:keepNext w:val="0"/>
              <w:keepLines w:val="0"/>
              <w:widowControl w:val="0"/>
              <w:rPr>
                <w:lang w:eastAsia="zh-CN"/>
              </w:rPr>
            </w:pPr>
            <w:r w:rsidRPr="001141C9">
              <w:t>CA_n2A-n77A</w:t>
            </w:r>
            <w:r w:rsidRPr="001141C9">
              <w:rPr>
                <w:vertAlign w:val="superscript"/>
                <w:lang w:eastAsia="zh-CN"/>
              </w:rPr>
              <w:t>5</w:t>
            </w:r>
          </w:p>
          <w:p w14:paraId="4D3ADCFF"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3D04B7" w14:textId="77777777" w:rsidR="00283A50" w:rsidRPr="001141C9" w:rsidRDefault="00283A50"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EAD7C4" w14:textId="77777777" w:rsidR="00283A50" w:rsidRPr="001141C9" w:rsidRDefault="00283A50"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5645AA3" w14:textId="77777777" w:rsidR="00283A50" w:rsidRPr="001141C9" w:rsidRDefault="00283A50" w:rsidP="00992837">
            <w:pPr>
              <w:pStyle w:val="TAC"/>
              <w:keepNext w:val="0"/>
              <w:keepLines w:val="0"/>
              <w:widowControl w:val="0"/>
              <w:rPr>
                <w:lang w:eastAsia="zh-CN"/>
              </w:rPr>
            </w:pPr>
            <w:r w:rsidRPr="001141C9">
              <w:t>0</w:t>
            </w:r>
          </w:p>
        </w:tc>
      </w:tr>
      <w:tr w:rsidR="00283A50" w:rsidRPr="001141C9" w14:paraId="0547324E" w14:textId="77777777" w:rsidTr="00992837">
        <w:trPr>
          <w:jc w:val="center"/>
        </w:trPr>
        <w:tc>
          <w:tcPr>
            <w:tcW w:w="2904" w:type="dxa"/>
            <w:tcBorders>
              <w:top w:val="nil"/>
              <w:left w:val="single" w:sz="4" w:space="0" w:color="auto"/>
              <w:bottom w:val="nil"/>
              <w:right w:val="single" w:sz="4" w:space="0" w:color="auto"/>
            </w:tcBorders>
          </w:tcPr>
          <w:p w14:paraId="37100EE4"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E1809A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376126" w14:textId="77777777" w:rsidR="00283A50" w:rsidRPr="001141C9" w:rsidRDefault="00283A50"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696D708"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3C41ADC" w14:textId="77777777" w:rsidR="00283A50" w:rsidRPr="001141C9" w:rsidRDefault="00283A50" w:rsidP="00992837">
            <w:pPr>
              <w:pStyle w:val="TAC"/>
              <w:keepNext w:val="0"/>
              <w:keepLines w:val="0"/>
              <w:widowControl w:val="0"/>
              <w:rPr>
                <w:lang w:eastAsia="zh-CN"/>
              </w:rPr>
            </w:pPr>
          </w:p>
        </w:tc>
      </w:tr>
      <w:tr w:rsidR="00283A50" w:rsidRPr="001141C9" w14:paraId="2943324D" w14:textId="77777777" w:rsidTr="00992837">
        <w:trPr>
          <w:jc w:val="center"/>
        </w:trPr>
        <w:tc>
          <w:tcPr>
            <w:tcW w:w="2904" w:type="dxa"/>
            <w:tcBorders>
              <w:top w:val="nil"/>
              <w:left w:val="single" w:sz="4" w:space="0" w:color="auto"/>
              <w:bottom w:val="nil"/>
              <w:right w:val="single" w:sz="4" w:space="0" w:color="auto"/>
            </w:tcBorders>
          </w:tcPr>
          <w:p w14:paraId="17619FA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36577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C5E72B" w14:textId="77777777" w:rsidR="00283A50" w:rsidRPr="001141C9" w:rsidRDefault="00283A50"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4210E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28FFF55" w14:textId="77777777" w:rsidR="00283A50" w:rsidRPr="001141C9" w:rsidRDefault="00283A50" w:rsidP="00992837">
            <w:pPr>
              <w:pStyle w:val="TAC"/>
              <w:keepNext w:val="0"/>
              <w:keepLines w:val="0"/>
              <w:widowControl w:val="0"/>
              <w:rPr>
                <w:lang w:eastAsia="zh-CN"/>
              </w:rPr>
            </w:pPr>
          </w:p>
        </w:tc>
      </w:tr>
      <w:tr w:rsidR="00283A50" w:rsidRPr="001141C9" w14:paraId="55DADBEC" w14:textId="77777777" w:rsidTr="00992837">
        <w:trPr>
          <w:jc w:val="center"/>
        </w:trPr>
        <w:tc>
          <w:tcPr>
            <w:tcW w:w="2904" w:type="dxa"/>
            <w:tcBorders>
              <w:top w:val="nil"/>
              <w:left w:val="single" w:sz="4" w:space="0" w:color="auto"/>
              <w:bottom w:val="single" w:sz="4" w:space="0" w:color="auto"/>
              <w:right w:val="single" w:sz="4" w:space="0" w:color="auto"/>
            </w:tcBorders>
          </w:tcPr>
          <w:p w14:paraId="11ED865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46C32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BA181F" w14:textId="77777777" w:rsidR="00283A50" w:rsidRPr="001141C9" w:rsidRDefault="00283A50"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F3C2C63" w14:textId="77777777" w:rsidR="00283A50" w:rsidRPr="001141C9" w:rsidRDefault="00283A50" w:rsidP="009928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27FA49C" w14:textId="77777777" w:rsidR="00283A50" w:rsidRPr="001141C9" w:rsidRDefault="00283A50" w:rsidP="00992837">
            <w:pPr>
              <w:pStyle w:val="TAC"/>
              <w:keepNext w:val="0"/>
              <w:keepLines w:val="0"/>
              <w:widowControl w:val="0"/>
              <w:rPr>
                <w:lang w:eastAsia="zh-CN"/>
              </w:rPr>
            </w:pPr>
          </w:p>
        </w:tc>
      </w:tr>
      <w:tr w:rsidR="00283A50" w:rsidRPr="001141C9" w14:paraId="0423EBBE" w14:textId="77777777" w:rsidTr="00992837">
        <w:trPr>
          <w:jc w:val="center"/>
        </w:trPr>
        <w:tc>
          <w:tcPr>
            <w:tcW w:w="2904" w:type="dxa"/>
            <w:tcBorders>
              <w:top w:val="single" w:sz="4" w:space="0" w:color="auto"/>
              <w:left w:val="single" w:sz="4" w:space="0" w:color="auto"/>
              <w:bottom w:val="nil"/>
              <w:right w:val="single" w:sz="4" w:space="0" w:color="auto"/>
            </w:tcBorders>
          </w:tcPr>
          <w:p w14:paraId="4833D21D" w14:textId="77777777" w:rsidR="00283A50" w:rsidRPr="001141C9" w:rsidRDefault="00283A50" w:rsidP="00992837">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07107329" w14:textId="77777777" w:rsidR="00283A50" w:rsidRPr="001141C9" w:rsidRDefault="00283A50" w:rsidP="00992837">
            <w:pPr>
              <w:pStyle w:val="TAC"/>
              <w:keepNext w:val="0"/>
              <w:keepLines w:val="0"/>
              <w:widowControl w:val="0"/>
            </w:pPr>
            <w:r w:rsidRPr="00DD4870">
              <w:rPr>
                <w:lang w:val="en-US"/>
              </w:rPr>
              <w:t>n77</w:t>
            </w:r>
            <w:r w:rsidRPr="00DD4870">
              <w:rPr>
                <w:vertAlign w:val="superscript"/>
                <w:lang w:eastAsia="zh-CN"/>
              </w:rPr>
              <w:t>5,6</w:t>
            </w:r>
          </w:p>
          <w:p w14:paraId="1D1EB075" w14:textId="77777777" w:rsidR="00283A50" w:rsidRPr="001141C9" w:rsidRDefault="00283A50" w:rsidP="00992837">
            <w:pPr>
              <w:pStyle w:val="TAC"/>
              <w:keepNext w:val="0"/>
              <w:keepLines w:val="0"/>
              <w:widowControl w:val="0"/>
            </w:pPr>
            <w:r w:rsidRPr="001141C9">
              <w:t>CA_n2A-n66A</w:t>
            </w:r>
          </w:p>
          <w:p w14:paraId="3D6433B3"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48202089"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8CFEB0" w14:textId="77777777" w:rsidR="00283A50" w:rsidRPr="001141C9" w:rsidRDefault="00283A50"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3137464" w14:textId="77777777" w:rsidR="00283A50" w:rsidRPr="001141C9" w:rsidRDefault="00283A50" w:rsidP="00992837">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C64DA9F" w14:textId="77777777" w:rsidR="00283A50" w:rsidRPr="001141C9" w:rsidRDefault="00283A50" w:rsidP="00992837">
            <w:pPr>
              <w:pStyle w:val="TAC"/>
              <w:keepNext w:val="0"/>
              <w:keepLines w:val="0"/>
              <w:widowControl w:val="0"/>
              <w:rPr>
                <w:lang w:eastAsia="zh-CN"/>
              </w:rPr>
            </w:pPr>
            <w:r w:rsidRPr="001141C9">
              <w:t>0</w:t>
            </w:r>
          </w:p>
        </w:tc>
      </w:tr>
      <w:tr w:rsidR="00283A50" w:rsidRPr="001141C9" w14:paraId="0270E783" w14:textId="77777777" w:rsidTr="00992837">
        <w:trPr>
          <w:jc w:val="center"/>
        </w:trPr>
        <w:tc>
          <w:tcPr>
            <w:tcW w:w="2904" w:type="dxa"/>
            <w:tcBorders>
              <w:top w:val="nil"/>
              <w:left w:val="single" w:sz="4" w:space="0" w:color="auto"/>
              <w:bottom w:val="nil"/>
              <w:right w:val="single" w:sz="4" w:space="0" w:color="auto"/>
            </w:tcBorders>
          </w:tcPr>
          <w:p w14:paraId="711793A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88D11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C9AA89" w14:textId="77777777" w:rsidR="00283A50" w:rsidRPr="001141C9" w:rsidRDefault="00283A50"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29FFB12"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6FCF4F" w14:textId="77777777" w:rsidR="00283A50" w:rsidRPr="001141C9" w:rsidRDefault="00283A50" w:rsidP="00992837">
            <w:pPr>
              <w:pStyle w:val="TAC"/>
              <w:keepNext w:val="0"/>
              <w:keepLines w:val="0"/>
              <w:widowControl w:val="0"/>
              <w:rPr>
                <w:lang w:eastAsia="zh-CN"/>
              </w:rPr>
            </w:pPr>
          </w:p>
        </w:tc>
      </w:tr>
      <w:tr w:rsidR="00283A50" w:rsidRPr="001141C9" w14:paraId="403B5728" w14:textId="77777777" w:rsidTr="00992837">
        <w:trPr>
          <w:jc w:val="center"/>
        </w:trPr>
        <w:tc>
          <w:tcPr>
            <w:tcW w:w="2904" w:type="dxa"/>
            <w:tcBorders>
              <w:top w:val="nil"/>
              <w:left w:val="single" w:sz="4" w:space="0" w:color="auto"/>
              <w:bottom w:val="nil"/>
              <w:right w:val="single" w:sz="4" w:space="0" w:color="auto"/>
            </w:tcBorders>
          </w:tcPr>
          <w:p w14:paraId="406E4FF3"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2FE026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B02F0C" w14:textId="77777777" w:rsidR="00283A50" w:rsidRPr="001141C9" w:rsidRDefault="00283A50"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09A73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460CA3C" w14:textId="77777777" w:rsidR="00283A50" w:rsidRPr="001141C9" w:rsidRDefault="00283A50" w:rsidP="00992837">
            <w:pPr>
              <w:pStyle w:val="TAC"/>
              <w:keepNext w:val="0"/>
              <w:keepLines w:val="0"/>
              <w:widowControl w:val="0"/>
              <w:rPr>
                <w:lang w:eastAsia="zh-CN"/>
              </w:rPr>
            </w:pPr>
          </w:p>
        </w:tc>
      </w:tr>
      <w:tr w:rsidR="00283A50" w:rsidRPr="001141C9" w14:paraId="1C7518EE" w14:textId="77777777" w:rsidTr="00992837">
        <w:trPr>
          <w:jc w:val="center"/>
        </w:trPr>
        <w:tc>
          <w:tcPr>
            <w:tcW w:w="2904" w:type="dxa"/>
            <w:tcBorders>
              <w:top w:val="nil"/>
              <w:left w:val="single" w:sz="4" w:space="0" w:color="auto"/>
              <w:bottom w:val="single" w:sz="4" w:space="0" w:color="auto"/>
              <w:right w:val="single" w:sz="4" w:space="0" w:color="auto"/>
            </w:tcBorders>
          </w:tcPr>
          <w:p w14:paraId="3F8B8102"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5E0FDA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6F8D92" w14:textId="77777777" w:rsidR="00283A50" w:rsidRPr="001141C9" w:rsidRDefault="00283A50"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96B95B" w14:textId="77777777" w:rsidR="00283A50" w:rsidRPr="001141C9" w:rsidRDefault="00283A50" w:rsidP="009928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5651D56A" w14:textId="77777777" w:rsidR="00283A50" w:rsidRPr="001141C9" w:rsidRDefault="00283A50" w:rsidP="00992837">
            <w:pPr>
              <w:pStyle w:val="TAC"/>
              <w:keepNext w:val="0"/>
              <w:keepLines w:val="0"/>
              <w:widowControl w:val="0"/>
              <w:rPr>
                <w:lang w:eastAsia="zh-CN"/>
              </w:rPr>
            </w:pPr>
          </w:p>
        </w:tc>
      </w:tr>
      <w:tr w:rsidR="00283A50" w:rsidRPr="001141C9" w14:paraId="6FA56115" w14:textId="77777777" w:rsidTr="00992837">
        <w:trPr>
          <w:jc w:val="center"/>
        </w:trPr>
        <w:tc>
          <w:tcPr>
            <w:tcW w:w="2904" w:type="dxa"/>
            <w:tcBorders>
              <w:top w:val="single" w:sz="4" w:space="0" w:color="auto"/>
              <w:left w:val="single" w:sz="4" w:space="0" w:color="auto"/>
              <w:bottom w:val="nil"/>
              <w:right w:val="single" w:sz="4" w:space="0" w:color="auto"/>
            </w:tcBorders>
          </w:tcPr>
          <w:p w14:paraId="534A18A2" w14:textId="77777777" w:rsidR="00283A50" w:rsidRPr="001141C9" w:rsidRDefault="00283A50" w:rsidP="00992837">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5C9FE534" w14:textId="77777777" w:rsidR="00283A50" w:rsidRPr="001141C9" w:rsidRDefault="00283A50" w:rsidP="00992837">
            <w:pPr>
              <w:pStyle w:val="TAC"/>
              <w:keepNext w:val="0"/>
              <w:keepLines w:val="0"/>
              <w:widowControl w:val="0"/>
            </w:pPr>
            <w:r w:rsidRPr="00DD4870">
              <w:rPr>
                <w:lang w:val="en-US"/>
              </w:rPr>
              <w:t>n77</w:t>
            </w:r>
            <w:r w:rsidRPr="00DD4870">
              <w:rPr>
                <w:vertAlign w:val="superscript"/>
                <w:lang w:eastAsia="zh-CN"/>
              </w:rPr>
              <w:t>5,6</w:t>
            </w:r>
          </w:p>
          <w:p w14:paraId="7D28DA5F" w14:textId="77777777" w:rsidR="00283A50" w:rsidRPr="001141C9" w:rsidRDefault="00283A50" w:rsidP="00992837">
            <w:pPr>
              <w:pStyle w:val="TAC"/>
              <w:keepNext w:val="0"/>
              <w:keepLines w:val="0"/>
              <w:widowControl w:val="0"/>
            </w:pPr>
            <w:r w:rsidRPr="001141C9">
              <w:t>CA_n2A-n66A</w:t>
            </w:r>
          </w:p>
          <w:p w14:paraId="234E7097"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134210EC"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8FECD2" w14:textId="77777777" w:rsidR="00283A50" w:rsidRPr="001141C9" w:rsidRDefault="00283A50" w:rsidP="009928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7D323E" w14:textId="77777777" w:rsidR="00283A50" w:rsidRPr="001141C9" w:rsidRDefault="00283A50"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1FD5B54" w14:textId="77777777" w:rsidR="00283A50" w:rsidRPr="001141C9" w:rsidRDefault="00283A50" w:rsidP="00992837">
            <w:pPr>
              <w:pStyle w:val="TAC"/>
              <w:keepNext w:val="0"/>
              <w:keepLines w:val="0"/>
              <w:widowControl w:val="0"/>
              <w:rPr>
                <w:lang w:eastAsia="zh-CN"/>
              </w:rPr>
            </w:pPr>
            <w:r w:rsidRPr="001141C9">
              <w:t>0</w:t>
            </w:r>
          </w:p>
        </w:tc>
      </w:tr>
      <w:tr w:rsidR="00283A50" w:rsidRPr="001141C9" w14:paraId="683F98A4" w14:textId="77777777" w:rsidTr="00992837">
        <w:trPr>
          <w:jc w:val="center"/>
        </w:trPr>
        <w:tc>
          <w:tcPr>
            <w:tcW w:w="2904" w:type="dxa"/>
            <w:tcBorders>
              <w:top w:val="nil"/>
              <w:left w:val="single" w:sz="4" w:space="0" w:color="auto"/>
              <w:bottom w:val="nil"/>
              <w:right w:val="single" w:sz="4" w:space="0" w:color="auto"/>
            </w:tcBorders>
          </w:tcPr>
          <w:p w14:paraId="368A4BFB"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91B56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E9D6E3" w14:textId="77777777" w:rsidR="00283A50" w:rsidRPr="001141C9" w:rsidRDefault="00283A50" w:rsidP="009928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7E59675"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DC9F819" w14:textId="77777777" w:rsidR="00283A50" w:rsidRPr="001141C9" w:rsidRDefault="00283A50" w:rsidP="00992837">
            <w:pPr>
              <w:pStyle w:val="TAC"/>
              <w:keepNext w:val="0"/>
              <w:keepLines w:val="0"/>
              <w:widowControl w:val="0"/>
              <w:rPr>
                <w:lang w:eastAsia="zh-CN"/>
              </w:rPr>
            </w:pPr>
          </w:p>
        </w:tc>
      </w:tr>
      <w:tr w:rsidR="00283A50" w:rsidRPr="001141C9" w14:paraId="51702D73" w14:textId="77777777" w:rsidTr="00992837">
        <w:trPr>
          <w:jc w:val="center"/>
        </w:trPr>
        <w:tc>
          <w:tcPr>
            <w:tcW w:w="2904" w:type="dxa"/>
            <w:tcBorders>
              <w:top w:val="nil"/>
              <w:left w:val="single" w:sz="4" w:space="0" w:color="auto"/>
              <w:bottom w:val="nil"/>
              <w:right w:val="single" w:sz="4" w:space="0" w:color="auto"/>
            </w:tcBorders>
          </w:tcPr>
          <w:p w14:paraId="6ACFC94E"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6AAD9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928E96" w14:textId="77777777" w:rsidR="00283A50" w:rsidRPr="001141C9" w:rsidRDefault="00283A50" w:rsidP="009928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74FFB0" w14:textId="77777777" w:rsidR="00283A50" w:rsidRPr="001141C9" w:rsidRDefault="00283A50" w:rsidP="00992837">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1F81CBB2" w14:textId="77777777" w:rsidR="00283A50" w:rsidRPr="001141C9" w:rsidRDefault="00283A50" w:rsidP="00992837">
            <w:pPr>
              <w:pStyle w:val="TAC"/>
              <w:keepNext w:val="0"/>
              <w:keepLines w:val="0"/>
              <w:widowControl w:val="0"/>
              <w:rPr>
                <w:lang w:eastAsia="zh-CN"/>
              </w:rPr>
            </w:pPr>
          </w:p>
        </w:tc>
      </w:tr>
      <w:tr w:rsidR="00283A50" w:rsidRPr="001141C9" w14:paraId="6B42B043" w14:textId="77777777" w:rsidTr="00992837">
        <w:trPr>
          <w:jc w:val="center"/>
        </w:trPr>
        <w:tc>
          <w:tcPr>
            <w:tcW w:w="2904" w:type="dxa"/>
            <w:tcBorders>
              <w:top w:val="nil"/>
              <w:left w:val="single" w:sz="4" w:space="0" w:color="auto"/>
              <w:bottom w:val="single" w:sz="4" w:space="0" w:color="auto"/>
              <w:right w:val="single" w:sz="4" w:space="0" w:color="auto"/>
            </w:tcBorders>
          </w:tcPr>
          <w:p w14:paraId="578C810C"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43F954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4DCE08" w14:textId="77777777" w:rsidR="00283A50" w:rsidRPr="001141C9" w:rsidRDefault="00283A50" w:rsidP="009928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E5E692" w14:textId="77777777" w:rsidR="00283A50" w:rsidRPr="001141C9" w:rsidRDefault="00283A50" w:rsidP="009928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6BCB2476" w14:textId="77777777" w:rsidR="00283A50" w:rsidRPr="001141C9" w:rsidRDefault="00283A50" w:rsidP="00992837">
            <w:pPr>
              <w:pStyle w:val="TAC"/>
              <w:keepNext w:val="0"/>
              <w:keepLines w:val="0"/>
              <w:widowControl w:val="0"/>
              <w:rPr>
                <w:lang w:eastAsia="zh-CN"/>
              </w:rPr>
            </w:pPr>
          </w:p>
        </w:tc>
      </w:tr>
      <w:tr w:rsidR="00283A50" w:rsidRPr="001141C9" w14:paraId="176BC4EF" w14:textId="77777777" w:rsidTr="00992837">
        <w:trPr>
          <w:jc w:val="center"/>
        </w:trPr>
        <w:tc>
          <w:tcPr>
            <w:tcW w:w="2904" w:type="dxa"/>
            <w:tcBorders>
              <w:top w:val="single" w:sz="4" w:space="0" w:color="auto"/>
              <w:left w:val="single" w:sz="4" w:space="0" w:color="auto"/>
              <w:bottom w:val="nil"/>
              <w:right w:val="single" w:sz="4" w:space="0" w:color="auto"/>
            </w:tcBorders>
          </w:tcPr>
          <w:p w14:paraId="7870F299" w14:textId="77777777" w:rsidR="00283A50" w:rsidRPr="001141C9" w:rsidRDefault="00283A50" w:rsidP="00992837">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2017C5F4"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4B11EA8C"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095FCC96"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3B385429"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B016F2D" w14:textId="77777777" w:rsidR="00283A50" w:rsidRPr="001141C9" w:rsidRDefault="00283A50" w:rsidP="00992837">
            <w:pPr>
              <w:pStyle w:val="TAC"/>
              <w:keepNext w:val="0"/>
              <w:keepLines w:val="0"/>
              <w:widowControl w:val="0"/>
              <w:rPr>
                <w:lang w:eastAsia="zh-CN"/>
              </w:rPr>
            </w:pPr>
            <w:r w:rsidRPr="001141C9">
              <w:rPr>
                <w:lang w:eastAsia="zh-CN"/>
              </w:rPr>
              <w:t>CA_n30A-n66A</w:t>
            </w:r>
          </w:p>
          <w:p w14:paraId="0112F9BA" w14:textId="77777777" w:rsidR="00283A50" w:rsidRPr="001141C9" w:rsidRDefault="00283A50" w:rsidP="009928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0030918" w14:textId="77777777" w:rsidR="00283A50" w:rsidRPr="001141C9" w:rsidRDefault="00283A50" w:rsidP="00992837">
            <w:pPr>
              <w:pStyle w:val="TAC"/>
              <w:keepNext w:val="0"/>
              <w:keepLines w:val="0"/>
              <w:widowControl w:val="0"/>
            </w:pPr>
            <w:r w:rsidRPr="001141C9">
              <w:rPr>
                <w:lang w:eastAsia="zh-CN"/>
              </w:rPr>
              <w:lastRenderedPageBreak/>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80C439" w14:textId="77777777" w:rsidR="00283A50" w:rsidRPr="001141C9" w:rsidRDefault="00283A50" w:rsidP="00992837">
            <w:pPr>
              <w:pStyle w:val="TAC"/>
              <w:keepNext w:val="0"/>
              <w:keepLines w:val="0"/>
              <w:widowControl w:val="0"/>
              <w:rPr>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9F4903B" w14:textId="77777777" w:rsidR="00283A50" w:rsidRPr="001141C9" w:rsidRDefault="00283A50" w:rsidP="00992837">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64DF2E3"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DF930FD" w14:textId="77777777" w:rsidTr="00992837">
        <w:trPr>
          <w:jc w:val="center"/>
        </w:trPr>
        <w:tc>
          <w:tcPr>
            <w:tcW w:w="2904" w:type="dxa"/>
            <w:tcBorders>
              <w:top w:val="nil"/>
              <w:left w:val="single" w:sz="4" w:space="0" w:color="auto"/>
              <w:bottom w:val="nil"/>
              <w:right w:val="single" w:sz="4" w:space="0" w:color="auto"/>
            </w:tcBorders>
          </w:tcPr>
          <w:p w14:paraId="1C6ECFD4"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6227CB09"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BA4FC00" w14:textId="77777777" w:rsidR="00283A50" w:rsidRPr="001141C9" w:rsidRDefault="00283A50" w:rsidP="00992837">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3645CC5"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C47EA6C" w14:textId="77777777" w:rsidR="00283A50" w:rsidRPr="001141C9" w:rsidRDefault="00283A50" w:rsidP="00992837">
            <w:pPr>
              <w:pStyle w:val="TAC"/>
              <w:keepNext w:val="0"/>
              <w:keepLines w:val="0"/>
              <w:widowControl w:val="0"/>
              <w:rPr>
                <w:lang w:eastAsia="zh-CN"/>
              </w:rPr>
            </w:pPr>
          </w:p>
        </w:tc>
      </w:tr>
      <w:tr w:rsidR="00283A50" w:rsidRPr="001141C9" w14:paraId="666D9E29" w14:textId="77777777" w:rsidTr="00992837">
        <w:trPr>
          <w:jc w:val="center"/>
        </w:trPr>
        <w:tc>
          <w:tcPr>
            <w:tcW w:w="2904" w:type="dxa"/>
            <w:tcBorders>
              <w:top w:val="nil"/>
              <w:left w:val="single" w:sz="4" w:space="0" w:color="auto"/>
              <w:bottom w:val="nil"/>
              <w:right w:val="single" w:sz="4" w:space="0" w:color="auto"/>
            </w:tcBorders>
          </w:tcPr>
          <w:p w14:paraId="7BD92835"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54E87256"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74773B75" w14:textId="77777777" w:rsidR="00283A50" w:rsidRPr="001141C9" w:rsidRDefault="00283A50" w:rsidP="00992837">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30FF20"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BB83F9F" w14:textId="77777777" w:rsidR="00283A50" w:rsidRPr="001141C9" w:rsidRDefault="00283A50" w:rsidP="00992837">
            <w:pPr>
              <w:pStyle w:val="TAC"/>
              <w:keepNext w:val="0"/>
              <w:keepLines w:val="0"/>
              <w:widowControl w:val="0"/>
              <w:rPr>
                <w:lang w:eastAsia="zh-CN"/>
              </w:rPr>
            </w:pPr>
          </w:p>
        </w:tc>
      </w:tr>
      <w:tr w:rsidR="00283A50" w:rsidRPr="001141C9" w14:paraId="13239B8B" w14:textId="77777777" w:rsidTr="00992837">
        <w:trPr>
          <w:jc w:val="center"/>
        </w:trPr>
        <w:tc>
          <w:tcPr>
            <w:tcW w:w="2904" w:type="dxa"/>
            <w:tcBorders>
              <w:top w:val="nil"/>
              <w:left w:val="single" w:sz="4" w:space="0" w:color="auto"/>
              <w:bottom w:val="nil"/>
              <w:right w:val="single" w:sz="4" w:space="0" w:color="auto"/>
            </w:tcBorders>
          </w:tcPr>
          <w:p w14:paraId="16597E36"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024BA601"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B2C134F" w14:textId="77777777" w:rsidR="00283A50" w:rsidRPr="001141C9" w:rsidRDefault="00283A50" w:rsidP="00992837">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ED9837"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F550A5" w14:textId="77777777" w:rsidR="00283A50" w:rsidRPr="001141C9" w:rsidRDefault="00283A50" w:rsidP="00992837">
            <w:pPr>
              <w:pStyle w:val="TAC"/>
              <w:keepNext w:val="0"/>
              <w:keepLines w:val="0"/>
              <w:widowControl w:val="0"/>
              <w:rPr>
                <w:lang w:eastAsia="zh-CN"/>
              </w:rPr>
            </w:pPr>
          </w:p>
        </w:tc>
      </w:tr>
      <w:tr w:rsidR="00283A50" w:rsidRPr="001141C9" w14:paraId="135E0141" w14:textId="77777777" w:rsidTr="00992837">
        <w:trPr>
          <w:jc w:val="center"/>
        </w:trPr>
        <w:tc>
          <w:tcPr>
            <w:tcW w:w="2904" w:type="dxa"/>
            <w:tcBorders>
              <w:top w:val="nil"/>
              <w:left w:val="single" w:sz="4" w:space="0" w:color="auto"/>
              <w:bottom w:val="nil"/>
              <w:right w:val="single" w:sz="4" w:space="0" w:color="auto"/>
            </w:tcBorders>
          </w:tcPr>
          <w:p w14:paraId="5812CF8E"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64B14CEE"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00E13835"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35F263" w14:textId="77777777" w:rsidR="00283A50" w:rsidRPr="001141C9" w:rsidRDefault="00283A50" w:rsidP="00992837">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FA0B574" w14:textId="77777777" w:rsidR="00283A50" w:rsidRPr="001141C9" w:rsidRDefault="00283A50" w:rsidP="00992837">
            <w:pPr>
              <w:pStyle w:val="TAC"/>
              <w:keepNext w:val="0"/>
              <w:keepLines w:val="0"/>
              <w:widowControl w:val="0"/>
              <w:rPr>
                <w:lang w:eastAsia="zh-CN"/>
              </w:rPr>
            </w:pPr>
            <w:r>
              <w:rPr>
                <w:kern w:val="2"/>
                <w:szCs w:val="22"/>
                <w:lang w:eastAsia="zh-CN"/>
              </w:rPr>
              <w:t>4 and 5</w:t>
            </w:r>
          </w:p>
        </w:tc>
      </w:tr>
      <w:tr w:rsidR="00283A50" w:rsidRPr="001141C9" w14:paraId="47927590" w14:textId="77777777" w:rsidTr="00992837">
        <w:trPr>
          <w:jc w:val="center"/>
        </w:trPr>
        <w:tc>
          <w:tcPr>
            <w:tcW w:w="2904" w:type="dxa"/>
            <w:tcBorders>
              <w:top w:val="nil"/>
              <w:left w:val="single" w:sz="4" w:space="0" w:color="auto"/>
              <w:bottom w:val="nil"/>
              <w:right w:val="single" w:sz="4" w:space="0" w:color="auto"/>
            </w:tcBorders>
          </w:tcPr>
          <w:p w14:paraId="1862D37D"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225810B8"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27862010"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F88C8A6" w14:textId="77777777" w:rsidR="00283A50" w:rsidRPr="001141C9" w:rsidRDefault="00283A50" w:rsidP="00992837">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1D86630C" w14:textId="77777777" w:rsidR="00283A50" w:rsidRPr="001141C9" w:rsidRDefault="00283A50" w:rsidP="00992837">
            <w:pPr>
              <w:pStyle w:val="TAC"/>
              <w:keepNext w:val="0"/>
              <w:keepLines w:val="0"/>
              <w:widowControl w:val="0"/>
              <w:rPr>
                <w:lang w:eastAsia="zh-CN"/>
              </w:rPr>
            </w:pPr>
          </w:p>
        </w:tc>
      </w:tr>
      <w:tr w:rsidR="00283A50" w:rsidRPr="001141C9" w14:paraId="427BC085" w14:textId="77777777" w:rsidTr="00992837">
        <w:trPr>
          <w:jc w:val="center"/>
        </w:trPr>
        <w:tc>
          <w:tcPr>
            <w:tcW w:w="2904" w:type="dxa"/>
            <w:tcBorders>
              <w:top w:val="nil"/>
              <w:left w:val="single" w:sz="4" w:space="0" w:color="auto"/>
              <w:bottom w:val="nil"/>
              <w:right w:val="single" w:sz="4" w:space="0" w:color="auto"/>
            </w:tcBorders>
          </w:tcPr>
          <w:p w14:paraId="58B4E39D"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2E8CD0C2"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6B316A55"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1C92022" w14:textId="77777777" w:rsidR="00283A50" w:rsidRPr="001141C9" w:rsidRDefault="00283A50" w:rsidP="00992837">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7BE2AFB6" w14:textId="77777777" w:rsidR="00283A50" w:rsidRPr="001141C9" w:rsidRDefault="00283A50" w:rsidP="00992837">
            <w:pPr>
              <w:pStyle w:val="TAC"/>
              <w:keepNext w:val="0"/>
              <w:keepLines w:val="0"/>
              <w:widowControl w:val="0"/>
              <w:rPr>
                <w:lang w:eastAsia="zh-CN"/>
              </w:rPr>
            </w:pPr>
          </w:p>
        </w:tc>
      </w:tr>
      <w:tr w:rsidR="00283A50" w:rsidRPr="001141C9" w14:paraId="66436E20" w14:textId="77777777" w:rsidTr="00992837">
        <w:trPr>
          <w:jc w:val="center"/>
        </w:trPr>
        <w:tc>
          <w:tcPr>
            <w:tcW w:w="2904" w:type="dxa"/>
            <w:tcBorders>
              <w:top w:val="nil"/>
              <w:left w:val="single" w:sz="4" w:space="0" w:color="auto"/>
              <w:bottom w:val="single" w:sz="4" w:space="0" w:color="auto"/>
              <w:right w:val="single" w:sz="4" w:space="0" w:color="auto"/>
            </w:tcBorders>
          </w:tcPr>
          <w:p w14:paraId="20957B45" w14:textId="77777777" w:rsidR="00283A50" w:rsidRPr="001141C9" w:rsidRDefault="00283A50" w:rsidP="00992837">
            <w:pPr>
              <w:pStyle w:val="TAC"/>
            </w:pPr>
          </w:p>
        </w:tc>
        <w:tc>
          <w:tcPr>
            <w:tcW w:w="3019" w:type="dxa"/>
            <w:tcBorders>
              <w:top w:val="nil"/>
              <w:left w:val="single" w:sz="4" w:space="0" w:color="auto"/>
              <w:bottom w:val="single" w:sz="4" w:space="0" w:color="auto"/>
              <w:right w:val="single" w:sz="4" w:space="0" w:color="auto"/>
            </w:tcBorders>
          </w:tcPr>
          <w:p w14:paraId="21A6CE73" w14:textId="77777777" w:rsidR="00283A50" w:rsidRPr="001141C9" w:rsidRDefault="00283A50" w:rsidP="00992837">
            <w:pPr>
              <w:pStyle w:val="TAC"/>
            </w:pPr>
          </w:p>
        </w:tc>
        <w:tc>
          <w:tcPr>
            <w:tcW w:w="1409" w:type="dxa"/>
            <w:tcBorders>
              <w:top w:val="single" w:sz="4" w:space="0" w:color="auto"/>
              <w:left w:val="single" w:sz="4" w:space="0" w:color="auto"/>
              <w:bottom w:val="single" w:sz="4" w:space="0" w:color="auto"/>
              <w:right w:val="single" w:sz="4" w:space="0" w:color="auto"/>
            </w:tcBorders>
          </w:tcPr>
          <w:p w14:paraId="174AD717"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2A4182" w14:textId="77777777" w:rsidR="00283A50" w:rsidRPr="001141C9" w:rsidRDefault="00283A50" w:rsidP="00992837">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491FDBE3" w14:textId="77777777" w:rsidR="00283A50" w:rsidRPr="001141C9" w:rsidRDefault="00283A50" w:rsidP="00992837">
            <w:pPr>
              <w:pStyle w:val="TAC"/>
              <w:keepNext w:val="0"/>
              <w:keepLines w:val="0"/>
              <w:widowControl w:val="0"/>
              <w:rPr>
                <w:lang w:eastAsia="zh-CN"/>
              </w:rPr>
            </w:pPr>
          </w:p>
        </w:tc>
      </w:tr>
      <w:tr w:rsidR="00283A50" w:rsidRPr="001141C9" w14:paraId="5403E217" w14:textId="77777777" w:rsidTr="00992837">
        <w:trPr>
          <w:jc w:val="center"/>
        </w:trPr>
        <w:tc>
          <w:tcPr>
            <w:tcW w:w="2904" w:type="dxa"/>
            <w:tcBorders>
              <w:top w:val="single" w:sz="4" w:space="0" w:color="auto"/>
              <w:left w:val="single" w:sz="4" w:space="0" w:color="auto"/>
              <w:bottom w:val="nil"/>
              <w:right w:val="single" w:sz="4" w:space="0" w:color="auto"/>
            </w:tcBorders>
          </w:tcPr>
          <w:p w14:paraId="43E4B996" w14:textId="77777777" w:rsidR="00283A50" w:rsidRPr="001141C9" w:rsidRDefault="00283A50" w:rsidP="00992837">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38B081EA"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74C05A" w14:textId="77777777" w:rsidR="00283A50" w:rsidRPr="001141C9" w:rsidRDefault="00283A50" w:rsidP="00992837">
            <w:pPr>
              <w:pStyle w:val="TAC"/>
              <w:keepNext w:val="0"/>
              <w:keepLines w:val="0"/>
              <w:widowControl w:val="0"/>
            </w:pPr>
            <w:r w:rsidRPr="001141C9">
              <w:t>CA_n2A-n30A</w:t>
            </w:r>
          </w:p>
          <w:p w14:paraId="28042E70" w14:textId="77777777" w:rsidR="00283A50" w:rsidRPr="001141C9" w:rsidRDefault="00283A50" w:rsidP="00992837">
            <w:pPr>
              <w:pStyle w:val="TAC"/>
              <w:keepNext w:val="0"/>
              <w:keepLines w:val="0"/>
              <w:widowControl w:val="0"/>
            </w:pPr>
            <w:r w:rsidRPr="001141C9">
              <w:t>CA_n2A-n66A</w:t>
            </w:r>
          </w:p>
          <w:p w14:paraId="43764E30"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2CA25690" w14:textId="77777777" w:rsidR="00283A50" w:rsidRPr="001141C9" w:rsidRDefault="00283A50" w:rsidP="00992837">
            <w:pPr>
              <w:pStyle w:val="TAC"/>
              <w:keepNext w:val="0"/>
              <w:keepLines w:val="0"/>
              <w:widowControl w:val="0"/>
            </w:pPr>
            <w:r w:rsidRPr="001141C9">
              <w:t>CA_n30A-n66A</w:t>
            </w:r>
          </w:p>
          <w:p w14:paraId="6ADFA4F5" w14:textId="77777777" w:rsidR="00283A50" w:rsidRPr="001141C9" w:rsidRDefault="00283A50" w:rsidP="00992837">
            <w:pPr>
              <w:pStyle w:val="TAC"/>
              <w:keepNext w:val="0"/>
              <w:keepLines w:val="0"/>
              <w:widowControl w:val="0"/>
            </w:pPr>
            <w:r w:rsidRPr="001141C9">
              <w:t>CA_n30A-n77A</w:t>
            </w:r>
            <w:r w:rsidRPr="001141C9">
              <w:rPr>
                <w:vertAlign w:val="superscript"/>
                <w:lang w:eastAsia="zh-CN"/>
              </w:rPr>
              <w:t>5</w:t>
            </w:r>
          </w:p>
          <w:p w14:paraId="20C83242" w14:textId="77777777" w:rsidR="00283A50" w:rsidRPr="001141C9" w:rsidRDefault="00283A50"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3CCCFE" w14:textId="77777777" w:rsidR="00283A50" w:rsidRPr="001141C9" w:rsidRDefault="00283A50"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90FCE6" w14:textId="77777777" w:rsidR="00283A50" w:rsidRPr="001141C9" w:rsidRDefault="00283A50"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342C81E"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7ADAAB9A" w14:textId="77777777" w:rsidTr="00992837">
        <w:trPr>
          <w:jc w:val="center"/>
        </w:trPr>
        <w:tc>
          <w:tcPr>
            <w:tcW w:w="2904" w:type="dxa"/>
            <w:tcBorders>
              <w:top w:val="nil"/>
              <w:left w:val="single" w:sz="4" w:space="0" w:color="auto"/>
              <w:bottom w:val="nil"/>
              <w:right w:val="single" w:sz="4" w:space="0" w:color="auto"/>
            </w:tcBorders>
          </w:tcPr>
          <w:p w14:paraId="3405793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1087CFD"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AFC45C" w14:textId="77777777" w:rsidR="00283A50" w:rsidRPr="001141C9" w:rsidRDefault="00283A50"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B0CDE14"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7B08B3E" w14:textId="77777777" w:rsidR="00283A50" w:rsidRPr="001141C9" w:rsidRDefault="00283A50" w:rsidP="00992837">
            <w:pPr>
              <w:pStyle w:val="TAC"/>
              <w:keepNext w:val="0"/>
              <w:keepLines w:val="0"/>
              <w:widowControl w:val="0"/>
              <w:rPr>
                <w:lang w:eastAsia="zh-CN"/>
              </w:rPr>
            </w:pPr>
          </w:p>
        </w:tc>
      </w:tr>
      <w:tr w:rsidR="00283A50" w:rsidRPr="001141C9" w14:paraId="2E26FD31" w14:textId="77777777" w:rsidTr="00992837">
        <w:trPr>
          <w:jc w:val="center"/>
        </w:trPr>
        <w:tc>
          <w:tcPr>
            <w:tcW w:w="2904" w:type="dxa"/>
            <w:tcBorders>
              <w:top w:val="nil"/>
              <w:left w:val="single" w:sz="4" w:space="0" w:color="auto"/>
              <w:bottom w:val="nil"/>
              <w:right w:val="single" w:sz="4" w:space="0" w:color="auto"/>
            </w:tcBorders>
          </w:tcPr>
          <w:p w14:paraId="31F62A3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BEF9D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848AB8" w14:textId="77777777" w:rsidR="00283A50" w:rsidRPr="001141C9" w:rsidRDefault="00283A50" w:rsidP="00992837">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CAA337"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BE43DE2" w14:textId="77777777" w:rsidR="00283A50" w:rsidRPr="001141C9" w:rsidRDefault="00283A50" w:rsidP="00992837">
            <w:pPr>
              <w:pStyle w:val="TAC"/>
              <w:keepNext w:val="0"/>
              <w:keepLines w:val="0"/>
              <w:widowControl w:val="0"/>
              <w:rPr>
                <w:lang w:eastAsia="zh-CN"/>
              </w:rPr>
            </w:pPr>
          </w:p>
        </w:tc>
      </w:tr>
      <w:tr w:rsidR="00283A50" w:rsidRPr="001141C9" w14:paraId="6F26CA02" w14:textId="77777777" w:rsidTr="00992837">
        <w:trPr>
          <w:jc w:val="center"/>
        </w:trPr>
        <w:tc>
          <w:tcPr>
            <w:tcW w:w="2904" w:type="dxa"/>
            <w:tcBorders>
              <w:top w:val="nil"/>
              <w:left w:val="single" w:sz="4" w:space="0" w:color="auto"/>
              <w:bottom w:val="single" w:sz="4" w:space="0" w:color="auto"/>
              <w:right w:val="single" w:sz="4" w:space="0" w:color="auto"/>
            </w:tcBorders>
          </w:tcPr>
          <w:p w14:paraId="28CBFE7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EE07E1"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104C0" w14:textId="77777777" w:rsidR="00283A50" w:rsidRPr="001141C9" w:rsidRDefault="00283A50"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101490"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F1B7D8" w14:textId="77777777" w:rsidR="00283A50" w:rsidRPr="001141C9" w:rsidRDefault="00283A50" w:rsidP="00992837">
            <w:pPr>
              <w:pStyle w:val="TAC"/>
              <w:keepNext w:val="0"/>
              <w:keepLines w:val="0"/>
              <w:widowControl w:val="0"/>
              <w:rPr>
                <w:lang w:eastAsia="zh-CN"/>
              </w:rPr>
            </w:pPr>
          </w:p>
        </w:tc>
      </w:tr>
      <w:tr w:rsidR="00283A50" w:rsidRPr="001141C9" w14:paraId="530E0812" w14:textId="77777777" w:rsidTr="00992837">
        <w:trPr>
          <w:jc w:val="center"/>
        </w:trPr>
        <w:tc>
          <w:tcPr>
            <w:tcW w:w="2904" w:type="dxa"/>
            <w:tcBorders>
              <w:top w:val="single" w:sz="4" w:space="0" w:color="auto"/>
              <w:left w:val="single" w:sz="4" w:space="0" w:color="auto"/>
              <w:bottom w:val="nil"/>
              <w:right w:val="single" w:sz="4" w:space="0" w:color="auto"/>
            </w:tcBorders>
          </w:tcPr>
          <w:p w14:paraId="3E20A830" w14:textId="77777777" w:rsidR="00283A50" w:rsidRPr="001141C9" w:rsidRDefault="00283A50" w:rsidP="00992837">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05E0FDDA"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774174" w14:textId="77777777" w:rsidR="00283A50" w:rsidRPr="001141C9" w:rsidRDefault="00283A50" w:rsidP="00992837">
            <w:pPr>
              <w:pStyle w:val="TAC"/>
              <w:keepNext w:val="0"/>
              <w:keepLines w:val="0"/>
              <w:widowControl w:val="0"/>
            </w:pPr>
            <w:r w:rsidRPr="001141C9">
              <w:t>CA_n2A-n30A</w:t>
            </w:r>
          </w:p>
          <w:p w14:paraId="3116CDE4" w14:textId="77777777" w:rsidR="00283A50" w:rsidRPr="001141C9" w:rsidRDefault="00283A50" w:rsidP="00992837">
            <w:pPr>
              <w:pStyle w:val="TAC"/>
              <w:keepNext w:val="0"/>
              <w:keepLines w:val="0"/>
              <w:widowControl w:val="0"/>
            </w:pPr>
            <w:r w:rsidRPr="001141C9">
              <w:t>CA_n2A-n66A</w:t>
            </w:r>
          </w:p>
          <w:p w14:paraId="52E579FF"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48860121" w14:textId="77777777" w:rsidR="00283A50" w:rsidRPr="001141C9" w:rsidRDefault="00283A50" w:rsidP="00992837">
            <w:pPr>
              <w:pStyle w:val="TAC"/>
              <w:keepNext w:val="0"/>
              <w:keepLines w:val="0"/>
              <w:widowControl w:val="0"/>
            </w:pPr>
            <w:r w:rsidRPr="001141C9">
              <w:t>CA_n30A-n66A</w:t>
            </w:r>
          </w:p>
          <w:p w14:paraId="57E6327E" w14:textId="77777777" w:rsidR="00283A50" w:rsidRPr="001141C9" w:rsidRDefault="00283A50" w:rsidP="00992837">
            <w:pPr>
              <w:pStyle w:val="TAC"/>
              <w:keepNext w:val="0"/>
              <w:keepLines w:val="0"/>
              <w:widowControl w:val="0"/>
            </w:pPr>
            <w:r w:rsidRPr="001141C9">
              <w:t>CA_n30A-n77A</w:t>
            </w:r>
            <w:r w:rsidRPr="001141C9">
              <w:rPr>
                <w:vertAlign w:val="superscript"/>
                <w:lang w:eastAsia="zh-CN"/>
              </w:rPr>
              <w:t>5</w:t>
            </w:r>
          </w:p>
          <w:p w14:paraId="352BEE01" w14:textId="77777777" w:rsidR="00283A50" w:rsidRPr="001141C9" w:rsidRDefault="00283A50" w:rsidP="009928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567B38" w14:textId="77777777" w:rsidR="00283A50" w:rsidRPr="001141C9" w:rsidRDefault="00283A50" w:rsidP="009928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DC211E6" w14:textId="77777777" w:rsidR="00283A50" w:rsidRPr="001141C9" w:rsidRDefault="00283A50"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9357674"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58571CD7" w14:textId="77777777" w:rsidTr="00992837">
        <w:trPr>
          <w:jc w:val="center"/>
        </w:trPr>
        <w:tc>
          <w:tcPr>
            <w:tcW w:w="2904" w:type="dxa"/>
            <w:tcBorders>
              <w:top w:val="nil"/>
              <w:left w:val="single" w:sz="4" w:space="0" w:color="auto"/>
              <w:bottom w:val="nil"/>
              <w:right w:val="single" w:sz="4" w:space="0" w:color="auto"/>
            </w:tcBorders>
          </w:tcPr>
          <w:p w14:paraId="5C5882C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9D661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61F50B" w14:textId="77777777" w:rsidR="00283A50" w:rsidRPr="001141C9" w:rsidRDefault="00283A50" w:rsidP="009928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02706D"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89FDFBC" w14:textId="77777777" w:rsidR="00283A50" w:rsidRPr="001141C9" w:rsidRDefault="00283A50" w:rsidP="00992837">
            <w:pPr>
              <w:pStyle w:val="TAC"/>
              <w:keepNext w:val="0"/>
              <w:keepLines w:val="0"/>
              <w:widowControl w:val="0"/>
              <w:rPr>
                <w:lang w:eastAsia="zh-CN"/>
              </w:rPr>
            </w:pPr>
          </w:p>
        </w:tc>
      </w:tr>
      <w:tr w:rsidR="00283A50" w:rsidRPr="001141C9" w14:paraId="193FC54A" w14:textId="77777777" w:rsidTr="00992837">
        <w:trPr>
          <w:jc w:val="center"/>
        </w:trPr>
        <w:tc>
          <w:tcPr>
            <w:tcW w:w="2904" w:type="dxa"/>
            <w:tcBorders>
              <w:top w:val="nil"/>
              <w:left w:val="single" w:sz="4" w:space="0" w:color="auto"/>
              <w:bottom w:val="nil"/>
              <w:right w:val="single" w:sz="4" w:space="0" w:color="auto"/>
            </w:tcBorders>
          </w:tcPr>
          <w:p w14:paraId="20FA536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E5D5999"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43269D" w14:textId="77777777" w:rsidR="00283A50" w:rsidRPr="001141C9" w:rsidRDefault="00283A50" w:rsidP="00992837">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2D1B52" w14:textId="77777777" w:rsidR="00283A50" w:rsidRPr="001141C9" w:rsidRDefault="00283A50" w:rsidP="00992837">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0A7DDACE" w14:textId="77777777" w:rsidR="00283A50" w:rsidRPr="001141C9" w:rsidRDefault="00283A50" w:rsidP="00992837">
            <w:pPr>
              <w:pStyle w:val="TAC"/>
              <w:keepNext w:val="0"/>
              <w:keepLines w:val="0"/>
              <w:widowControl w:val="0"/>
              <w:rPr>
                <w:lang w:eastAsia="zh-CN"/>
              </w:rPr>
            </w:pPr>
          </w:p>
        </w:tc>
      </w:tr>
      <w:tr w:rsidR="00283A50" w:rsidRPr="001141C9" w14:paraId="702BF623" w14:textId="77777777" w:rsidTr="00992837">
        <w:trPr>
          <w:jc w:val="center"/>
        </w:trPr>
        <w:tc>
          <w:tcPr>
            <w:tcW w:w="2904" w:type="dxa"/>
            <w:tcBorders>
              <w:top w:val="nil"/>
              <w:left w:val="single" w:sz="4" w:space="0" w:color="auto"/>
              <w:bottom w:val="single" w:sz="4" w:space="0" w:color="auto"/>
              <w:right w:val="single" w:sz="4" w:space="0" w:color="auto"/>
            </w:tcBorders>
          </w:tcPr>
          <w:p w14:paraId="3E80610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182043"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9AA3CC" w14:textId="77777777" w:rsidR="00283A50" w:rsidRPr="001141C9" w:rsidRDefault="00283A50" w:rsidP="009928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8AB3CE"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20D8D9" w14:textId="77777777" w:rsidR="00283A50" w:rsidRPr="001141C9" w:rsidRDefault="00283A50" w:rsidP="00992837">
            <w:pPr>
              <w:pStyle w:val="TAC"/>
              <w:keepNext w:val="0"/>
              <w:keepLines w:val="0"/>
              <w:widowControl w:val="0"/>
              <w:rPr>
                <w:lang w:eastAsia="zh-CN"/>
              </w:rPr>
            </w:pPr>
          </w:p>
        </w:tc>
      </w:tr>
      <w:tr w:rsidR="00283A50" w:rsidRPr="001141C9" w14:paraId="2C265004" w14:textId="77777777" w:rsidTr="00992837">
        <w:trPr>
          <w:jc w:val="center"/>
        </w:trPr>
        <w:tc>
          <w:tcPr>
            <w:tcW w:w="2904" w:type="dxa"/>
            <w:tcBorders>
              <w:top w:val="single" w:sz="4" w:space="0" w:color="auto"/>
              <w:left w:val="single" w:sz="4" w:space="0" w:color="auto"/>
              <w:bottom w:val="nil"/>
              <w:right w:val="single" w:sz="4" w:space="0" w:color="auto"/>
            </w:tcBorders>
          </w:tcPr>
          <w:p w14:paraId="618E9FEA" w14:textId="77777777" w:rsidR="00283A50" w:rsidRPr="001141C9" w:rsidRDefault="00283A50" w:rsidP="00992837">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3799AFF2" w14:textId="77777777" w:rsidR="00283A50" w:rsidRPr="001141C9" w:rsidRDefault="00283A50"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FFABE3" w14:textId="77777777" w:rsidR="00283A50" w:rsidRPr="001141C9" w:rsidRDefault="00283A50" w:rsidP="00992837">
            <w:pPr>
              <w:pStyle w:val="TAC"/>
              <w:keepNext w:val="0"/>
              <w:keepLines w:val="0"/>
              <w:widowControl w:val="0"/>
              <w:rPr>
                <w:lang w:eastAsia="zh-CN"/>
              </w:rPr>
            </w:pPr>
            <w:r w:rsidRPr="001141C9">
              <w:rPr>
                <w:lang w:eastAsia="zh-CN"/>
              </w:rPr>
              <w:t>CA_n2A-n30A</w:t>
            </w:r>
          </w:p>
          <w:p w14:paraId="7471D630" w14:textId="77777777" w:rsidR="00283A50" w:rsidRPr="001141C9" w:rsidRDefault="00283A50" w:rsidP="00992837">
            <w:pPr>
              <w:pStyle w:val="TAC"/>
              <w:keepNext w:val="0"/>
              <w:keepLines w:val="0"/>
              <w:widowControl w:val="0"/>
              <w:rPr>
                <w:lang w:eastAsia="zh-CN"/>
              </w:rPr>
            </w:pPr>
            <w:r w:rsidRPr="001141C9">
              <w:rPr>
                <w:lang w:eastAsia="zh-CN"/>
              </w:rPr>
              <w:t>CA_n2A-n66A</w:t>
            </w:r>
          </w:p>
          <w:p w14:paraId="4E32EE84" w14:textId="77777777" w:rsidR="00283A50" w:rsidRPr="001141C9" w:rsidRDefault="00283A50"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2F51A31" w14:textId="77777777" w:rsidR="00283A50" w:rsidRPr="001141C9" w:rsidRDefault="00283A50" w:rsidP="00992837">
            <w:pPr>
              <w:pStyle w:val="TAC"/>
              <w:keepNext w:val="0"/>
              <w:keepLines w:val="0"/>
              <w:widowControl w:val="0"/>
              <w:rPr>
                <w:lang w:eastAsia="zh-CN"/>
              </w:rPr>
            </w:pPr>
            <w:r w:rsidRPr="001141C9">
              <w:rPr>
                <w:lang w:eastAsia="zh-CN"/>
              </w:rPr>
              <w:t>CA_n30A-n66A</w:t>
            </w:r>
          </w:p>
          <w:p w14:paraId="5FFA9447" w14:textId="77777777" w:rsidR="00283A50" w:rsidRPr="001141C9" w:rsidRDefault="00283A50" w:rsidP="009928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B1756C3" w14:textId="77777777" w:rsidR="00283A50" w:rsidRPr="001141C9" w:rsidRDefault="00283A50" w:rsidP="00992837">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68510E" w14:textId="77777777" w:rsidR="00283A50" w:rsidRPr="001141C9" w:rsidRDefault="00283A50" w:rsidP="00992837">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FA543C"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7E6CF2"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113A1EF2" w14:textId="77777777" w:rsidTr="00992837">
        <w:trPr>
          <w:jc w:val="center"/>
        </w:trPr>
        <w:tc>
          <w:tcPr>
            <w:tcW w:w="2904" w:type="dxa"/>
            <w:tcBorders>
              <w:top w:val="nil"/>
              <w:left w:val="single" w:sz="4" w:space="0" w:color="auto"/>
              <w:bottom w:val="nil"/>
              <w:right w:val="single" w:sz="4" w:space="0" w:color="auto"/>
            </w:tcBorders>
          </w:tcPr>
          <w:p w14:paraId="54D8639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71BCA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5E0A04" w14:textId="77777777" w:rsidR="00283A50" w:rsidRPr="001141C9" w:rsidRDefault="00283A50" w:rsidP="00992837">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CB2DE4B"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506CED9" w14:textId="77777777" w:rsidR="00283A50" w:rsidRPr="001141C9" w:rsidRDefault="00283A50" w:rsidP="00992837">
            <w:pPr>
              <w:pStyle w:val="TAC"/>
              <w:keepNext w:val="0"/>
              <w:keepLines w:val="0"/>
              <w:widowControl w:val="0"/>
              <w:rPr>
                <w:lang w:eastAsia="zh-CN"/>
              </w:rPr>
            </w:pPr>
          </w:p>
        </w:tc>
      </w:tr>
      <w:tr w:rsidR="00283A50" w:rsidRPr="001141C9" w14:paraId="28749074" w14:textId="77777777" w:rsidTr="00992837">
        <w:trPr>
          <w:jc w:val="center"/>
        </w:trPr>
        <w:tc>
          <w:tcPr>
            <w:tcW w:w="2904" w:type="dxa"/>
            <w:tcBorders>
              <w:top w:val="nil"/>
              <w:left w:val="single" w:sz="4" w:space="0" w:color="auto"/>
              <w:bottom w:val="nil"/>
              <w:right w:val="single" w:sz="4" w:space="0" w:color="auto"/>
            </w:tcBorders>
          </w:tcPr>
          <w:p w14:paraId="7DC1E1A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FAEFA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C7C83B" w14:textId="77777777" w:rsidR="00283A50" w:rsidRPr="001141C9" w:rsidRDefault="00283A50" w:rsidP="00992837">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5969FC" w14:textId="77777777" w:rsidR="00283A50" w:rsidRPr="001141C9" w:rsidRDefault="00283A50"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43A742" w14:textId="77777777" w:rsidR="00283A50" w:rsidRPr="001141C9" w:rsidRDefault="00283A50" w:rsidP="00992837">
            <w:pPr>
              <w:pStyle w:val="TAC"/>
              <w:keepNext w:val="0"/>
              <w:keepLines w:val="0"/>
              <w:widowControl w:val="0"/>
              <w:rPr>
                <w:lang w:eastAsia="zh-CN"/>
              </w:rPr>
            </w:pPr>
          </w:p>
        </w:tc>
      </w:tr>
      <w:tr w:rsidR="00283A50" w:rsidRPr="001141C9" w14:paraId="0AD1265E" w14:textId="77777777" w:rsidTr="00992837">
        <w:trPr>
          <w:jc w:val="center"/>
        </w:trPr>
        <w:tc>
          <w:tcPr>
            <w:tcW w:w="2904" w:type="dxa"/>
            <w:tcBorders>
              <w:top w:val="nil"/>
              <w:left w:val="single" w:sz="4" w:space="0" w:color="auto"/>
              <w:bottom w:val="nil"/>
              <w:right w:val="single" w:sz="4" w:space="0" w:color="auto"/>
            </w:tcBorders>
          </w:tcPr>
          <w:p w14:paraId="1AD6873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30CF62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4B4AF3" w14:textId="77777777" w:rsidR="00283A50" w:rsidRPr="001141C9" w:rsidRDefault="00283A50" w:rsidP="00992837">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870286" w14:textId="77777777" w:rsidR="00283A50" w:rsidRPr="001141C9" w:rsidRDefault="00283A50" w:rsidP="00992837">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3878BC00" w14:textId="77777777" w:rsidR="00283A50" w:rsidRPr="001141C9" w:rsidRDefault="00283A50" w:rsidP="00992837">
            <w:pPr>
              <w:pStyle w:val="TAC"/>
              <w:keepNext w:val="0"/>
              <w:keepLines w:val="0"/>
              <w:widowControl w:val="0"/>
              <w:rPr>
                <w:lang w:eastAsia="zh-CN"/>
              </w:rPr>
            </w:pPr>
          </w:p>
        </w:tc>
      </w:tr>
      <w:tr w:rsidR="00283A50" w:rsidRPr="001141C9" w14:paraId="0342AB54" w14:textId="77777777" w:rsidTr="00992837">
        <w:trPr>
          <w:jc w:val="center"/>
        </w:trPr>
        <w:tc>
          <w:tcPr>
            <w:tcW w:w="2904" w:type="dxa"/>
            <w:tcBorders>
              <w:top w:val="nil"/>
              <w:left w:val="single" w:sz="4" w:space="0" w:color="auto"/>
              <w:bottom w:val="nil"/>
              <w:right w:val="single" w:sz="4" w:space="0" w:color="auto"/>
            </w:tcBorders>
          </w:tcPr>
          <w:p w14:paraId="14B999E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F50E2E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1E2238" w14:textId="77777777" w:rsidR="00283A50" w:rsidRPr="001141C9" w:rsidRDefault="00283A50" w:rsidP="009928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1397D0" w14:textId="77777777" w:rsidR="00283A50" w:rsidRPr="001141C9" w:rsidRDefault="00283A50" w:rsidP="00992837">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2B3B565" w14:textId="77777777" w:rsidR="00283A50" w:rsidRPr="001141C9" w:rsidRDefault="00283A50" w:rsidP="00992837">
            <w:pPr>
              <w:pStyle w:val="TAC"/>
              <w:keepNext w:val="0"/>
              <w:keepLines w:val="0"/>
              <w:widowControl w:val="0"/>
              <w:rPr>
                <w:lang w:eastAsia="zh-CN"/>
              </w:rPr>
            </w:pPr>
            <w:r>
              <w:rPr>
                <w:kern w:val="2"/>
                <w:szCs w:val="22"/>
                <w:lang w:eastAsia="zh-CN"/>
              </w:rPr>
              <w:t>4 and 5</w:t>
            </w:r>
          </w:p>
        </w:tc>
      </w:tr>
      <w:tr w:rsidR="00283A50" w:rsidRPr="001141C9" w14:paraId="2ECFE19D" w14:textId="77777777" w:rsidTr="00992837">
        <w:trPr>
          <w:jc w:val="center"/>
        </w:trPr>
        <w:tc>
          <w:tcPr>
            <w:tcW w:w="2904" w:type="dxa"/>
            <w:tcBorders>
              <w:top w:val="nil"/>
              <w:left w:val="single" w:sz="4" w:space="0" w:color="auto"/>
              <w:bottom w:val="nil"/>
              <w:right w:val="single" w:sz="4" w:space="0" w:color="auto"/>
            </w:tcBorders>
          </w:tcPr>
          <w:p w14:paraId="2FB35B8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CA413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3524FE" w14:textId="77777777" w:rsidR="00283A50" w:rsidRPr="001141C9" w:rsidRDefault="00283A50" w:rsidP="009928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1D8CC5D" w14:textId="77777777" w:rsidR="00283A50" w:rsidRPr="001141C9" w:rsidRDefault="00283A50" w:rsidP="00992837">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524C615" w14:textId="77777777" w:rsidR="00283A50" w:rsidRPr="001141C9" w:rsidRDefault="00283A50" w:rsidP="00992837">
            <w:pPr>
              <w:pStyle w:val="TAC"/>
              <w:keepNext w:val="0"/>
              <w:keepLines w:val="0"/>
              <w:widowControl w:val="0"/>
              <w:rPr>
                <w:lang w:eastAsia="zh-CN"/>
              </w:rPr>
            </w:pPr>
          </w:p>
        </w:tc>
      </w:tr>
      <w:tr w:rsidR="00283A50" w:rsidRPr="001141C9" w14:paraId="5939CB15" w14:textId="77777777" w:rsidTr="00992837">
        <w:trPr>
          <w:jc w:val="center"/>
        </w:trPr>
        <w:tc>
          <w:tcPr>
            <w:tcW w:w="2904" w:type="dxa"/>
            <w:tcBorders>
              <w:top w:val="nil"/>
              <w:left w:val="single" w:sz="4" w:space="0" w:color="auto"/>
              <w:bottom w:val="nil"/>
              <w:right w:val="single" w:sz="4" w:space="0" w:color="auto"/>
            </w:tcBorders>
          </w:tcPr>
          <w:p w14:paraId="780F02B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E95ADC"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4FA553"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8667A5" w14:textId="77777777" w:rsidR="00283A50" w:rsidRPr="001141C9" w:rsidRDefault="00283A50" w:rsidP="00992837">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064326F2" w14:textId="77777777" w:rsidR="00283A50" w:rsidRPr="001141C9" w:rsidRDefault="00283A50" w:rsidP="00992837">
            <w:pPr>
              <w:pStyle w:val="TAC"/>
              <w:keepNext w:val="0"/>
              <w:keepLines w:val="0"/>
              <w:widowControl w:val="0"/>
              <w:rPr>
                <w:lang w:eastAsia="zh-CN"/>
              </w:rPr>
            </w:pPr>
          </w:p>
        </w:tc>
      </w:tr>
      <w:tr w:rsidR="00283A50" w:rsidRPr="001141C9" w14:paraId="1BAED6F0" w14:textId="77777777" w:rsidTr="00992837">
        <w:trPr>
          <w:jc w:val="center"/>
        </w:trPr>
        <w:tc>
          <w:tcPr>
            <w:tcW w:w="2904" w:type="dxa"/>
            <w:tcBorders>
              <w:top w:val="nil"/>
              <w:left w:val="single" w:sz="4" w:space="0" w:color="auto"/>
              <w:bottom w:val="single" w:sz="4" w:space="0" w:color="auto"/>
              <w:right w:val="single" w:sz="4" w:space="0" w:color="auto"/>
            </w:tcBorders>
          </w:tcPr>
          <w:p w14:paraId="1930D52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6ECC1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9805F7" w14:textId="77777777" w:rsidR="00283A50" w:rsidRPr="001141C9" w:rsidRDefault="00283A50" w:rsidP="009928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29A161" w14:textId="77777777" w:rsidR="00283A50" w:rsidRPr="001141C9" w:rsidRDefault="00283A50" w:rsidP="00992837">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71210AF9" w14:textId="77777777" w:rsidR="00283A50" w:rsidRPr="001141C9" w:rsidRDefault="00283A50" w:rsidP="00992837">
            <w:pPr>
              <w:pStyle w:val="TAC"/>
              <w:keepNext w:val="0"/>
              <w:keepLines w:val="0"/>
              <w:widowControl w:val="0"/>
              <w:rPr>
                <w:lang w:eastAsia="zh-CN"/>
              </w:rPr>
            </w:pPr>
          </w:p>
        </w:tc>
      </w:tr>
      <w:tr w:rsidR="00283A50" w:rsidRPr="001141C9" w14:paraId="2D4A6292" w14:textId="77777777" w:rsidTr="00992837">
        <w:trPr>
          <w:jc w:val="center"/>
        </w:trPr>
        <w:tc>
          <w:tcPr>
            <w:tcW w:w="2904" w:type="dxa"/>
            <w:tcBorders>
              <w:top w:val="single" w:sz="4" w:space="0" w:color="auto"/>
              <w:left w:val="single" w:sz="4" w:space="0" w:color="auto"/>
              <w:bottom w:val="nil"/>
              <w:right w:val="single" w:sz="4" w:space="0" w:color="auto"/>
            </w:tcBorders>
          </w:tcPr>
          <w:p w14:paraId="1D787EFF" w14:textId="77777777" w:rsidR="00283A50" w:rsidRPr="001141C9" w:rsidRDefault="00283A50" w:rsidP="00992837">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32ACACE4" w14:textId="77777777" w:rsidR="00283A50" w:rsidRPr="001141C9" w:rsidRDefault="00283A50" w:rsidP="00992837">
            <w:pPr>
              <w:pStyle w:val="TAC"/>
              <w:keepNext w:val="0"/>
              <w:keepLines w:val="0"/>
              <w:widowControl w:val="0"/>
            </w:pPr>
            <w:r w:rsidRPr="00DD4870">
              <w:rPr>
                <w:lang w:val="en-US"/>
              </w:rPr>
              <w:t>n77</w:t>
            </w:r>
            <w:r w:rsidRPr="00DD4870">
              <w:rPr>
                <w:vertAlign w:val="superscript"/>
                <w:lang w:eastAsia="zh-CN"/>
              </w:rPr>
              <w:t>5,6</w:t>
            </w:r>
          </w:p>
          <w:p w14:paraId="25717FC5" w14:textId="77777777" w:rsidR="00283A50" w:rsidRPr="001141C9" w:rsidRDefault="00283A50" w:rsidP="00992837">
            <w:pPr>
              <w:pStyle w:val="TAC"/>
              <w:keepNext w:val="0"/>
              <w:keepLines w:val="0"/>
              <w:widowControl w:val="0"/>
            </w:pPr>
            <w:r w:rsidRPr="001141C9">
              <w:t>CA_n2A-n30A</w:t>
            </w:r>
          </w:p>
          <w:p w14:paraId="0E3F7359" w14:textId="77777777" w:rsidR="00283A50" w:rsidRPr="001141C9" w:rsidRDefault="00283A50" w:rsidP="00992837">
            <w:pPr>
              <w:pStyle w:val="TAC"/>
              <w:keepNext w:val="0"/>
              <w:keepLines w:val="0"/>
              <w:widowControl w:val="0"/>
            </w:pPr>
            <w:r w:rsidRPr="001141C9">
              <w:t>CA_n2A-n66A</w:t>
            </w:r>
          </w:p>
          <w:p w14:paraId="3338DB73"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27479482" w14:textId="77777777" w:rsidR="00283A50" w:rsidRPr="001141C9" w:rsidRDefault="00283A50" w:rsidP="00992837">
            <w:pPr>
              <w:pStyle w:val="TAC"/>
              <w:keepNext w:val="0"/>
              <w:keepLines w:val="0"/>
              <w:widowControl w:val="0"/>
            </w:pPr>
            <w:r w:rsidRPr="001141C9">
              <w:t>CA_n30A-n66A</w:t>
            </w:r>
          </w:p>
          <w:p w14:paraId="00190EE1" w14:textId="77777777" w:rsidR="00283A50" w:rsidRPr="001141C9" w:rsidRDefault="00283A50" w:rsidP="00992837">
            <w:pPr>
              <w:pStyle w:val="TAC"/>
              <w:keepNext w:val="0"/>
              <w:keepLines w:val="0"/>
              <w:widowControl w:val="0"/>
            </w:pPr>
            <w:r w:rsidRPr="001141C9">
              <w:t>CA_n30A-n77A</w:t>
            </w:r>
            <w:r w:rsidRPr="001141C9">
              <w:rPr>
                <w:vertAlign w:val="superscript"/>
                <w:lang w:eastAsia="zh-CN"/>
              </w:rPr>
              <w:t>5</w:t>
            </w:r>
          </w:p>
          <w:p w14:paraId="5C5C846F"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518717"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B872F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D205ADC" w14:textId="77777777" w:rsidR="00283A50" w:rsidRPr="001141C9" w:rsidRDefault="00283A50" w:rsidP="00992837">
            <w:pPr>
              <w:pStyle w:val="TAC"/>
              <w:keepNext w:val="0"/>
              <w:keepLines w:val="0"/>
              <w:widowControl w:val="0"/>
              <w:rPr>
                <w:lang w:eastAsia="zh-CN" w:bidi="ar"/>
              </w:rPr>
            </w:pPr>
            <w:r w:rsidRPr="001141C9">
              <w:rPr>
                <w:lang w:eastAsia="zh-CN"/>
              </w:rPr>
              <w:t>0</w:t>
            </w:r>
          </w:p>
        </w:tc>
      </w:tr>
      <w:tr w:rsidR="00283A50" w:rsidRPr="001141C9" w14:paraId="7E8ED1DC" w14:textId="77777777" w:rsidTr="00992837">
        <w:trPr>
          <w:jc w:val="center"/>
        </w:trPr>
        <w:tc>
          <w:tcPr>
            <w:tcW w:w="2904" w:type="dxa"/>
            <w:tcBorders>
              <w:top w:val="nil"/>
              <w:left w:val="single" w:sz="4" w:space="0" w:color="auto"/>
              <w:bottom w:val="nil"/>
              <w:right w:val="single" w:sz="4" w:space="0" w:color="auto"/>
            </w:tcBorders>
          </w:tcPr>
          <w:p w14:paraId="19B43ACE"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240BA6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3C5C95"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EB8A56F"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CAF5CFA" w14:textId="77777777" w:rsidR="00283A50" w:rsidRPr="001141C9" w:rsidRDefault="00283A50" w:rsidP="00992837">
            <w:pPr>
              <w:pStyle w:val="TAC"/>
              <w:keepNext w:val="0"/>
              <w:keepLines w:val="0"/>
              <w:widowControl w:val="0"/>
              <w:rPr>
                <w:lang w:eastAsia="zh-CN" w:bidi="ar"/>
              </w:rPr>
            </w:pPr>
          </w:p>
        </w:tc>
      </w:tr>
      <w:tr w:rsidR="00283A50" w:rsidRPr="001141C9" w14:paraId="476B07D4" w14:textId="77777777" w:rsidTr="00992837">
        <w:trPr>
          <w:jc w:val="center"/>
        </w:trPr>
        <w:tc>
          <w:tcPr>
            <w:tcW w:w="2904" w:type="dxa"/>
            <w:tcBorders>
              <w:top w:val="nil"/>
              <w:left w:val="single" w:sz="4" w:space="0" w:color="auto"/>
              <w:bottom w:val="nil"/>
              <w:right w:val="single" w:sz="4" w:space="0" w:color="auto"/>
            </w:tcBorders>
          </w:tcPr>
          <w:p w14:paraId="4815EC78"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C1D81B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057C27"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478D2FC"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A430031" w14:textId="77777777" w:rsidR="00283A50" w:rsidRPr="001141C9" w:rsidRDefault="00283A50" w:rsidP="00992837">
            <w:pPr>
              <w:pStyle w:val="TAC"/>
              <w:keepNext w:val="0"/>
              <w:keepLines w:val="0"/>
              <w:widowControl w:val="0"/>
              <w:rPr>
                <w:lang w:eastAsia="zh-CN" w:bidi="ar"/>
              </w:rPr>
            </w:pPr>
          </w:p>
        </w:tc>
      </w:tr>
      <w:tr w:rsidR="00283A50" w:rsidRPr="001141C9" w14:paraId="622C052A" w14:textId="77777777" w:rsidTr="00992837">
        <w:trPr>
          <w:jc w:val="center"/>
        </w:trPr>
        <w:tc>
          <w:tcPr>
            <w:tcW w:w="2904" w:type="dxa"/>
            <w:tcBorders>
              <w:top w:val="nil"/>
              <w:left w:val="single" w:sz="4" w:space="0" w:color="auto"/>
              <w:bottom w:val="single" w:sz="4" w:space="0" w:color="auto"/>
              <w:right w:val="single" w:sz="4" w:space="0" w:color="auto"/>
            </w:tcBorders>
          </w:tcPr>
          <w:p w14:paraId="70183A69"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6C85CBA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E282BC"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BE41A3" w14:textId="77777777" w:rsidR="00283A50" w:rsidRPr="001141C9" w:rsidRDefault="00283A50" w:rsidP="009928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4E8CDCD" w14:textId="77777777" w:rsidR="00283A50" w:rsidRPr="001141C9" w:rsidRDefault="00283A50" w:rsidP="00992837">
            <w:pPr>
              <w:pStyle w:val="TAC"/>
              <w:keepNext w:val="0"/>
              <w:keepLines w:val="0"/>
              <w:widowControl w:val="0"/>
              <w:rPr>
                <w:lang w:eastAsia="zh-CN" w:bidi="ar"/>
              </w:rPr>
            </w:pPr>
          </w:p>
        </w:tc>
      </w:tr>
      <w:tr w:rsidR="00283A50" w:rsidRPr="001141C9" w14:paraId="097D6A29" w14:textId="77777777" w:rsidTr="00992837">
        <w:trPr>
          <w:jc w:val="center"/>
        </w:trPr>
        <w:tc>
          <w:tcPr>
            <w:tcW w:w="2904" w:type="dxa"/>
            <w:tcBorders>
              <w:top w:val="single" w:sz="4" w:space="0" w:color="auto"/>
              <w:left w:val="single" w:sz="4" w:space="0" w:color="auto"/>
              <w:bottom w:val="nil"/>
              <w:right w:val="single" w:sz="4" w:space="0" w:color="auto"/>
            </w:tcBorders>
          </w:tcPr>
          <w:p w14:paraId="4DCF1857" w14:textId="77777777" w:rsidR="00283A50" w:rsidRPr="001141C9" w:rsidRDefault="00283A50" w:rsidP="00992837">
            <w:pPr>
              <w:pStyle w:val="TAC"/>
              <w:keepNext w:val="0"/>
              <w:keepLines w:val="0"/>
              <w:widowControl w:val="0"/>
              <w:rPr>
                <w:lang w:eastAsia="en-GB"/>
              </w:rPr>
            </w:pPr>
            <w:r w:rsidRPr="001141C9">
              <w:t>CA_n2(2A)-n30A-</w:t>
            </w:r>
            <w:r w:rsidRPr="001141C9">
              <w:lastRenderedPageBreak/>
              <w:t>n66A-n77(2A)</w:t>
            </w:r>
          </w:p>
        </w:tc>
        <w:tc>
          <w:tcPr>
            <w:tcW w:w="3019" w:type="dxa"/>
            <w:tcBorders>
              <w:top w:val="single" w:sz="4" w:space="0" w:color="auto"/>
              <w:left w:val="single" w:sz="4" w:space="0" w:color="auto"/>
              <w:bottom w:val="nil"/>
              <w:right w:val="single" w:sz="4" w:space="0" w:color="auto"/>
            </w:tcBorders>
          </w:tcPr>
          <w:p w14:paraId="1CE593A8" w14:textId="77777777" w:rsidR="00283A50" w:rsidRPr="001141C9" w:rsidRDefault="00283A50" w:rsidP="00992837">
            <w:pPr>
              <w:pStyle w:val="TAC"/>
              <w:keepNext w:val="0"/>
              <w:keepLines w:val="0"/>
              <w:widowControl w:val="0"/>
            </w:pPr>
            <w:r w:rsidRPr="00DD4870">
              <w:rPr>
                <w:lang w:val="en-US"/>
              </w:rPr>
              <w:lastRenderedPageBreak/>
              <w:t>n77</w:t>
            </w:r>
            <w:r w:rsidRPr="00DD4870">
              <w:rPr>
                <w:vertAlign w:val="superscript"/>
                <w:lang w:eastAsia="zh-CN"/>
              </w:rPr>
              <w:t>5,6</w:t>
            </w:r>
          </w:p>
          <w:p w14:paraId="2E5E438A" w14:textId="77777777" w:rsidR="00283A50" w:rsidRPr="001141C9" w:rsidRDefault="00283A50" w:rsidP="00992837">
            <w:pPr>
              <w:pStyle w:val="TAC"/>
              <w:keepNext w:val="0"/>
              <w:keepLines w:val="0"/>
              <w:widowControl w:val="0"/>
            </w:pPr>
            <w:r w:rsidRPr="001141C9">
              <w:lastRenderedPageBreak/>
              <w:t>CA_n2A-n30A</w:t>
            </w:r>
          </w:p>
          <w:p w14:paraId="7151BEC0" w14:textId="77777777" w:rsidR="00283A50" w:rsidRPr="001141C9" w:rsidRDefault="00283A50" w:rsidP="00992837">
            <w:pPr>
              <w:pStyle w:val="TAC"/>
              <w:keepNext w:val="0"/>
              <w:keepLines w:val="0"/>
              <w:widowControl w:val="0"/>
            </w:pPr>
            <w:r w:rsidRPr="001141C9">
              <w:t>CA_n2A-n66A</w:t>
            </w:r>
          </w:p>
          <w:p w14:paraId="680FBFBD" w14:textId="77777777" w:rsidR="00283A50" w:rsidRPr="001141C9" w:rsidRDefault="00283A50" w:rsidP="00992837">
            <w:pPr>
              <w:pStyle w:val="TAC"/>
              <w:keepNext w:val="0"/>
              <w:keepLines w:val="0"/>
              <w:widowControl w:val="0"/>
            </w:pPr>
            <w:r w:rsidRPr="001141C9">
              <w:t>CA_n2A-n77A</w:t>
            </w:r>
            <w:r w:rsidRPr="001141C9">
              <w:rPr>
                <w:vertAlign w:val="superscript"/>
                <w:lang w:eastAsia="zh-CN"/>
              </w:rPr>
              <w:t>5</w:t>
            </w:r>
          </w:p>
          <w:p w14:paraId="3F3B9665" w14:textId="77777777" w:rsidR="00283A50" w:rsidRPr="001141C9" w:rsidRDefault="00283A50" w:rsidP="00992837">
            <w:pPr>
              <w:pStyle w:val="TAC"/>
              <w:keepNext w:val="0"/>
              <w:keepLines w:val="0"/>
              <w:widowControl w:val="0"/>
            </w:pPr>
            <w:r w:rsidRPr="001141C9">
              <w:t>CA_n30A-n66A</w:t>
            </w:r>
          </w:p>
          <w:p w14:paraId="6C056746" w14:textId="77777777" w:rsidR="00283A50" w:rsidRPr="001141C9" w:rsidRDefault="00283A50" w:rsidP="00992837">
            <w:pPr>
              <w:pStyle w:val="TAC"/>
              <w:keepNext w:val="0"/>
              <w:keepLines w:val="0"/>
              <w:widowControl w:val="0"/>
            </w:pPr>
            <w:r w:rsidRPr="001141C9">
              <w:t>CA_n30A-n77A</w:t>
            </w:r>
            <w:r w:rsidRPr="001141C9">
              <w:rPr>
                <w:vertAlign w:val="superscript"/>
                <w:lang w:eastAsia="zh-CN"/>
              </w:rPr>
              <w:t>5</w:t>
            </w:r>
          </w:p>
          <w:p w14:paraId="2657C651" w14:textId="77777777" w:rsidR="00283A50" w:rsidRPr="001141C9" w:rsidRDefault="00283A50" w:rsidP="009928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05FDBD5" w14:textId="77777777" w:rsidR="00283A50" w:rsidRPr="001141C9" w:rsidRDefault="00283A50" w:rsidP="00992837">
            <w:pPr>
              <w:pStyle w:val="TAC"/>
              <w:keepNext w:val="0"/>
              <w:keepLines w:val="0"/>
              <w:widowControl w:val="0"/>
              <w:rPr>
                <w:rFonts w:cs="Arial"/>
                <w:szCs w:val="18"/>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8813C04" w14:textId="77777777" w:rsidR="00283A50" w:rsidRPr="001141C9" w:rsidRDefault="00283A50" w:rsidP="00992837">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0E843CA" w14:textId="77777777" w:rsidR="00283A50" w:rsidRPr="001141C9" w:rsidRDefault="00283A50" w:rsidP="00992837">
            <w:pPr>
              <w:pStyle w:val="TAC"/>
              <w:keepNext w:val="0"/>
              <w:keepLines w:val="0"/>
              <w:widowControl w:val="0"/>
              <w:rPr>
                <w:lang w:eastAsia="zh-CN" w:bidi="ar"/>
              </w:rPr>
            </w:pPr>
            <w:r w:rsidRPr="001141C9">
              <w:rPr>
                <w:lang w:eastAsia="zh-CN"/>
              </w:rPr>
              <w:t>0</w:t>
            </w:r>
          </w:p>
        </w:tc>
      </w:tr>
      <w:tr w:rsidR="00283A50" w:rsidRPr="001141C9" w14:paraId="78B20B04" w14:textId="77777777" w:rsidTr="00992837">
        <w:trPr>
          <w:jc w:val="center"/>
        </w:trPr>
        <w:tc>
          <w:tcPr>
            <w:tcW w:w="2904" w:type="dxa"/>
            <w:tcBorders>
              <w:top w:val="nil"/>
              <w:left w:val="single" w:sz="4" w:space="0" w:color="auto"/>
              <w:bottom w:val="nil"/>
              <w:right w:val="single" w:sz="4" w:space="0" w:color="auto"/>
            </w:tcBorders>
          </w:tcPr>
          <w:p w14:paraId="2B5E6F34"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0DCDC3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F9A212"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ACB4FD3"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4C22FD7" w14:textId="77777777" w:rsidR="00283A50" w:rsidRPr="001141C9" w:rsidRDefault="00283A50" w:rsidP="00992837">
            <w:pPr>
              <w:pStyle w:val="TAC"/>
              <w:keepNext w:val="0"/>
              <w:keepLines w:val="0"/>
              <w:widowControl w:val="0"/>
              <w:rPr>
                <w:lang w:eastAsia="zh-CN" w:bidi="ar"/>
              </w:rPr>
            </w:pPr>
          </w:p>
        </w:tc>
      </w:tr>
      <w:tr w:rsidR="00283A50" w:rsidRPr="001141C9" w14:paraId="62EB8E6F" w14:textId="77777777" w:rsidTr="00992837">
        <w:trPr>
          <w:jc w:val="center"/>
        </w:trPr>
        <w:tc>
          <w:tcPr>
            <w:tcW w:w="2904" w:type="dxa"/>
            <w:tcBorders>
              <w:top w:val="nil"/>
              <w:left w:val="single" w:sz="4" w:space="0" w:color="auto"/>
              <w:bottom w:val="nil"/>
              <w:right w:val="single" w:sz="4" w:space="0" w:color="auto"/>
            </w:tcBorders>
          </w:tcPr>
          <w:p w14:paraId="615D9655"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E5D1AB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D69E2C"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87EC09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1AF736B" w14:textId="77777777" w:rsidR="00283A50" w:rsidRPr="001141C9" w:rsidRDefault="00283A50" w:rsidP="00992837">
            <w:pPr>
              <w:pStyle w:val="TAC"/>
              <w:keepNext w:val="0"/>
              <w:keepLines w:val="0"/>
              <w:widowControl w:val="0"/>
              <w:rPr>
                <w:lang w:eastAsia="zh-CN" w:bidi="ar"/>
              </w:rPr>
            </w:pPr>
          </w:p>
        </w:tc>
      </w:tr>
      <w:tr w:rsidR="00283A50" w:rsidRPr="001141C9" w14:paraId="3F383F3B" w14:textId="77777777" w:rsidTr="00992837">
        <w:trPr>
          <w:jc w:val="center"/>
        </w:trPr>
        <w:tc>
          <w:tcPr>
            <w:tcW w:w="2904" w:type="dxa"/>
            <w:tcBorders>
              <w:top w:val="nil"/>
              <w:left w:val="single" w:sz="4" w:space="0" w:color="auto"/>
              <w:bottom w:val="single" w:sz="4" w:space="0" w:color="auto"/>
              <w:right w:val="single" w:sz="4" w:space="0" w:color="auto"/>
            </w:tcBorders>
          </w:tcPr>
          <w:p w14:paraId="01C42BDE"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5DD39A9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DDB25A"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0FF2F8" w14:textId="77777777" w:rsidR="00283A50" w:rsidRPr="001141C9" w:rsidRDefault="00283A50" w:rsidP="00992837">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23E910DA" w14:textId="77777777" w:rsidR="00283A50" w:rsidRPr="001141C9" w:rsidRDefault="00283A50" w:rsidP="00992837">
            <w:pPr>
              <w:pStyle w:val="TAC"/>
              <w:keepNext w:val="0"/>
              <w:keepLines w:val="0"/>
              <w:widowControl w:val="0"/>
              <w:rPr>
                <w:lang w:eastAsia="zh-CN" w:bidi="ar"/>
              </w:rPr>
            </w:pPr>
          </w:p>
        </w:tc>
      </w:tr>
      <w:tr w:rsidR="00283A50" w:rsidRPr="001141C9" w14:paraId="0E81392E" w14:textId="77777777" w:rsidTr="00992837">
        <w:trPr>
          <w:jc w:val="center"/>
        </w:trPr>
        <w:tc>
          <w:tcPr>
            <w:tcW w:w="2904" w:type="dxa"/>
            <w:tcBorders>
              <w:top w:val="single" w:sz="4" w:space="0" w:color="auto"/>
              <w:left w:val="single" w:sz="4" w:space="0" w:color="auto"/>
              <w:bottom w:val="nil"/>
              <w:right w:val="single" w:sz="4" w:space="0" w:color="auto"/>
            </w:tcBorders>
          </w:tcPr>
          <w:p w14:paraId="6BDE9193" w14:textId="77777777" w:rsidR="00283A50" w:rsidRPr="001141C9" w:rsidRDefault="00283A50" w:rsidP="00992837">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548397C2" w14:textId="77777777" w:rsidR="00283A50" w:rsidRPr="001141C9" w:rsidRDefault="00283A50" w:rsidP="00992837">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5761C1C5" w14:textId="77777777" w:rsidR="00283A50" w:rsidRPr="001141C9" w:rsidRDefault="00283A50" w:rsidP="00992837">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5C5389AB" w14:textId="77777777" w:rsidR="00283A50" w:rsidRPr="001141C9" w:rsidRDefault="00283A50" w:rsidP="00992837">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0BD53C91" w14:textId="77777777" w:rsidR="00283A50" w:rsidRPr="001141C9" w:rsidRDefault="00283A50" w:rsidP="00992837">
            <w:pPr>
              <w:pStyle w:val="TAC"/>
              <w:keepNext w:val="0"/>
              <w:keepLines w:val="0"/>
              <w:widowControl w:val="0"/>
              <w:rPr>
                <w:lang w:eastAsia="zh-CN" w:bidi="ar"/>
              </w:rPr>
            </w:pPr>
            <w:r w:rsidRPr="001141C9">
              <w:t>0</w:t>
            </w:r>
          </w:p>
        </w:tc>
      </w:tr>
      <w:tr w:rsidR="00283A50" w:rsidRPr="001141C9" w14:paraId="1FE6A40C" w14:textId="77777777" w:rsidTr="00992837">
        <w:trPr>
          <w:jc w:val="center"/>
        </w:trPr>
        <w:tc>
          <w:tcPr>
            <w:tcW w:w="2904" w:type="dxa"/>
            <w:tcBorders>
              <w:top w:val="nil"/>
              <w:left w:val="single" w:sz="4" w:space="0" w:color="auto"/>
              <w:bottom w:val="nil"/>
              <w:right w:val="single" w:sz="4" w:space="0" w:color="auto"/>
            </w:tcBorders>
          </w:tcPr>
          <w:p w14:paraId="0E7B5D86"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DBF9FE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66C3BA" w14:textId="77777777" w:rsidR="00283A50" w:rsidRPr="001141C9" w:rsidRDefault="00283A50" w:rsidP="00992837">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206F89BE" w14:textId="77777777" w:rsidR="00283A50" w:rsidRPr="001141C9" w:rsidRDefault="00283A50" w:rsidP="00992837">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72040953" w14:textId="77777777" w:rsidR="00283A50" w:rsidRPr="001141C9" w:rsidRDefault="00283A50" w:rsidP="00992837">
            <w:pPr>
              <w:pStyle w:val="TAC"/>
              <w:keepNext w:val="0"/>
              <w:keepLines w:val="0"/>
              <w:widowControl w:val="0"/>
              <w:rPr>
                <w:lang w:eastAsia="zh-CN" w:bidi="ar"/>
              </w:rPr>
            </w:pPr>
          </w:p>
        </w:tc>
      </w:tr>
      <w:tr w:rsidR="00283A50" w:rsidRPr="001141C9" w14:paraId="69424A73" w14:textId="77777777" w:rsidTr="00992837">
        <w:trPr>
          <w:jc w:val="center"/>
        </w:trPr>
        <w:tc>
          <w:tcPr>
            <w:tcW w:w="2904" w:type="dxa"/>
            <w:tcBorders>
              <w:top w:val="nil"/>
              <w:left w:val="single" w:sz="4" w:space="0" w:color="auto"/>
              <w:bottom w:val="nil"/>
              <w:right w:val="single" w:sz="4" w:space="0" w:color="auto"/>
            </w:tcBorders>
          </w:tcPr>
          <w:p w14:paraId="6E30339A"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A38939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27F89" w14:textId="77777777" w:rsidR="00283A50" w:rsidRPr="001141C9" w:rsidRDefault="00283A50" w:rsidP="00992837">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463A4C0" w14:textId="77777777" w:rsidR="00283A50" w:rsidRPr="001141C9" w:rsidRDefault="00283A50" w:rsidP="00992837">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5DB44EDD" w14:textId="77777777" w:rsidR="00283A50" w:rsidRPr="001141C9" w:rsidRDefault="00283A50" w:rsidP="00992837">
            <w:pPr>
              <w:pStyle w:val="TAC"/>
              <w:keepNext w:val="0"/>
              <w:keepLines w:val="0"/>
              <w:widowControl w:val="0"/>
              <w:rPr>
                <w:lang w:eastAsia="zh-CN" w:bidi="ar"/>
              </w:rPr>
            </w:pPr>
          </w:p>
        </w:tc>
      </w:tr>
      <w:tr w:rsidR="00283A50" w:rsidRPr="001141C9" w14:paraId="5A6DE1CD" w14:textId="77777777" w:rsidTr="00992837">
        <w:trPr>
          <w:jc w:val="center"/>
        </w:trPr>
        <w:tc>
          <w:tcPr>
            <w:tcW w:w="2904" w:type="dxa"/>
            <w:tcBorders>
              <w:top w:val="nil"/>
              <w:left w:val="single" w:sz="4" w:space="0" w:color="auto"/>
              <w:bottom w:val="single" w:sz="4" w:space="0" w:color="auto"/>
              <w:right w:val="single" w:sz="4" w:space="0" w:color="auto"/>
            </w:tcBorders>
          </w:tcPr>
          <w:p w14:paraId="2F2F19A3" w14:textId="77777777" w:rsidR="00283A50" w:rsidRPr="001141C9" w:rsidRDefault="00283A50" w:rsidP="009928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3CF73F5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466849" w14:textId="77777777" w:rsidR="00283A50" w:rsidRPr="001141C9" w:rsidRDefault="00283A50" w:rsidP="00992837">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4C1BBDBE" w14:textId="77777777" w:rsidR="00283A50" w:rsidRPr="001141C9" w:rsidRDefault="00283A50" w:rsidP="00992837">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5F4AFA36" w14:textId="77777777" w:rsidR="00283A50" w:rsidRPr="001141C9" w:rsidRDefault="00283A50" w:rsidP="00992837">
            <w:pPr>
              <w:pStyle w:val="TAC"/>
              <w:keepNext w:val="0"/>
              <w:keepLines w:val="0"/>
              <w:widowControl w:val="0"/>
              <w:rPr>
                <w:lang w:eastAsia="zh-CN" w:bidi="ar"/>
              </w:rPr>
            </w:pPr>
          </w:p>
        </w:tc>
      </w:tr>
      <w:tr w:rsidR="00283A50" w:rsidRPr="001141C9" w14:paraId="1D3D971F" w14:textId="77777777" w:rsidTr="00992837">
        <w:trPr>
          <w:jc w:val="center"/>
        </w:trPr>
        <w:tc>
          <w:tcPr>
            <w:tcW w:w="2904" w:type="dxa"/>
            <w:tcBorders>
              <w:top w:val="single" w:sz="4" w:space="0" w:color="auto"/>
              <w:left w:val="single" w:sz="4" w:space="0" w:color="auto"/>
              <w:bottom w:val="nil"/>
              <w:right w:val="single" w:sz="4" w:space="0" w:color="auto"/>
            </w:tcBorders>
          </w:tcPr>
          <w:p w14:paraId="447C5CCC" w14:textId="77777777" w:rsidR="00283A50" w:rsidRPr="001141C9" w:rsidRDefault="00283A50" w:rsidP="00992837">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7200EA74" w14:textId="77777777" w:rsidR="00283A50" w:rsidRPr="001141C9" w:rsidRDefault="00283A50"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82F5702"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29ACB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D48D4D"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4274CD2" w14:textId="77777777" w:rsidTr="00992837">
        <w:trPr>
          <w:jc w:val="center"/>
        </w:trPr>
        <w:tc>
          <w:tcPr>
            <w:tcW w:w="2904" w:type="dxa"/>
            <w:tcBorders>
              <w:top w:val="nil"/>
              <w:left w:val="single" w:sz="4" w:space="0" w:color="auto"/>
              <w:bottom w:val="nil"/>
              <w:right w:val="single" w:sz="4" w:space="0" w:color="auto"/>
            </w:tcBorders>
          </w:tcPr>
          <w:p w14:paraId="5EDB331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42CC8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ABFC41"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3F91477"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59304AE" w14:textId="77777777" w:rsidR="00283A50" w:rsidRPr="001141C9" w:rsidRDefault="00283A50" w:rsidP="00992837">
            <w:pPr>
              <w:pStyle w:val="TAC"/>
              <w:keepNext w:val="0"/>
              <w:keepLines w:val="0"/>
              <w:widowControl w:val="0"/>
              <w:rPr>
                <w:lang w:eastAsia="zh-CN" w:bidi="ar"/>
              </w:rPr>
            </w:pPr>
          </w:p>
        </w:tc>
      </w:tr>
      <w:tr w:rsidR="00283A50" w:rsidRPr="001141C9" w14:paraId="4A6468D0" w14:textId="77777777" w:rsidTr="00992837">
        <w:trPr>
          <w:jc w:val="center"/>
        </w:trPr>
        <w:tc>
          <w:tcPr>
            <w:tcW w:w="2904" w:type="dxa"/>
            <w:tcBorders>
              <w:top w:val="nil"/>
              <w:left w:val="single" w:sz="4" w:space="0" w:color="auto"/>
              <w:bottom w:val="nil"/>
              <w:right w:val="single" w:sz="4" w:space="0" w:color="auto"/>
            </w:tcBorders>
          </w:tcPr>
          <w:p w14:paraId="32BAE45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D5AA9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EB21C"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039FA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11C94D" w14:textId="77777777" w:rsidR="00283A50" w:rsidRPr="001141C9" w:rsidRDefault="00283A50" w:rsidP="00992837">
            <w:pPr>
              <w:pStyle w:val="TAC"/>
              <w:keepNext w:val="0"/>
              <w:keepLines w:val="0"/>
              <w:widowControl w:val="0"/>
              <w:rPr>
                <w:lang w:eastAsia="zh-CN" w:bidi="ar"/>
              </w:rPr>
            </w:pPr>
          </w:p>
        </w:tc>
      </w:tr>
      <w:tr w:rsidR="00283A50" w:rsidRPr="001141C9" w14:paraId="38DA448F" w14:textId="77777777" w:rsidTr="00992837">
        <w:trPr>
          <w:jc w:val="center"/>
        </w:trPr>
        <w:tc>
          <w:tcPr>
            <w:tcW w:w="2904" w:type="dxa"/>
            <w:tcBorders>
              <w:top w:val="nil"/>
              <w:left w:val="single" w:sz="4" w:space="0" w:color="auto"/>
              <w:bottom w:val="nil"/>
              <w:right w:val="single" w:sz="4" w:space="0" w:color="auto"/>
            </w:tcBorders>
          </w:tcPr>
          <w:p w14:paraId="0915C53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33C683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5C7A9" w14:textId="77777777" w:rsidR="00283A50" w:rsidRPr="001141C9" w:rsidRDefault="00283A50"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799083"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A9BD92" w14:textId="77777777" w:rsidR="00283A50" w:rsidRPr="001141C9" w:rsidRDefault="00283A50" w:rsidP="00992837">
            <w:pPr>
              <w:pStyle w:val="TAC"/>
              <w:keepNext w:val="0"/>
              <w:keepLines w:val="0"/>
              <w:widowControl w:val="0"/>
              <w:rPr>
                <w:lang w:eastAsia="zh-CN" w:bidi="ar"/>
              </w:rPr>
            </w:pPr>
          </w:p>
        </w:tc>
      </w:tr>
      <w:tr w:rsidR="00283A50" w:rsidRPr="001141C9" w14:paraId="3CE19F41" w14:textId="77777777" w:rsidTr="00992837">
        <w:trPr>
          <w:jc w:val="center"/>
        </w:trPr>
        <w:tc>
          <w:tcPr>
            <w:tcW w:w="2904" w:type="dxa"/>
            <w:tcBorders>
              <w:top w:val="nil"/>
              <w:left w:val="single" w:sz="4" w:space="0" w:color="auto"/>
              <w:bottom w:val="nil"/>
              <w:right w:val="single" w:sz="4" w:space="0" w:color="auto"/>
            </w:tcBorders>
          </w:tcPr>
          <w:p w14:paraId="2884F678"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FF02F3D" w14:textId="77777777" w:rsidR="00283A50" w:rsidRPr="001141C9" w:rsidRDefault="00283A50" w:rsidP="0099283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0C51023E" w14:textId="77777777" w:rsidR="00283A50" w:rsidRPr="001141C9" w:rsidRDefault="00283A50" w:rsidP="00992837">
            <w:pPr>
              <w:pStyle w:val="TAC"/>
              <w:keepNext w:val="0"/>
              <w:keepLines w:val="0"/>
              <w:widowControl w:val="0"/>
              <w:rPr>
                <w:rFonts w:eastAsia="DengXian"/>
                <w:b/>
                <w:lang w:eastAsia="en-GB"/>
              </w:rPr>
            </w:pPr>
            <w:r w:rsidRPr="001141C9">
              <w:rPr>
                <w:rFonts w:eastAsia="DengXian"/>
                <w:lang w:eastAsia="en-GB"/>
              </w:rPr>
              <w:t>CA_n2A-n48A</w:t>
            </w:r>
          </w:p>
          <w:p w14:paraId="1ACFB827" w14:textId="77777777" w:rsidR="00283A50" w:rsidRPr="001141C9" w:rsidRDefault="00283A50" w:rsidP="00992837">
            <w:pPr>
              <w:pStyle w:val="TAC"/>
              <w:keepNext w:val="0"/>
              <w:keepLines w:val="0"/>
              <w:widowControl w:val="0"/>
              <w:rPr>
                <w:rFonts w:eastAsia="DengXian"/>
                <w:b/>
                <w:lang w:eastAsia="en-GB"/>
              </w:rPr>
            </w:pPr>
            <w:r w:rsidRPr="001141C9">
              <w:rPr>
                <w:rFonts w:eastAsia="DengXian"/>
                <w:lang w:eastAsia="en-GB"/>
              </w:rPr>
              <w:t>CA_n2A-n66A</w:t>
            </w:r>
          </w:p>
          <w:p w14:paraId="2DD8696A" w14:textId="77777777" w:rsidR="00283A50" w:rsidRPr="001141C9" w:rsidRDefault="00283A50" w:rsidP="0099283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250D8A7" w14:textId="77777777" w:rsidR="00283A50" w:rsidRPr="001141C9" w:rsidRDefault="00283A50" w:rsidP="00992837">
            <w:pPr>
              <w:pStyle w:val="TAC"/>
              <w:keepNext w:val="0"/>
              <w:keepLines w:val="0"/>
              <w:widowControl w:val="0"/>
              <w:rPr>
                <w:rFonts w:eastAsia="DengXian"/>
                <w:b/>
                <w:lang w:eastAsia="en-GB"/>
              </w:rPr>
            </w:pPr>
            <w:r w:rsidRPr="001141C9">
              <w:rPr>
                <w:rFonts w:eastAsia="DengXian"/>
                <w:lang w:eastAsia="en-GB"/>
              </w:rPr>
              <w:t>CA_n48A-n66A</w:t>
            </w:r>
          </w:p>
          <w:p w14:paraId="52947401"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4333570"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B95D2D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DC5808F"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394B977D" w14:textId="77777777" w:rsidTr="00992837">
        <w:trPr>
          <w:jc w:val="center"/>
        </w:trPr>
        <w:tc>
          <w:tcPr>
            <w:tcW w:w="2904" w:type="dxa"/>
            <w:tcBorders>
              <w:top w:val="nil"/>
              <w:left w:val="single" w:sz="4" w:space="0" w:color="auto"/>
              <w:bottom w:val="nil"/>
              <w:right w:val="single" w:sz="4" w:space="0" w:color="auto"/>
            </w:tcBorders>
          </w:tcPr>
          <w:p w14:paraId="36A7480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82C5A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E474DA"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638DFB"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E4ADEA1" w14:textId="77777777" w:rsidR="00283A50" w:rsidRPr="001141C9" w:rsidRDefault="00283A50" w:rsidP="00992837">
            <w:pPr>
              <w:pStyle w:val="TAC"/>
              <w:keepNext w:val="0"/>
              <w:keepLines w:val="0"/>
              <w:widowControl w:val="0"/>
              <w:rPr>
                <w:lang w:eastAsia="zh-CN" w:bidi="ar"/>
              </w:rPr>
            </w:pPr>
          </w:p>
        </w:tc>
      </w:tr>
      <w:tr w:rsidR="00283A50" w:rsidRPr="001141C9" w14:paraId="368D5E39" w14:textId="77777777" w:rsidTr="00992837">
        <w:trPr>
          <w:jc w:val="center"/>
        </w:trPr>
        <w:tc>
          <w:tcPr>
            <w:tcW w:w="2904" w:type="dxa"/>
            <w:tcBorders>
              <w:top w:val="nil"/>
              <w:left w:val="single" w:sz="4" w:space="0" w:color="auto"/>
              <w:bottom w:val="nil"/>
              <w:right w:val="single" w:sz="4" w:space="0" w:color="auto"/>
            </w:tcBorders>
          </w:tcPr>
          <w:p w14:paraId="23FF577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CAA3B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F80551"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F0B9B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0123BCF" w14:textId="77777777" w:rsidR="00283A50" w:rsidRPr="001141C9" w:rsidRDefault="00283A50" w:rsidP="00992837">
            <w:pPr>
              <w:pStyle w:val="TAC"/>
              <w:keepNext w:val="0"/>
              <w:keepLines w:val="0"/>
              <w:widowControl w:val="0"/>
              <w:rPr>
                <w:lang w:eastAsia="zh-CN" w:bidi="ar"/>
              </w:rPr>
            </w:pPr>
          </w:p>
        </w:tc>
      </w:tr>
      <w:tr w:rsidR="00283A50" w:rsidRPr="001141C9" w14:paraId="2BBBE896" w14:textId="77777777" w:rsidTr="00992837">
        <w:trPr>
          <w:jc w:val="center"/>
        </w:trPr>
        <w:tc>
          <w:tcPr>
            <w:tcW w:w="2904" w:type="dxa"/>
            <w:tcBorders>
              <w:top w:val="nil"/>
              <w:left w:val="single" w:sz="4" w:space="0" w:color="auto"/>
              <w:bottom w:val="nil"/>
              <w:right w:val="single" w:sz="4" w:space="0" w:color="auto"/>
            </w:tcBorders>
          </w:tcPr>
          <w:p w14:paraId="68648B5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38D1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893D97" w14:textId="77777777" w:rsidR="00283A50" w:rsidRPr="001141C9" w:rsidRDefault="00283A50"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20CC29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91000E" w14:textId="77777777" w:rsidR="00283A50" w:rsidRPr="001141C9" w:rsidRDefault="00283A50" w:rsidP="00992837">
            <w:pPr>
              <w:pStyle w:val="TAC"/>
              <w:keepNext w:val="0"/>
              <w:keepLines w:val="0"/>
              <w:widowControl w:val="0"/>
              <w:rPr>
                <w:lang w:eastAsia="zh-CN" w:bidi="ar"/>
              </w:rPr>
            </w:pPr>
          </w:p>
        </w:tc>
      </w:tr>
      <w:tr w:rsidR="00283A50" w:rsidRPr="001141C9" w14:paraId="3A5AEA32" w14:textId="77777777" w:rsidTr="00992837">
        <w:trPr>
          <w:jc w:val="center"/>
        </w:trPr>
        <w:tc>
          <w:tcPr>
            <w:tcW w:w="2904" w:type="dxa"/>
            <w:tcBorders>
              <w:top w:val="nil"/>
              <w:left w:val="single" w:sz="4" w:space="0" w:color="auto"/>
              <w:bottom w:val="nil"/>
              <w:right w:val="single" w:sz="4" w:space="0" w:color="auto"/>
            </w:tcBorders>
          </w:tcPr>
          <w:p w14:paraId="62D6919D"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C9D2D0B" w14:textId="77777777" w:rsidR="00283A50" w:rsidRDefault="00283A50" w:rsidP="00992837">
            <w:pPr>
              <w:pStyle w:val="TAC"/>
              <w:keepNext w:val="0"/>
              <w:keepLines w:val="0"/>
              <w:widowControl w:val="0"/>
              <w:spacing w:line="256" w:lineRule="auto"/>
              <w:rPr>
                <w:rFonts w:eastAsia="DengXian"/>
                <w:b/>
                <w:lang w:eastAsia="en-GB"/>
              </w:rPr>
            </w:pPr>
            <w:r>
              <w:rPr>
                <w:rFonts w:eastAsia="DengXian"/>
                <w:lang w:eastAsia="en-GB"/>
              </w:rPr>
              <w:t>CA_n2A-n48A</w:t>
            </w:r>
          </w:p>
          <w:p w14:paraId="14D5E640" w14:textId="77777777" w:rsidR="00283A50" w:rsidRDefault="00283A50" w:rsidP="00992837">
            <w:pPr>
              <w:pStyle w:val="TAC"/>
              <w:keepNext w:val="0"/>
              <w:keepLines w:val="0"/>
              <w:widowControl w:val="0"/>
              <w:spacing w:line="256" w:lineRule="auto"/>
              <w:rPr>
                <w:rFonts w:eastAsia="DengXian"/>
                <w:b/>
                <w:lang w:eastAsia="en-GB"/>
              </w:rPr>
            </w:pPr>
            <w:r>
              <w:rPr>
                <w:rFonts w:eastAsia="DengXian"/>
                <w:lang w:eastAsia="en-GB"/>
              </w:rPr>
              <w:t>CA_n2A-n66A</w:t>
            </w:r>
          </w:p>
          <w:p w14:paraId="6CEEE443" w14:textId="77777777" w:rsidR="00283A50" w:rsidRDefault="00283A50" w:rsidP="00992837">
            <w:pPr>
              <w:pStyle w:val="TAC"/>
              <w:keepNext w:val="0"/>
              <w:keepLines w:val="0"/>
              <w:widowControl w:val="0"/>
              <w:spacing w:line="256" w:lineRule="auto"/>
              <w:rPr>
                <w:rFonts w:eastAsia="DengXian"/>
                <w:b/>
                <w:lang w:eastAsia="en-GB"/>
              </w:rPr>
            </w:pPr>
            <w:r>
              <w:rPr>
                <w:rFonts w:eastAsia="DengXian"/>
                <w:lang w:eastAsia="en-GB"/>
              </w:rPr>
              <w:t>CA_n2A-n77A</w:t>
            </w:r>
          </w:p>
          <w:p w14:paraId="23B7D554" w14:textId="77777777" w:rsidR="00283A50" w:rsidRDefault="00283A50" w:rsidP="00992837">
            <w:pPr>
              <w:pStyle w:val="TAC"/>
              <w:keepNext w:val="0"/>
              <w:keepLines w:val="0"/>
              <w:widowControl w:val="0"/>
              <w:spacing w:line="256" w:lineRule="auto"/>
              <w:rPr>
                <w:rFonts w:eastAsia="DengXian"/>
                <w:b/>
                <w:lang w:eastAsia="en-GB"/>
              </w:rPr>
            </w:pPr>
            <w:r>
              <w:rPr>
                <w:rFonts w:eastAsia="DengXian"/>
                <w:lang w:eastAsia="en-GB"/>
              </w:rPr>
              <w:t>CA_n48A-n66A</w:t>
            </w:r>
          </w:p>
          <w:p w14:paraId="5E7FBC13" w14:textId="77777777" w:rsidR="00283A50" w:rsidRPr="001141C9" w:rsidRDefault="00283A50" w:rsidP="00992837">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655F0675" w14:textId="77777777" w:rsidR="00283A50" w:rsidRPr="001141C9" w:rsidRDefault="00283A50" w:rsidP="00992837">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987A361"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39370CB"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50DACC6A" w14:textId="77777777" w:rsidTr="00992837">
        <w:trPr>
          <w:jc w:val="center"/>
        </w:trPr>
        <w:tc>
          <w:tcPr>
            <w:tcW w:w="2904" w:type="dxa"/>
            <w:tcBorders>
              <w:top w:val="nil"/>
              <w:left w:val="single" w:sz="4" w:space="0" w:color="auto"/>
              <w:bottom w:val="nil"/>
              <w:right w:val="single" w:sz="4" w:space="0" w:color="auto"/>
            </w:tcBorders>
          </w:tcPr>
          <w:p w14:paraId="4CD760D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AA3E4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398B7" w14:textId="77777777" w:rsidR="00283A50" w:rsidRPr="001141C9" w:rsidRDefault="00283A50" w:rsidP="00992837">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BA64811"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3527BF18" w14:textId="77777777" w:rsidR="00283A50" w:rsidRPr="001141C9" w:rsidRDefault="00283A50" w:rsidP="00992837">
            <w:pPr>
              <w:pStyle w:val="TAC"/>
              <w:keepNext w:val="0"/>
              <w:keepLines w:val="0"/>
              <w:widowControl w:val="0"/>
              <w:rPr>
                <w:lang w:eastAsia="zh-CN" w:bidi="ar"/>
              </w:rPr>
            </w:pPr>
          </w:p>
        </w:tc>
      </w:tr>
      <w:tr w:rsidR="00283A50" w:rsidRPr="001141C9" w14:paraId="0FB03A77" w14:textId="77777777" w:rsidTr="00992837">
        <w:trPr>
          <w:jc w:val="center"/>
        </w:trPr>
        <w:tc>
          <w:tcPr>
            <w:tcW w:w="2904" w:type="dxa"/>
            <w:tcBorders>
              <w:top w:val="nil"/>
              <w:left w:val="single" w:sz="4" w:space="0" w:color="auto"/>
              <w:bottom w:val="nil"/>
              <w:right w:val="single" w:sz="4" w:space="0" w:color="auto"/>
            </w:tcBorders>
          </w:tcPr>
          <w:p w14:paraId="74E0F06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73567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C9E6BC" w14:textId="77777777" w:rsidR="00283A50" w:rsidRPr="001141C9" w:rsidRDefault="00283A50" w:rsidP="00992837">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A56E5F"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0881591" w14:textId="77777777" w:rsidR="00283A50" w:rsidRPr="001141C9" w:rsidRDefault="00283A50" w:rsidP="00992837">
            <w:pPr>
              <w:pStyle w:val="TAC"/>
              <w:keepNext w:val="0"/>
              <w:keepLines w:val="0"/>
              <w:widowControl w:val="0"/>
              <w:rPr>
                <w:lang w:eastAsia="zh-CN" w:bidi="ar"/>
              </w:rPr>
            </w:pPr>
          </w:p>
        </w:tc>
      </w:tr>
      <w:tr w:rsidR="00283A50" w:rsidRPr="001141C9" w14:paraId="1BBD5C89" w14:textId="77777777" w:rsidTr="00992837">
        <w:trPr>
          <w:jc w:val="center"/>
        </w:trPr>
        <w:tc>
          <w:tcPr>
            <w:tcW w:w="2904" w:type="dxa"/>
            <w:tcBorders>
              <w:top w:val="nil"/>
              <w:left w:val="single" w:sz="4" w:space="0" w:color="auto"/>
              <w:bottom w:val="single" w:sz="4" w:space="0" w:color="auto"/>
              <w:right w:val="single" w:sz="4" w:space="0" w:color="auto"/>
            </w:tcBorders>
          </w:tcPr>
          <w:p w14:paraId="76BF921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E54524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E614A2" w14:textId="77777777" w:rsidR="00283A50" w:rsidRPr="001141C9" w:rsidRDefault="00283A50" w:rsidP="00992837">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B281B0" w14:textId="77777777" w:rsidR="00283A50" w:rsidRPr="001141C9" w:rsidRDefault="00283A50" w:rsidP="009928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72619EC" w14:textId="77777777" w:rsidR="00283A50" w:rsidRPr="001141C9" w:rsidRDefault="00283A50" w:rsidP="00992837">
            <w:pPr>
              <w:pStyle w:val="TAC"/>
              <w:keepNext w:val="0"/>
              <w:keepLines w:val="0"/>
              <w:widowControl w:val="0"/>
              <w:rPr>
                <w:lang w:eastAsia="zh-CN" w:bidi="ar"/>
              </w:rPr>
            </w:pPr>
          </w:p>
        </w:tc>
      </w:tr>
      <w:tr w:rsidR="00283A50" w:rsidRPr="001141C9" w14:paraId="16F84A71" w14:textId="77777777" w:rsidTr="00992837">
        <w:trPr>
          <w:jc w:val="center"/>
        </w:trPr>
        <w:tc>
          <w:tcPr>
            <w:tcW w:w="2904" w:type="dxa"/>
            <w:tcBorders>
              <w:top w:val="single" w:sz="4" w:space="0" w:color="auto"/>
              <w:left w:val="single" w:sz="4" w:space="0" w:color="auto"/>
              <w:bottom w:val="nil"/>
              <w:right w:val="single" w:sz="4" w:space="0" w:color="auto"/>
            </w:tcBorders>
          </w:tcPr>
          <w:p w14:paraId="4A93B987" w14:textId="77777777" w:rsidR="00283A50" w:rsidRPr="001141C9" w:rsidRDefault="00283A50" w:rsidP="00992837">
            <w:pPr>
              <w:pStyle w:val="TAC"/>
              <w:keepNext w:val="0"/>
              <w:keepLines w:val="0"/>
              <w:widowControl w:val="0"/>
              <w:rPr>
                <w:lang w:eastAsia="zh-CN" w:bidi="ar"/>
              </w:rPr>
            </w:pPr>
            <w:r w:rsidRPr="003C2260">
              <w:rPr>
                <w:lang w:eastAsia="zh-CN" w:bidi="ar"/>
              </w:rPr>
              <w:t>CA_n2(2A)-n48A-n66A-n77A</w:t>
            </w:r>
          </w:p>
        </w:tc>
        <w:tc>
          <w:tcPr>
            <w:tcW w:w="3019" w:type="dxa"/>
            <w:tcBorders>
              <w:top w:val="nil"/>
              <w:left w:val="single" w:sz="4" w:space="0" w:color="auto"/>
              <w:bottom w:val="nil"/>
              <w:right w:val="single" w:sz="4" w:space="0" w:color="auto"/>
            </w:tcBorders>
          </w:tcPr>
          <w:p w14:paraId="20414E01" w14:textId="77777777" w:rsidR="00283A50" w:rsidRDefault="00283A50" w:rsidP="00992837">
            <w:pPr>
              <w:pStyle w:val="TAC"/>
              <w:widowControl w:val="0"/>
              <w:rPr>
                <w:lang w:eastAsia="zh-CN" w:bidi="ar"/>
              </w:rPr>
            </w:pPr>
            <w:r>
              <w:rPr>
                <w:lang w:eastAsia="zh-CN" w:bidi="ar"/>
              </w:rPr>
              <w:t>CA_n2A-n48A</w:t>
            </w:r>
          </w:p>
          <w:p w14:paraId="045A4DAA" w14:textId="77777777" w:rsidR="00283A50" w:rsidRDefault="00283A50" w:rsidP="00992837">
            <w:pPr>
              <w:pStyle w:val="TAC"/>
              <w:widowControl w:val="0"/>
              <w:rPr>
                <w:lang w:eastAsia="zh-CN" w:bidi="ar"/>
              </w:rPr>
            </w:pPr>
            <w:r>
              <w:rPr>
                <w:lang w:eastAsia="zh-CN" w:bidi="ar"/>
              </w:rPr>
              <w:t>CA_n2A-n66A</w:t>
            </w:r>
          </w:p>
          <w:p w14:paraId="1762294F" w14:textId="77777777" w:rsidR="00283A50" w:rsidRPr="006148CA" w:rsidRDefault="00283A50" w:rsidP="00992837">
            <w:pPr>
              <w:pStyle w:val="TAC"/>
              <w:widowControl w:val="0"/>
              <w:rPr>
                <w:lang w:eastAsia="zh-CN" w:bidi="ar"/>
              </w:rPr>
            </w:pPr>
            <w:r>
              <w:rPr>
                <w:lang w:eastAsia="zh-CN" w:bidi="ar"/>
              </w:rPr>
              <w:t>CA_n2A-n77A</w:t>
            </w:r>
          </w:p>
          <w:p w14:paraId="2BD7782B" w14:textId="77777777" w:rsidR="00283A50" w:rsidRDefault="00283A50" w:rsidP="00992837">
            <w:pPr>
              <w:pStyle w:val="TAC"/>
              <w:widowControl w:val="0"/>
              <w:rPr>
                <w:lang w:eastAsia="zh-CN" w:bidi="ar"/>
              </w:rPr>
            </w:pPr>
            <w:r>
              <w:rPr>
                <w:lang w:eastAsia="zh-CN" w:bidi="ar"/>
              </w:rPr>
              <w:t>CA_n48A-n66A</w:t>
            </w:r>
          </w:p>
          <w:p w14:paraId="0429D381" w14:textId="77777777" w:rsidR="00283A50" w:rsidRPr="001141C9" w:rsidRDefault="00283A50"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53A3B316" w14:textId="77777777" w:rsidR="00283A50" w:rsidRDefault="00283A50" w:rsidP="00992837">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A1A27D0" w14:textId="77777777" w:rsidR="00283A50" w:rsidRDefault="00283A50" w:rsidP="00992837">
            <w:pPr>
              <w:pStyle w:val="TAC"/>
              <w:keepNext w:val="0"/>
              <w:keepLines w:val="0"/>
              <w:widowControl w:val="0"/>
              <w:rPr>
                <w:rFonts w:cs="Arial"/>
                <w:szCs w:val="18"/>
                <w:lang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687621B7"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1F118A01" w14:textId="77777777" w:rsidTr="00992837">
        <w:trPr>
          <w:jc w:val="center"/>
        </w:trPr>
        <w:tc>
          <w:tcPr>
            <w:tcW w:w="2904" w:type="dxa"/>
            <w:tcBorders>
              <w:top w:val="nil"/>
              <w:left w:val="single" w:sz="4" w:space="0" w:color="auto"/>
              <w:bottom w:val="nil"/>
              <w:right w:val="single" w:sz="4" w:space="0" w:color="auto"/>
            </w:tcBorders>
          </w:tcPr>
          <w:p w14:paraId="4E4C862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C43DD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65F77" w14:textId="77777777" w:rsidR="00283A50" w:rsidRDefault="00283A50" w:rsidP="00992837">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092EB2" w14:textId="77777777" w:rsidR="00283A50" w:rsidRDefault="00283A50" w:rsidP="00992837">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4515407" w14:textId="77777777" w:rsidR="00283A50" w:rsidRPr="001141C9" w:rsidRDefault="00283A50" w:rsidP="00992837">
            <w:pPr>
              <w:pStyle w:val="TAC"/>
              <w:keepNext w:val="0"/>
              <w:keepLines w:val="0"/>
              <w:widowControl w:val="0"/>
              <w:rPr>
                <w:lang w:eastAsia="zh-CN" w:bidi="ar"/>
              </w:rPr>
            </w:pPr>
          </w:p>
        </w:tc>
      </w:tr>
      <w:tr w:rsidR="00283A50" w:rsidRPr="001141C9" w14:paraId="1F611D34" w14:textId="77777777" w:rsidTr="00992837">
        <w:trPr>
          <w:jc w:val="center"/>
        </w:trPr>
        <w:tc>
          <w:tcPr>
            <w:tcW w:w="2904" w:type="dxa"/>
            <w:tcBorders>
              <w:top w:val="nil"/>
              <w:left w:val="single" w:sz="4" w:space="0" w:color="auto"/>
              <w:bottom w:val="nil"/>
              <w:right w:val="single" w:sz="4" w:space="0" w:color="auto"/>
            </w:tcBorders>
          </w:tcPr>
          <w:p w14:paraId="7EE80CB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3BFBA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331528" w14:textId="77777777" w:rsidR="00283A50" w:rsidRDefault="00283A50" w:rsidP="00992837">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BF7C4C" w14:textId="77777777" w:rsidR="00283A50" w:rsidRDefault="00283A50" w:rsidP="00992837">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62101E23" w14:textId="77777777" w:rsidR="00283A50" w:rsidRPr="001141C9" w:rsidRDefault="00283A50" w:rsidP="00992837">
            <w:pPr>
              <w:pStyle w:val="TAC"/>
              <w:keepNext w:val="0"/>
              <w:keepLines w:val="0"/>
              <w:widowControl w:val="0"/>
              <w:rPr>
                <w:lang w:eastAsia="zh-CN" w:bidi="ar"/>
              </w:rPr>
            </w:pPr>
          </w:p>
        </w:tc>
      </w:tr>
      <w:tr w:rsidR="00283A50" w:rsidRPr="001141C9" w14:paraId="05558D0D" w14:textId="77777777" w:rsidTr="00992837">
        <w:trPr>
          <w:jc w:val="center"/>
        </w:trPr>
        <w:tc>
          <w:tcPr>
            <w:tcW w:w="2904" w:type="dxa"/>
            <w:tcBorders>
              <w:top w:val="nil"/>
              <w:left w:val="single" w:sz="4" w:space="0" w:color="auto"/>
              <w:bottom w:val="single" w:sz="4" w:space="0" w:color="auto"/>
              <w:right w:val="single" w:sz="4" w:space="0" w:color="auto"/>
            </w:tcBorders>
          </w:tcPr>
          <w:p w14:paraId="6BAA0A5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5C6DA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E7474D" w14:textId="77777777" w:rsidR="00283A50" w:rsidRDefault="00283A50" w:rsidP="00992837">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A7589F" w14:textId="77777777" w:rsidR="00283A50" w:rsidRDefault="00283A50" w:rsidP="00992837">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2FFAB25" w14:textId="77777777" w:rsidR="00283A50" w:rsidRPr="001141C9" w:rsidRDefault="00283A50" w:rsidP="00992837">
            <w:pPr>
              <w:pStyle w:val="TAC"/>
              <w:keepNext w:val="0"/>
              <w:keepLines w:val="0"/>
              <w:widowControl w:val="0"/>
              <w:rPr>
                <w:lang w:eastAsia="zh-CN" w:bidi="ar"/>
              </w:rPr>
            </w:pPr>
          </w:p>
        </w:tc>
      </w:tr>
      <w:tr w:rsidR="00283A50" w:rsidRPr="001141C9" w14:paraId="068B455A" w14:textId="77777777" w:rsidTr="00992837">
        <w:trPr>
          <w:jc w:val="center"/>
        </w:trPr>
        <w:tc>
          <w:tcPr>
            <w:tcW w:w="2904" w:type="dxa"/>
            <w:tcBorders>
              <w:top w:val="single" w:sz="4" w:space="0" w:color="auto"/>
              <w:left w:val="single" w:sz="4" w:space="0" w:color="auto"/>
              <w:bottom w:val="nil"/>
              <w:right w:val="single" w:sz="4" w:space="0" w:color="auto"/>
            </w:tcBorders>
          </w:tcPr>
          <w:p w14:paraId="3E10E0B3" w14:textId="77777777" w:rsidR="00283A50" w:rsidRPr="001141C9" w:rsidRDefault="00283A50" w:rsidP="00992837">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2888F69D" w14:textId="77777777" w:rsidR="00283A50" w:rsidRPr="001141C9" w:rsidRDefault="00283A50"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969B8BB"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0B3A7"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258DFB6"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F4E0911" w14:textId="77777777" w:rsidTr="00992837">
        <w:trPr>
          <w:jc w:val="center"/>
        </w:trPr>
        <w:tc>
          <w:tcPr>
            <w:tcW w:w="2904" w:type="dxa"/>
            <w:tcBorders>
              <w:top w:val="nil"/>
              <w:left w:val="single" w:sz="4" w:space="0" w:color="auto"/>
              <w:bottom w:val="nil"/>
              <w:right w:val="single" w:sz="4" w:space="0" w:color="auto"/>
            </w:tcBorders>
          </w:tcPr>
          <w:p w14:paraId="27F0475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ECBC0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F71F74"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7E9217" w14:textId="77777777" w:rsidR="00283A50" w:rsidRPr="001141C9" w:rsidRDefault="00283A50" w:rsidP="00992837">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60B733E0" w14:textId="77777777" w:rsidR="00283A50" w:rsidRPr="001141C9" w:rsidRDefault="00283A50" w:rsidP="00992837">
            <w:pPr>
              <w:pStyle w:val="TAC"/>
              <w:keepNext w:val="0"/>
              <w:keepLines w:val="0"/>
              <w:widowControl w:val="0"/>
              <w:rPr>
                <w:lang w:eastAsia="zh-CN" w:bidi="ar"/>
              </w:rPr>
            </w:pPr>
          </w:p>
        </w:tc>
      </w:tr>
      <w:tr w:rsidR="00283A50" w:rsidRPr="001141C9" w14:paraId="34292619" w14:textId="77777777" w:rsidTr="00992837">
        <w:trPr>
          <w:jc w:val="center"/>
        </w:trPr>
        <w:tc>
          <w:tcPr>
            <w:tcW w:w="2904" w:type="dxa"/>
            <w:tcBorders>
              <w:top w:val="nil"/>
              <w:left w:val="single" w:sz="4" w:space="0" w:color="auto"/>
              <w:bottom w:val="nil"/>
              <w:right w:val="single" w:sz="4" w:space="0" w:color="auto"/>
            </w:tcBorders>
          </w:tcPr>
          <w:p w14:paraId="1FBEB23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C77DC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315C64"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B2300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E99C98" w14:textId="77777777" w:rsidR="00283A50" w:rsidRPr="001141C9" w:rsidRDefault="00283A50" w:rsidP="00992837">
            <w:pPr>
              <w:pStyle w:val="TAC"/>
              <w:keepNext w:val="0"/>
              <w:keepLines w:val="0"/>
              <w:widowControl w:val="0"/>
              <w:rPr>
                <w:lang w:eastAsia="zh-CN" w:bidi="ar"/>
              </w:rPr>
            </w:pPr>
          </w:p>
        </w:tc>
      </w:tr>
      <w:tr w:rsidR="00283A50" w:rsidRPr="001141C9" w14:paraId="4D1C6E64" w14:textId="77777777" w:rsidTr="00992837">
        <w:trPr>
          <w:jc w:val="center"/>
        </w:trPr>
        <w:tc>
          <w:tcPr>
            <w:tcW w:w="2904" w:type="dxa"/>
            <w:tcBorders>
              <w:top w:val="nil"/>
              <w:left w:val="single" w:sz="4" w:space="0" w:color="auto"/>
              <w:bottom w:val="nil"/>
              <w:right w:val="single" w:sz="4" w:space="0" w:color="auto"/>
            </w:tcBorders>
          </w:tcPr>
          <w:p w14:paraId="29A74D5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250098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98B75" w14:textId="77777777" w:rsidR="00283A50" w:rsidRPr="001141C9" w:rsidRDefault="00283A50"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B7C91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A9688B" w14:textId="77777777" w:rsidR="00283A50" w:rsidRPr="001141C9" w:rsidRDefault="00283A50" w:rsidP="00992837">
            <w:pPr>
              <w:pStyle w:val="TAC"/>
              <w:keepNext w:val="0"/>
              <w:keepLines w:val="0"/>
              <w:widowControl w:val="0"/>
              <w:rPr>
                <w:lang w:eastAsia="zh-CN" w:bidi="ar"/>
              </w:rPr>
            </w:pPr>
          </w:p>
        </w:tc>
      </w:tr>
      <w:tr w:rsidR="00283A50" w:rsidRPr="001141C9" w14:paraId="18A99B86" w14:textId="77777777" w:rsidTr="00992837">
        <w:trPr>
          <w:jc w:val="center"/>
        </w:trPr>
        <w:tc>
          <w:tcPr>
            <w:tcW w:w="2904" w:type="dxa"/>
            <w:tcBorders>
              <w:top w:val="nil"/>
              <w:left w:val="single" w:sz="4" w:space="0" w:color="auto"/>
              <w:bottom w:val="nil"/>
              <w:right w:val="single" w:sz="4" w:space="0" w:color="auto"/>
            </w:tcBorders>
          </w:tcPr>
          <w:p w14:paraId="56C3E09F"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38D1BFD"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477785C9" w14:textId="77777777" w:rsidR="00283A50" w:rsidRPr="001141C9" w:rsidRDefault="00283A50" w:rsidP="00992837">
            <w:pPr>
              <w:pStyle w:val="TAC"/>
              <w:keepNext w:val="0"/>
              <w:keepLines w:val="0"/>
              <w:widowControl w:val="0"/>
              <w:rPr>
                <w:b/>
                <w:lang w:eastAsia="zh-CN"/>
              </w:rPr>
            </w:pPr>
            <w:r w:rsidRPr="001141C9">
              <w:rPr>
                <w:lang w:eastAsia="zh-CN"/>
              </w:rPr>
              <w:t>CA_n2A-n48A</w:t>
            </w:r>
          </w:p>
          <w:p w14:paraId="4F5457CB" w14:textId="77777777" w:rsidR="00283A50" w:rsidRPr="001141C9" w:rsidRDefault="00283A50" w:rsidP="00992837">
            <w:pPr>
              <w:pStyle w:val="TAC"/>
              <w:keepNext w:val="0"/>
              <w:keepLines w:val="0"/>
              <w:widowControl w:val="0"/>
              <w:rPr>
                <w:b/>
                <w:lang w:eastAsia="zh-CN"/>
              </w:rPr>
            </w:pPr>
            <w:r w:rsidRPr="001141C9">
              <w:rPr>
                <w:lang w:eastAsia="zh-CN"/>
              </w:rPr>
              <w:lastRenderedPageBreak/>
              <w:t>CA_n2A-n66A</w:t>
            </w:r>
          </w:p>
          <w:p w14:paraId="71B8F689" w14:textId="77777777" w:rsidR="00283A50" w:rsidRPr="001141C9" w:rsidRDefault="00283A50"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FD6E645" w14:textId="77777777" w:rsidR="00283A50" w:rsidRPr="001141C9" w:rsidRDefault="00283A50" w:rsidP="00992837">
            <w:pPr>
              <w:pStyle w:val="TAC"/>
              <w:keepNext w:val="0"/>
              <w:keepLines w:val="0"/>
              <w:widowControl w:val="0"/>
              <w:rPr>
                <w:b/>
                <w:lang w:eastAsia="zh-CN"/>
              </w:rPr>
            </w:pPr>
            <w:r w:rsidRPr="001141C9">
              <w:rPr>
                <w:lang w:eastAsia="zh-CN"/>
              </w:rPr>
              <w:t>CA_n48A-n66A</w:t>
            </w:r>
          </w:p>
          <w:p w14:paraId="524CD2B0" w14:textId="77777777" w:rsidR="00283A50" w:rsidRPr="001141C9" w:rsidRDefault="00283A50"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3B79CF"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CBCEC2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6BCEBAA"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1607999E" w14:textId="77777777" w:rsidTr="00992837">
        <w:trPr>
          <w:jc w:val="center"/>
        </w:trPr>
        <w:tc>
          <w:tcPr>
            <w:tcW w:w="2904" w:type="dxa"/>
            <w:tcBorders>
              <w:top w:val="nil"/>
              <w:left w:val="single" w:sz="4" w:space="0" w:color="auto"/>
              <w:bottom w:val="nil"/>
              <w:right w:val="single" w:sz="4" w:space="0" w:color="auto"/>
            </w:tcBorders>
          </w:tcPr>
          <w:p w14:paraId="3DC0111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5C55A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4FC223"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7D78EF6" w14:textId="77777777" w:rsidR="00283A50" w:rsidRPr="001141C9" w:rsidRDefault="00283A50" w:rsidP="00992837">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73942976" w14:textId="77777777" w:rsidR="00283A50" w:rsidRPr="001141C9" w:rsidRDefault="00283A50" w:rsidP="00992837">
            <w:pPr>
              <w:pStyle w:val="TAC"/>
              <w:keepNext w:val="0"/>
              <w:keepLines w:val="0"/>
              <w:widowControl w:val="0"/>
              <w:rPr>
                <w:lang w:eastAsia="zh-CN" w:bidi="ar"/>
              </w:rPr>
            </w:pPr>
          </w:p>
        </w:tc>
      </w:tr>
      <w:tr w:rsidR="00283A50" w:rsidRPr="001141C9" w14:paraId="0AE8361B" w14:textId="77777777" w:rsidTr="00992837">
        <w:trPr>
          <w:jc w:val="center"/>
        </w:trPr>
        <w:tc>
          <w:tcPr>
            <w:tcW w:w="2904" w:type="dxa"/>
            <w:tcBorders>
              <w:top w:val="nil"/>
              <w:left w:val="single" w:sz="4" w:space="0" w:color="auto"/>
              <w:bottom w:val="nil"/>
              <w:right w:val="single" w:sz="4" w:space="0" w:color="auto"/>
            </w:tcBorders>
          </w:tcPr>
          <w:p w14:paraId="3C9CFEB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E494C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2CC8D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2200F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D8C500E" w14:textId="77777777" w:rsidR="00283A50" w:rsidRPr="001141C9" w:rsidRDefault="00283A50" w:rsidP="00992837">
            <w:pPr>
              <w:pStyle w:val="TAC"/>
              <w:keepNext w:val="0"/>
              <w:keepLines w:val="0"/>
              <w:widowControl w:val="0"/>
              <w:rPr>
                <w:lang w:eastAsia="zh-CN" w:bidi="ar"/>
              </w:rPr>
            </w:pPr>
          </w:p>
        </w:tc>
      </w:tr>
      <w:tr w:rsidR="00283A50" w:rsidRPr="001141C9" w14:paraId="00598AE3" w14:textId="77777777" w:rsidTr="00992837">
        <w:trPr>
          <w:jc w:val="center"/>
        </w:trPr>
        <w:tc>
          <w:tcPr>
            <w:tcW w:w="2904" w:type="dxa"/>
            <w:tcBorders>
              <w:top w:val="nil"/>
              <w:left w:val="single" w:sz="4" w:space="0" w:color="auto"/>
              <w:bottom w:val="nil"/>
              <w:right w:val="single" w:sz="4" w:space="0" w:color="auto"/>
            </w:tcBorders>
          </w:tcPr>
          <w:p w14:paraId="0970577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D7554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EF6CB9"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2AA636"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373784" w14:textId="77777777" w:rsidR="00283A50" w:rsidRPr="001141C9" w:rsidRDefault="00283A50" w:rsidP="00992837">
            <w:pPr>
              <w:pStyle w:val="TAC"/>
              <w:keepNext w:val="0"/>
              <w:keepLines w:val="0"/>
              <w:widowControl w:val="0"/>
              <w:rPr>
                <w:lang w:eastAsia="zh-CN" w:bidi="ar"/>
              </w:rPr>
            </w:pPr>
          </w:p>
        </w:tc>
      </w:tr>
      <w:tr w:rsidR="00283A50" w:rsidRPr="001141C9" w14:paraId="45EC8960" w14:textId="77777777" w:rsidTr="00992837">
        <w:trPr>
          <w:jc w:val="center"/>
        </w:trPr>
        <w:tc>
          <w:tcPr>
            <w:tcW w:w="2904" w:type="dxa"/>
            <w:tcBorders>
              <w:top w:val="nil"/>
              <w:left w:val="single" w:sz="4" w:space="0" w:color="auto"/>
              <w:bottom w:val="nil"/>
              <w:right w:val="single" w:sz="4" w:space="0" w:color="auto"/>
            </w:tcBorders>
          </w:tcPr>
          <w:p w14:paraId="0631E85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AAAB6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7E117B"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71497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251C3366"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60C4EC93" w14:textId="77777777" w:rsidTr="00992837">
        <w:trPr>
          <w:jc w:val="center"/>
        </w:trPr>
        <w:tc>
          <w:tcPr>
            <w:tcW w:w="2904" w:type="dxa"/>
            <w:tcBorders>
              <w:top w:val="nil"/>
              <w:left w:val="single" w:sz="4" w:space="0" w:color="auto"/>
              <w:bottom w:val="nil"/>
              <w:right w:val="single" w:sz="4" w:space="0" w:color="auto"/>
            </w:tcBorders>
          </w:tcPr>
          <w:p w14:paraId="1E5EFFF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8F7E2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E67D12"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590782" w14:textId="77777777" w:rsidR="00283A50" w:rsidRPr="001141C9" w:rsidRDefault="00283A50" w:rsidP="00992837">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4781FC9D" w14:textId="77777777" w:rsidR="00283A50" w:rsidRPr="001141C9" w:rsidRDefault="00283A50" w:rsidP="00992837">
            <w:pPr>
              <w:pStyle w:val="TAC"/>
              <w:keepNext w:val="0"/>
              <w:keepLines w:val="0"/>
              <w:widowControl w:val="0"/>
              <w:rPr>
                <w:lang w:eastAsia="zh-CN" w:bidi="ar"/>
              </w:rPr>
            </w:pPr>
          </w:p>
        </w:tc>
      </w:tr>
      <w:tr w:rsidR="00283A50" w:rsidRPr="001141C9" w14:paraId="46DD79B5" w14:textId="77777777" w:rsidTr="00992837">
        <w:trPr>
          <w:jc w:val="center"/>
        </w:trPr>
        <w:tc>
          <w:tcPr>
            <w:tcW w:w="2904" w:type="dxa"/>
            <w:tcBorders>
              <w:top w:val="nil"/>
              <w:left w:val="single" w:sz="4" w:space="0" w:color="auto"/>
              <w:bottom w:val="nil"/>
              <w:right w:val="single" w:sz="4" w:space="0" w:color="auto"/>
            </w:tcBorders>
          </w:tcPr>
          <w:p w14:paraId="7DB49F9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5A413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839B3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E753F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3E8D1EA5" w14:textId="77777777" w:rsidR="00283A50" w:rsidRPr="001141C9" w:rsidRDefault="00283A50" w:rsidP="00992837">
            <w:pPr>
              <w:pStyle w:val="TAC"/>
              <w:keepNext w:val="0"/>
              <w:keepLines w:val="0"/>
              <w:widowControl w:val="0"/>
              <w:rPr>
                <w:lang w:eastAsia="zh-CN" w:bidi="ar"/>
              </w:rPr>
            </w:pPr>
          </w:p>
        </w:tc>
      </w:tr>
      <w:tr w:rsidR="00283A50" w:rsidRPr="001141C9" w14:paraId="3439ACB3" w14:textId="77777777" w:rsidTr="00992837">
        <w:trPr>
          <w:jc w:val="center"/>
        </w:trPr>
        <w:tc>
          <w:tcPr>
            <w:tcW w:w="2904" w:type="dxa"/>
            <w:tcBorders>
              <w:top w:val="nil"/>
              <w:left w:val="single" w:sz="4" w:space="0" w:color="auto"/>
              <w:bottom w:val="nil"/>
              <w:right w:val="single" w:sz="4" w:space="0" w:color="auto"/>
            </w:tcBorders>
          </w:tcPr>
          <w:p w14:paraId="3992DF7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93690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308C4D"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835B9C"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635E5041" w14:textId="77777777" w:rsidR="00283A50" w:rsidRPr="001141C9" w:rsidRDefault="00283A50" w:rsidP="00992837">
            <w:pPr>
              <w:pStyle w:val="TAC"/>
              <w:keepNext w:val="0"/>
              <w:keepLines w:val="0"/>
              <w:widowControl w:val="0"/>
              <w:rPr>
                <w:lang w:eastAsia="zh-CN" w:bidi="ar"/>
              </w:rPr>
            </w:pPr>
          </w:p>
        </w:tc>
      </w:tr>
      <w:tr w:rsidR="00283A50" w:rsidRPr="001141C9" w14:paraId="34732D63" w14:textId="77777777" w:rsidTr="00992837">
        <w:trPr>
          <w:jc w:val="center"/>
        </w:trPr>
        <w:tc>
          <w:tcPr>
            <w:tcW w:w="2904" w:type="dxa"/>
            <w:tcBorders>
              <w:top w:val="nil"/>
              <w:left w:val="single" w:sz="4" w:space="0" w:color="auto"/>
              <w:bottom w:val="nil"/>
              <w:right w:val="single" w:sz="4" w:space="0" w:color="auto"/>
            </w:tcBorders>
          </w:tcPr>
          <w:p w14:paraId="23A315C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869F4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9A0F0F"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40943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8376D9" w14:textId="77777777" w:rsidR="00283A50" w:rsidRPr="001141C9" w:rsidRDefault="00283A50" w:rsidP="00992837">
            <w:pPr>
              <w:pStyle w:val="TAC"/>
              <w:keepNext w:val="0"/>
              <w:keepLines w:val="0"/>
              <w:widowControl w:val="0"/>
              <w:rPr>
                <w:lang w:eastAsia="zh-CN" w:bidi="ar"/>
              </w:rPr>
            </w:pPr>
            <w:r w:rsidRPr="001141C9">
              <w:rPr>
                <w:lang w:eastAsia="zh-CN" w:bidi="ar"/>
              </w:rPr>
              <w:t>3</w:t>
            </w:r>
          </w:p>
        </w:tc>
      </w:tr>
      <w:tr w:rsidR="00283A50" w:rsidRPr="001141C9" w14:paraId="6D329588" w14:textId="77777777" w:rsidTr="00992837">
        <w:trPr>
          <w:jc w:val="center"/>
        </w:trPr>
        <w:tc>
          <w:tcPr>
            <w:tcW w:w="2904" w:type="dxa"/>
            <w:tcBorders>
              <w:top w:val="nil"/>
              <w:left w:val="single" w:sz="4" w:space="0" w:color="auto"/>
              <w:bottom w:val="nil"/>
              <w:right w:val="single" w:sz="4" w:space="0" w:color="auto"/>
            </w:tcBorders>
          </w:tcPr>
          <w:p w14:paraId="41A0FE8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51CA3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C7E19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3266BD9" w14:textId="77777777" w:rsidR="00283A50" w:rsidRPr="001141C9" w:rsidRDefault="00283A50" w:rsidP="00992837">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44041F53" w14:textId="77777777" w:rsidR="00283A50" w:rsidRPr="001141C9" w:rsidRDefault="00283A50" w:rsidP="00992837">
            <w:pPr>
              <w:pStyle w:val="TAC"/>
              <w:keepNext w:val="0"/>
              <w:keepLines w:val="0"/>
              <w:widowControl w:val="0"/>
              <w:rPr>
                <w:lang w:eastAsia="zh-CN" w:bidi="ar"/>
              </w:rPr>
            </w:pPr>
          </w:p>
        </w:tc>
      </w:tr>
      <w:tr w:rsidR="00283A50" w:rsidRPr="001141C9" w14:paraId="5F84BEA8" w14:textId="77777777" w:rsidTr="00992837">
        <w:trPr>
          <w:jc w:val="center"/>
        </w:trPr>
        <w:tc>
          <w:tcPr>
            <w:tcW w:w="2904" w:type="dxa"/>
            <w:tcBorders>
              <w:top w:val="nil"/>
              <w:left w:val="single" w:sz="4" w:space="0" w:color="auto"/>
              <w:bottom w:val="nil"/>
              <w:right w:val="single" w:sz="4" w:space="0" w:color="auto"/>
            </w:tcBorders>
          </w:tcPr>
          <w:p w14:paraId="489F6F3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79EDD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A623AE"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B3842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4E0CF7D" w14:textId="77777777" w:rsidR="00283A50" w:rsidRPr="001141C9" w:rsidRDefault="00283A50" w:rsidP="00992837">
            <w:pPr>
              <w:pStyle w:val="TAC"/>
              <w:keepNext w:val="0"/>
              <w:keepLines w:val="0"/>
              <w:widowControl w:val="0"/>
              <w:rPr>
                <w:lang w:eastAsia="zh-CN" w:bidi="ar"/>
              </w:rPr>
            </w:pPr>
          </w:p>
        </w:tc>
      </w:tr>
      <w:tr w:rsidR="00283A50" w:rsidRPr="001141C9" w14:paraId="1FCF7F29" w14:textId="77777777" w:rsidTr="00992837">
        <w:trPr>
          <w:jc w:val="center"/>
        </w:trPr>
        <w:tc>
          <w:tcPr>
            <w:tcW w:w="2904" w:type="dxa"/>
            <w:tcBorders>
              <w:top w:val="nil"/>
              <w:left w:val="single" w:sz="4" w:space="0" w:color="auto"/>
              <w:bottom w:val="nil"/>
              <w:right w:val="single" w:sz="4" w:space="0" w:color="auto"/>
            </w:tcBorders>
          </w:tcPr>
          <w:p w14:paraId="0293217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178151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CF0AE6"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E1F2B8"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295C86" w14:textId="77777777" w:rsidR="00283A50" w:rsidRPr="001141C9" w:rsidRDefault="00283A50" w:rsidP="00992837">
            <w:pPr>
              <w:pStyle w:val="TAC"/>
              <w:keepNext w:val="0"/>
              <w:keepLines w:val="0"/>
              <w:widowControl w:val="0"/>
              <w:rPr>
                <w:lang w:eastAsia="zh-CN" w:bidi="ar"/>
              </w:rPr>
            </w:pPr>
          </w:p>
        </w:tc>
      </w:tr>
      <w:tr w:rsidR="00283A50" w:rsidRPr="001141C9" w14:paraId="7A8CA78F" w14:textId="77777777" w:rsidTr="00992837">
        <w:trPr>
          <w:jc w:val="center"/>
        </w:trPr>
        <w:tc>
          <w:tcPr>
            <w:tcW w:w="2904" w:type="dxa"/>
            <w:tcBorders>
              <w:top w:val="nil"/>
              <w:left w:val="single" w:sz="4" w:space="0" w:color="auto"/>
              <w:bottom w:val="nil"/>
              <w:right w:val="single" w:sz="4" w:space="0" w:color="auto"/>
            </w:tcBorders>
          </w:tcPr>
          <w:p w14:paraId="764E12BF"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C3214D6" w14:textId="77777777" w:rsidR="00283A50" w:rsidRDefault="00283A50" w:rsidP="00992837">
            <w:pPr>
              <w:pStyle w:val="TAC"/>
              <w:keepNext w:val="0"/>
              <w:keepLines w:val="0"/>
              <w:widowControl w:val="0"/>
              <w:spacing w:line="256" w:lineRule="auto"/>
              <w:rPr>
                <w:lang w:eastAsia="zh-CN"/>
              </w:rPr>
            </w:pPr>
            <w:r>
              <w:rPr>
                <w:lang w:eastAsia="zh-CN"/>
              </w:rPr>
              <w:t>CA_n48B</w:t>
            </w:r>
          </w:p>
          <w:p w14:paraId="18561B5A"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3A641BB8" w14:textId="77777777" w:rsidR="00283A50" w:rsidRDefault="00283A50" w:rsidP="00992837">
            <w:pPr>
              <w:pStyle w:val="TAC"/>
              <w:keepNext w:val="0"/>
              <w:keepLines w:val="0"/>
              <w:widowControl w:val="0"/>
              <w:spacing w:line="256" w:lineRule="auto"/>
              <w:rPr>
                <w:b/>
                <w:lang w:eastAsia="zh-CN"/>
              </w:rPr>
            </w:pPr>
            <w:r>
              <w:rPr>
                <w:lang w:eastAsia="zh-CN"/>
              </w:rPr>
              <w:t>CA_n2A-n48B</w:t>
            </w:r>
          </w:p>
          <w:p w14:paraId="2D883B62" w14:textId="77777777" w:rsidR="00283A50" w:rsidRDefault="00283A50" w:rsidP="00992837">
            <w:pPr>
              <w:pStyle w:val="TAC"/>
              <w:keepNext w:val="0"/>
              <w:keepLines w:val="0"/>
              <w:widowControl w:val="0"/>
              <w:spacing w:line="256" w:lineRule="auto"/>
              <w:rPr>
                <w:b/>
                <w:lang w:eastAsia="zh-CN"/>
              </w:rPr>
            </w:pPr>
            <w:r>
              <w:rPr>
                <w:lang w:eastAsia="zh-CN"/>
              </w:rPr>
              <w:t>CA_n2A-n66A</w:t>
            </w:r>
          </w:p>
          <w:p w14:paraId="5E5AFAC3" w14:textId="77777777" w:rsidR="00283A50" w:rsidRDefault="00283A50" w:rsidP="00992837">
            <w:pPr>
              <w:pStyle w:val="TAC"/>
              <w:keepNext w:val="0"/>
              <w:keepLines w:val="0"/>
              <w:widowControl w:val="0"/>
              <w:spacing w:line="256" w:lineRule="auto"/>
              <w:rPr>
                <w:b/>
                <w:lang w:eastAsia="zh-CN"/>
              </w:rPr>
            </w:pPr>
            <w:r>
              <w:rPr>
                <w:lang w:eastAsia="zh-CN"/>
              </w:rPr>
              <w:t>CA_n2A-n77A</w:t>
            </w:r>
          </w:p>
          <w:p w14:paraId="6352F4B6" w14:textId="77777777" w:rsidR="00283A50" w:rsidRDefault="00283A50" w:rsidP="00992837">
            <w:pPr>
              <w:pStyle w:val="TAC"/>
              <w:keepNext w:val="0"/>
              <w:keepLines w:val="0"/>
              <w:widowControl w:val="0"/>
              <w:spacing w:line="256" w:lineRule="auto"/>
              <w:rPr>
                <w:b/>
                <w:lang w:eastAsia="zh-CN"/>
              </w:rPr>
            </w:pPr>
            <w:r>
              <w:rPr>
                <w:lang w:eastAsia="zh-CN"/>
              </w:rPr>
              <w:t>CA_n48A-n66A</w:t>
            </w:r>
          </w:p>
          <w:p w14:paraId="0082DD36" w14:textId="77777777" w:rsidR="00283A50" w:rsidRDefault="00283A50" w:rsidP="00992837">
            <w:pPr>
              <w:pStyle w:val="TAC"/>
              <w:keepNext w:val="0"/>
              <w:keepLines w:val="0"/>
              <w:widowControl w:val="0"/>
              <w:spacing w:line="256" w:lineRule="auto"/>
              <w:rPr>
                <w:b/>
                <w:lang w:eastAsia="zh-CN"/>
              </w:rPr>
            </w:pPr>
            <w:r>
              <w:rPr>
                <w:lang w:eastAsia="zh-CN"/>
              </w:rPr>
              <w:t>CA_n48B-n66A</w:t>
            </w:r>
          </w:p>
          <w:p w14:paraId="376D1418" w14:textId="77777777" w:rsidR="00283A50" w:rsidRPr="001141C9" w:rsidRDefault="00283A50" w:rsidP="00992837">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EA8AE64"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37172E" w14:textId="77777777" w:rsidR="00283A50" w:rsidRPr="001141C9" w:rsidRDefault="00283A50" w:rsidP="00992837">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4812C48"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6EEC864" w14:textId="77777777" w:rsidTr="00992837">
        <w:trPr>
          <w:jc w:val="center"/>
        </w:trPr>
        <w:tc>
          <w:tcPr>
            <w:tcW w:w="2904" w:type="dxa"/>
            <w:tcBorders>
              <w:top w:val="nil"/>
              <w:left w:val="single" w:sz="4" w:space="0" w:color="auto"/>
              <w:bottom w:val="nil"/>
              <w:right w:val="single" w:sz="4" w:space="0" w:color="auto"/>
            </w:tcBorders>
          </w:tcPr>
          <w:p w14:paraId="01051E4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66361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3717EF"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9DF481" w14:textId="77777777" w:rsidR="00283A50" w:rsidRPr="001141C9" w:rsidRDefault="00283A50" w:rsidP="009928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2AB9DA0C" w14:textId="77777777" w:rsidR="00283A50" w:rsidRPr="001141C9" w:rsidRDefault="00283A50" w:rsidP="00992837">
            <w:pPr>
              <w:pStyle w:val="TAC"/>
              <w:keepNext w:val="0"/>
              <w:keepLines w:val="0"/>
              <w:widowControl w:val="0"/>
              <w:rPr>
                <w:lang w:eastAsia="zh-CN" w:bidi="ar"/>
              </w:rPr>
            </w:pPr>
          </w:p>
        </w:tc>
      </w:tr>
      <w:tr w:rsidR="00283A50" w:rsidRPr="001141C9" w14:paraId="05497DE9" w14:textId="77777777" w:rsidTr="00992837">
        <w:trPr>
          <w:jc w:val="center"/>
        </w:trPr>
        <w:tc>
          <w:tcPr>
            <w:tcW w:w="2904" w:type="dxa"/>
            <w:tcBorders>
              <w:top w:val="nil"/>
              <w:left w:val="single" w:sz="4" w:space="0" w:color="auto"/>
              <w:bottom w:val="nil"/>
              <w:right w:val="single" w:sz="4" w:space="0" w:color="auto"/>
            </w:tcBorders>
          </w:tcPr>
          <w:p w14:paraId="018A697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DACF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E231D0"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9DDDF2" w14:textId="77777777" w:rsidR="00283A50" w:rsidRPr="001141C9" w:rsidRDefault="00283A50" w:rsidP="00992837">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A58372C" w14:textId="77777777" w:rsidR="00283A50" w:rsidRPr="001141C9" w:rsidRDefault="00283A50" w:rsidP="00992837">
            <w:pPr>
              <w:pStyle w:val="TAC"/>
              <w:keepNext w:val="0"/>
              <w:keepLines w:val="0"/>
              <w:widowControl w:val="0"/>
              <w:rPr>
                <w:lang w:eastAsia="zh-CN" w:bidi="ar"/>
              </w:rPr>
            </w:pPr>
          </w:p>
        </w:tc>
      </w:tr>
      <w:tr w:rsidR="00283A50" w:rsidRPr="001141C9" w14:paraId="27D08C46" w14:textId="77777777" w:rsidTr="00992837">
        <w:trPr>
          <w:jc w:val="center"/>
        </w:trPr>
        <w:tc>
          <w:tcPr>
            <w:tcW w:w="2904" w:type="dxa"/>
            <w:tcBorders>
              <w:top w:val="nil"/>
              <w:left w:val="single" w:sz="4" w:space="0" w:color="auto"/>
              <w:bottom w:val="single" w:sz="4" w:space="0" w:color="auto"/>
              <w:right w:val="single" w:sz="4" w:space="0" w:color="auto"/>
            </w:tcBorders>
          </w:tcPr>
          <w:p w14:paraId="6F700ED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F6149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81A20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31BBF6" w14:textId="77777777" w:rsidR="00283A50" w:rsidRPr="001141C9" w:rsidRDefault="00283A50" w:rsidP="00992837">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204A8E8" w14:textId="77777777" w:rsidR="00283A50" w:rsidRPr="001141C9" w:rsidRDefault="00283A50" w:rsidP="00992837">
            <w:pPr>
              <w:pStyle w:val="TAC"/>
              <w:keepNext w:val="0"/>
              <w:keepLines w:val="0"/>
              <w:widowControl w:val="0"/>
              <w:rPr>
                <w:lang w:eastAsia="zh-CN" w:bidi="ar"/>
              </w:rPr>
            </w:pPr>
          </w:p>
        </w:tc>
      </w:tr>
      <w:tr w:rsidR="00283A50" w:rsidRPr="001141C9" w14:paraId="212AF239" w14:textId="77777777" w:rsidTr="00992837">
        <w:trPr>
          <w:jc w:val="center"/>
        </w:trPr>
        <w:tc>
          <w:tcPr>
            <w:tcW w:w="2904" w:type="dxa"/>
            <w:tcBorders>
              <w:top w:val="single" w:sz="4" w:space="0" w:color="auto"/>
              <w:left w:val="single" w:sz="4" w:space="0" w:color="auto"/>
              <w:bottom w:val="nil"/>
              <w:right w:val="single" w:sz="4" w:space="0" w:color="auto"/>
            </w:tcBorders>
          </w:tcPr>
          <w:p w14:paraId="06A2118E" w14:textId="77777777" w:rsidR="00283A50" w:rsidRPr="001141C9" w:rsidRDefault="00283A50" w:rsidP="00992837">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128829F0" w14:textId="77777777" w:rsidR="00283A50" w:rsidRDefault="00283A50" w:rsidP="00992837">
            <w:pPr>
              <w:pStyle w:val="TAC"/>
              <w:widowControl w:val="0"/>
              <w:rPr>
                <w:lang w:eastAsia="zh-CN" w:bidi="ar"/>
              </w:rPr>
            </w:pPr>
            <w:r>
              <w:rPr>
                <w:lang w:eastAsia="zh-CN" w:bidi="ar"/>
              </w:rPr>
              <w:t>CA_n48B</w:t>
            </w:r>
          </w:p>
          <w:p w14:paraId="0CBD9C41" w14:textId="77777777" w:rsidR="00283A50" w:rsidRDefault="00283A50" w:rsidP="00992837">
            <w:pPr>
              <w:pStyle w:val="TAC"/>
              <w:widowControl w:val="0"/>
              <w:rPr>
                <w:lang w:eastAsia="zh-CN" w:bidi="ar"/>
              </w:rPr>
            </w:pPr>
            <w:r>
              <w:rPr>
                <w:lang w:eastAsia="zh-CN" w:bidi="ar"/>
              </w:rPr>
              <w:t>CA_n2A-n48A</w:t>
            </w:r>
          </w:p>
          <w:p w14:paraId="612028B4" w14:textId="77777777" w:rsidR="00283A50" w:rsidRDefault="00283A50" w:rsidP="00992837">
            <w:pPr>
              <w:pStyle w:val="TAC"/>
              <w:widowControl w:val="0"/>
              <w:rPr>
                <w:lang w:eastAsia="zh-CN" w:bidi="ar"/>
              </w:rPr>
            </w:pPr>
            <w:r>
              <w:rPr>
                <w:lang w:eastAsia="zh-CN" w:bidi="ar"/>
              </w:rPr>
              <w:t>CA_n2A-n48B</w:t>
            </w:r>
          </w:p>
          <w:p w14:paraId="29C658FC" w14:textId="77777777" w:rsidR="00283A50" w:rsidRDefault="00283A50" w:rsidP="00992837">
            <w:pPr>
              <w:pStyle w:val="TAC"/>
              <w:widowControl w:val="0"/>
              <w:rPr>
                <w:lang w:eastAsia="zh-CN" w:bidi="ar"/>
              </w:rPr>
            </w:pPr>
            <w:r>
              <w:rPr>
                <w:lang w:eastAsia="zh-CN" w:bidi="ar"/>
              </w:rPr>
              <w:t>CA_n2A-n66A</w:t>
            </w:r>
          </w:p>
          <w:p w14:paraId="39507BFC" w14:textId="77777777" w:rsidR="00283A50" w:rsidRDefault="00283A50" w:rsidP="00992837">
            <w:pPr>
              <w:pStyle w:val="TAC"/>
              <w:widowControl w:val="0"/>
              <w:rPr>
                <w:lang w:eastAsia="zh-CN" w:bidi="ar"/>
              </w:rPr>
            </w:pPr>
            <w:r>
              <w:rPr>
                <w:lang w:eastAsia="zh-CN" w:bidi="ar"/>
              </w:rPr>
              <w:t>CA_n2A-n77A</w:t>
            </w:r>
          </w:p>
          <w:p w14:paraId="5FB1547A" w14:textId="77777777" w:rsidR="00283A50" w:rsidRDefault="00283A50" w:rsidP="00992837">
            <w:pPr>
              <w:pStyle w:val="TAC"/>
              <w:widowControl w:val="0"/>
              <w:rPr>
                <w:lang w:eastAsia="zh-CN" w:bidi="ar"/>
              </w:rPr>
            </w:pPr>
            <w:r>
              <w:rPr>
                <w:lang w:eastAsia="zh-CN" w:bidi="ar"/>
              </w:rPr>
              <w:t>CA_n48A-n66A</w:t>
            </w:r>
          </w:p>
          <w:p w14:paraId="3102B5AC" w14:textId="77777777" w:rsidR="00283A50" w:rsidRDefault="00283A50" w:rsidP="00992837">
            <w:pPr>
              <w:pStyle w:val="TAC"/>
              <w:widowControl w:val="0"/>
              <w:rPr>
                <w:lang w:eastAsia="zh-CN" w:bidi="ar"/>
              </w:rPr>
            </w:pPr>
            <w:r>
              <w:rPr>
                <w:lang w:eastAsia="zh-CN" w:bidi="ar"/>
              </w:rPr>
              <w:t>CA_n48B-n66A</w:t>
            </w:r>
          </w:p>
          <w:p w14:paraId="500049CC" w14:textId="77777777" w:rsidR="00283A50" w:rsidRDefault="00283A50" w:rsidP="00992837">
            <w:pPr>
              <w:pStyle w:val="TAC"/>
              <w:widowControl w:val="0"/>
              <w:rPr>
                <w:lang w:eastAsia="zh-CN" w:bidi="ar"/>
              </w:rPr>
            </w:pPr>
            <w:r>
              <w:rPr>
                <w:lang w:eastAsia="zh-CN" w:bidi="ar"/>
              </w:rPr>
              <w:t>CA_n66A-n77A</w:t>
            </w:r>
          </w:p>
          <w:p w14:paraId="361BE76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8A5C5F"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2069A8E" w14:textId="77777777" w:rsidR="00283A50" w:rsidRDefault="00283A50" w:rsidP="00992837">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1263FE99"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54E5099D" w14:textId="77777777" w:rsidTr="00992837">
        <w:trPr>
          <w:jc w:val="center"/>
        </w:trPr>
        <w:tc>
          <w:tcPr>
            <w:tcW w:w="2904" w:type="dxa"/>
            <w:tcBorders>
              <w:top w:val="nil"/>
              <w:left w:val="single" w:sz="4" w:space="0" w:color="auto"/>
              <w:bottom w:val="nil"/>
              <w:right w:val="single" w:sz="4" w:space="0" w:color="auto"/>
            </w:tcBorders>
          </w:tcPr>
          <w:p w14:paraId="079B48D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46AC5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4F251C"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4F5500" w14:textId="77777777" w:rsidR="00283A50" w:rsidRDefault="00283A50"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127CB2D3" w14:textId="77777777" w:rsidR="00283A50" w:rsidRPr="001141C9" w:rsidRDefault="00283A50" w:rsidP="00992837">
            <w:pPr>
              <w:pStyle w:val="TAC"/>
              <w:keepNext w:val="0"/>
              <w:keepLines w:val="0"/>
              <w:widowControl w:val="0"/>
              <w:rPr>
                <w:lang w:eastAsia="zh-CN" w:bidi="ar"/>
              </w:rPr>
            </w:pPr>
          </w:p>
        </w:tc>
      </w:tr>
      <w:tr w:rsidR="00283A50" w:rsidRPr="001141C9" w14:paraId="5A12E379" w14:textId="77777777" w:rsidTr="00992837">
        <w:trPr>
          <w:jc w:val="center"/>
        </w:trPr>
        <w:tc>
          <w:tcPr>
            <w:tcW w:w="2904" w:type="dxa"/>
            <w:tcBorders>
              <w:top w:val="nil"/>
              <w:left w:val="single" w:sz="4" w:space="0" w:color="auto"/>
              <w:bottom w:val="nil"/>
              <w:right w:val="single" w:sz="4" w:space="0" w:color="auto"/>
            </w:tcBorders>
          </w:tcPr>
          <w:p w14:paraId="71AEB86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E4541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7B54D2"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71BAED" w14:textId="77777777" w:rsidR="00283A50" w:rsidRDefault="00283A50" w:rsidP="00992837">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341D109B" w14:textId="77777777" w:rsidR="00283A50" w:rsidRPr="001141C9" w:rsidRDefault="00283A50" w:rsidP="00992837">
            <w:pPr>
              <w:pStyle w:val="TAC"/>
              <w:keepNext w:val="0"/>
              <w:keepLines w:val="0"/>
              <w:widowControl w:val="0"/>
              <w:rPr>
                <w:lang w:eastAsia="zh-CN" w:bidi="ar"/>
              </w:rPr>
            </w:pPr>
          </w:p>
        </w:tc>
      </w:tr>
      <w:tr w:rsidR="00283A50" w:rsidRPr="001141C9" w14:paraId="4D0D6E91" w14:textId="77777777" w:rsidTr="00992837">
        <w:trPr>
          <w:jc w:val="center"/>
        </w:trPr>
        <w:tc>
          <w:tcPr>
            <w:tcW w:w="2904" w:type="dxa"/>
            <w:tcBorders>
              <w:top w:val="nil"/>
              <w:left w:val="single" w:sz="4" w:space="0" w:color="auto"/>
              <w:bottom w:val="single" w:sz="4" w:space="0" w:color="auto"/>
              <w:right w:val="single" w:sz="4" w:space="0" w:color="auto"/>
            </w:tcBorders>
          </w:tcPr>
          <w:p w14:paraId="21AD78A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FA03B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06C8E85"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A44967" w14:textId="77777777" w:rsidR="00283A50" w:rsidRDefault="00283A50"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4CA0BA07" w14:textId="77777777" w:rsidR="00283A50" w:rsidRPr="001141C9" w:rsidRDefault="00283A50" w:rsidP="00992837">
            <w:pPr>
              <w:pStyle w:val="TAC"/>
              <w:keepNext w:val="0"/>
              <w:keepLines w:val="0"/>
              <w:widowControl w:val="0"/>
              <w:rPr>
                <w:lang w:eastAsia="zh-CN" w:bidi="ar"/>
              </w:rPr>
            </w:pPr>
          </w:p>
        </w:tc>
      </w:tr>
      <w:tr w:rsidR="00283A50" w:rsidRPr="001141C9" w14:paraId="4B3F15A8" w14:textId="77777777" w:rsidTr="00992837">
        <w:trPr>
          <w:jc w:val="center"/>
        </w:trPr>
        <w:tc>
          <w:tcPr>
            <w:tcW w:w="2904" w:type="dxa"/>
            <w:tcBorders>
              <w:top w:val="single" w:sz="4" w:space="0" w:color="auto"/>
              <w:left w:val="single" w:sz="4" w:space="0" w:color="auto"/>
              <w:bottom w:val="nil"/>
              <w:right w:val="single" w:sz="4" w:space="0" w:color="auto"/>
            </w:tcBorders>
          </w:tcPr>
          <w:p w14:paraId="17578A38" w14:textId="77777777" w:rsidR="00283A50" w:rsidRPr="001141C9" w:rsidRDefault="00283A50" w:rsidP="00992837">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145E3C25" w14:textId="77777777" w:rsidR="00283A50" w:rsidRPr="001141C9" w:rsidRDefault="00283A50"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E361AF3"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B4CF5D"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8422FD"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527DF50" w14:textId="77777777" w:rsidTr="00992837">
        <w:trPr>
          <w:jc w:val="center"/>
        </w:trPr>
        <w:tc>
          <w:tcPr>
            <w:tcW w:w="2904" w:type="dxa"/>
            <w:tcBorders>
              <w:top w:val="nil"/>
              <w:left w:val="single" w:sz="4" w:space="0" w:color="auto"/>
              <w:bottom w:val="nil"/>
              <w:right w:val="single" w:sz="4" w:space="0" w:color="auto"/>
            </w:tcBorders>
          </w:tcPr>
          <w:p w14:paraId="4E2EAE6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E4FC6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B4FA74"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F8FC99" w14:textId="77777777" w:rsidR="00283A50" w:rsidRPr="001141C9" w:rsidRDefault="00283A50" w:rsidP="00992837">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4DFF45DC" w14:textId="77777777" w:rsidR="00283A50" w:rsidRPr="001141C9" w:rsidRDefault="00283A50" w:rsidP="00992837">
            <w:pPr>
              <w:pStyle w:val="TAC"/>
              <w:keepNext w:val="0"/>
              <w:keepLines w:val="0"/>
              <w:widowControl w:val="0"/>
              <w:rPr>
                <w:lang w:eastAsia="zh-CN" w:bidi="ar"/>
              </w:rPr>
            </w:pPr>
          </w:p>
        </w:tc>
      </w:tr>
      <w:tr w:rsidR="00283A50" w:rsidRPr="001141C9" w14:paraId="7DD76663" w14:textId="77777777" w:rsidTr="00992837">
        <w:trPr>
          <w:jc w:val="center"/>
        </w:trPr>
        <w:tc>
          <w:tcPr>
            <w:tcW w:w="2904" w:type="dxa"/>
            <w:tcBorders>
              <w:top w:val="nil"/>
              <w:left w:val="single" w:sz="4" w:space="0" w:color="auto"/>
              <w:bottom w:val="nil"/>
              <w:right w:val="single" w:sz="4" w:space="0" w:color="auto"/>
            </w:tcBorders>
          </w:tcPr>
          <w:p w14:paraId="75AEEA7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65880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1F9829"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31D11C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D407BBB" w14:textId="77777777" w:rsidR="00283A50" w:rsidRPr="001141C9" w:rsidRDefault="00283A50" w:rsidP="00992837">
            <w:pPr>
              <w:pStyle w:val="TAC"/>
              <w:keepNext w:val="0"/>
              <w:keepLines w:val="0"/>
              <w:widowControl w:val="0"/>
              <w:rPr>
                <w:lang w:eastAsia="zh-CN" w:bidi="ar"/>
              </w:rPr>
            </w:pPr>
          </w:p>
        </w:tc>
      </w:tr>
      <w:tr w:rsidR="00283A50" w:rsidRPr="001141C9" w14:paraId="72DF35B1" w14:textId="77777777" w:rsidTr="00992837">
        <w:trPr>
          <w:jc w:val="center"/>
        </w:trPr>
        <w:tc>
          <w:tcPr>
            <w:tcW w:w="2904" w:type="dxa"/>
            <w:tcBorders>
              <w:top w:val="nil"/>
              <w:left w:val="single" w:sz="4" w:space="0" w:color="auto"/>
              <w:bottom w:val="nil"/>
              <w:right w:val="single" w:sz="4" w:space="0" w:color="auto"/>
            </w:tcBorders>
          </w:tcPr>
          <w:p w14:paraId="4B7FD04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66FD8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9F36B" w14:textId="77777777" w:rsidR="00283A50" w:rsidRPr="001141C9" w:rsidRDefault="00283A50"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9C50F9"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DB447D" w14:textId="77777777" w:rsidR="00283A50" w:rsidRPr="001141C9" w:rsidRDefault="00283A50" w:rsidP="00992837">
            <w:pPr>
              <w:pStyle w:val="TAC"/>
              <w:keepNext w:val="0"/>
              <w:keepLines w:val="0"/>
              <w:widowControl w:val="0"/>
              <w:rPr>
                <w:lang w:eastAsia="zh-CN" w:bidi="ar"/>
              </w:rPr>
            </w:pPr>
          </w:p>
        </w:tc>
      </w:tr>
      <w:tr w:rsidR="00283A50" w:rsidRPr="001141C9" w14:paraId="37BC0445" w14:textId="77777777" w:rsidTr="00992837">
        <w:trPr>
          <w:jc w:val="center"/>
        </w:trPr>
        <w:tc>
          <w:tcPr>
            <w:tcW w:w="2904" w:type="dxa"/>
            <w:tcBorders>
              <w:top w:val="nil"/>
              <w:left w:val="single" w:sz="4" w:space="0" w:color="auto"/>
              <w:bottom w:val="nil"/>
              <w:right w:val="single" w:sz="4" w:space="0" w:color="auto"/>
            </w:tcBorders>
          </w:tcPr>
          <w:p w14:paraId="781BAFAC"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92F5ABC" w14:textId="77777777" w:rsidR="00283A50" w:rsidRPr="001141C9" w:rsidRDefault="00283A50"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08B8C4E1" w14:textId="77777777" w:rsidR="00283A50" w:rsidRPr="001141C9" w:rsidRDefault="00283A50" w:rsidP="00992837">
            <w:pPr>
              <w:pStyle w:val="TAC"/>
              <w:keepNext w:val="0"/>
              <w:keepLines w:val="0"/>
              <w:widowControl w:val="0"/>
              <w:rPr>
                <w:b/>
                <w:lang w:eastAsia="zh-CN"/>
              </w:rPr>
            </w:pPr>
            <w:r w:rsidRPr="001141C9">
              <w:rPr>
                <w:lang w:eastAsia="zh-CN"/>
              </w:rPr>
              <w:t>CA_n2A-n48A</w:t>
            </w:r>
          </w:p>
          <w:p w14:paraId="33659267" w14:textId="77777777" w:rsidR="00283A50" w:rsidRPr="001141C9" w:rsidRDefault="00283A50" w:rsidP="00992837">
            <w:pPr>
              <w:pStyle w:val="TAC"/>
              <w:keepNext w:val="0"/>
              <w:keepLines w:val="0"/>
              <w:widowControl w:val="0"/>
              <w:rPr>
                <w:b/>
                <w:lang w:eastAsia="zh-CN"/>
              </w:rPr>
            </w:pPr>
            <w:r w:rsidRPr="001141C9">
              <w:rPr>
                <w:lang w:eastAsia="zh-CN"/>
              </w:rPr>
              <w:t>CA_n2A-n66A</w:t>
            </w:r>
          </w:p>
          <w:p w14:paraId="5AAE48C4" w14:textId="77777777" w:rsidR="00283A50" w:rsidRPr="001141C9" w:rsidRDefault="00283A50"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B2A6EC0" w14:textId="77777777" w:rsidR="00283A50" w:rsidRPr="001141C9" w:rsidRDefault="00283A50" w:rsidP="00992837">
            <w:pPr>
              <w:pStyle w:val="TAC"/>
              <w:keepNext w:val="0"/>
              <w:keepLines w:val="0"/>
              <w:widowControl w:val="0"/>
              <w:rPr>
                <w:b/>
                <w:lang w:eastAsia="zh-CN"/>
              </w:rPr>
            </w:pPr>
            <w:r w:rsidRPr="001141C9">
              <w:rPr>
                <w:lang w:eastAsia="zh-CN"/>
              </w:rPr>
              <w:t>CA_n48A-n66A</w:t>
            </w:r>
          </w:p>
          <w:p w14:paraId="55E7BD00" w14:textId="77777777" w:rsidR="00283A50" w:rsidRPr="001141C9" w:rsidRDefault="00283A50"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4A8F94"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72EDC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5195419"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4BE9125E" w14:textId="77777777" w:rsidTr="00992837">
        <w:trPr>
          <w:jc w:val="center"/>
        </w:trPr>
        <w:tc>
          <w:tcPr>
            <w:tcW w:w="2904" w:type="dxa"/>
            <w:tcBorders>
              <w:top w:val="nil"/>
              <w:left w:val="single" w:sz="4" w:space="0" w:color="auto"/>
              <w:bottom w:val="nil"/>
              <w:right w:val="single" w:sz="4" w:space="0" w:color="auto"/>
            </w:tcBorders>
          </w:tcPr>
          <w:p w14:paraId="42FCA5F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77682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E31981"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56170B" w14:textId="77777777" w:rsidR="00283A50" w:rsidRPr="001141C9" w:rsidRDefault="00283A50" w:rsidP="00992837">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24BEEF25" w14:textId="77777777" w:rsidR="00283A50" w:rsidRPr="001141C9" w:rsidRDefault="00283A50" w:rsidP="00992837">
            <w:pPr>
              <w:pStyle w:val="TAC"/>
              <w:keepNext w:val="0"/>
              <w:keepLines w:val="0"/>
              <w:widowControl w:val="0"/>
              <w:rPr>
                <w:lang w:eastAsia="zh-CN" w:bidi="ar"/>
              </w:rPr>
            </w:pPr>
          </w:p>
        </w:tc>
      </w:tr>
      <w:tr w:rsidR="00283A50" w:rsidRPr="001141C9" w14:paraId="69B8391F" w14:textId="77777777" w:rsidTr="00992837">
        <w:trPr>
          <w:jc w:val="center"/>
        </w:trPr>
        <w:tc>
          <w:tcPr>
            <w:tcW w:w="2904" w:type="dxa"/>
            <w:tcBorders>
              <w:top w:val="nil"/>
              <w:left w:val="single" w:sz="4" w:space="0" w:color="auto"/>
              <w:bottom w:val="nil"/>
              <w:right w:val="single" w:sz="4" w:space="0" w:color="auto"/>
            </w:tcBorders>
          </w:tcPr>
          <w:p w14:paraId="4772754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0998B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350E68"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7688C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869B100" w14:textId="77777777" w:rsidR="00283A50" w:rsidRPr="001141C9" w:rsidRDefault="00283A50" w:rsidP="00992837">
            <w:pPr>
              <w:pStyle w:val="TAC"/>
              <w:keepNext w:val="0"/>
              <w:keepLines w:val="0"/>
              <w:widowControl w:val="0"/>
              <w:rPr>
                <w:lang w:eastAsia="zh-CN" w:bidi="ar"/>
              </w:rPr>
            </w:pPr>
          </w:p>
        </w:tc>
      </w:tr>
      <w:tr w:rsidR="00283A50" w:rsidRPr="001141C9" w14:paraId="6FD7B464" w14:textId="77777777" w:rsidTr="00992837">
        <w:trPr>
          <w:jc w:val="center"/>
        </w:trPr>
        <w:tc>
          <w:tcPr>
            <w:tcW w:w="2904" w:type="dxa"/>
            <w:tcBorders>
              <w:top w:val="nil"/>
              <w:left w:val="single" w:sz="4" w:space="0" w:color="auto"/>
              <w:bottom w:val="nil"/>
              <w:right w:val="single" w:sz="4" w:space="0" w:color="auto"/>
            </w:tcBorders>
          </w:tcPr>
          <w:p w14:paraId="5B74383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9DB40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0F6747"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6F9CB43"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F79338" w14:textId="77777777" w:rsidR="00283A50" w:rsidRPr="001141C9" w:rsidRDefault="00283A50" w:rsidP="00992837">
            <w:pPr>
              <w:pStyle w:val="TAC"/>
              <w:keepNext w:val="0"/>
              <w:keepLines w:val="0"/>
              <w:widowControl w:val="0"/>
              <w:rPr>
                <w:lang w:eastAsia="zh-CN" w:bidi="ar"/>
              </w:rPr>
            </w:pPr>
          </w:p>
        </w:tc>
      </w:tr>
      <w:tr w:rsidR="00283A50" w:rsidRPr="001141C9" w14:paraId="339B706E" w14:textId="77777777" w:rsidTr="00992837">
        <w:trPr>
          <w:jc w:val="center"/>
        </w:trPr>
        <w:tc>
          <w:tcPr>
            <w:tcW w:w="2904" w:type="dxa"/>
            <w:tcBorders>
              <w:top w:val="nil"/>
              <w:left w:val="single" w:sz="4" w:space="0" w:color="auto"/>
              <w:bottom w:val="nil"/>
              <w:right w:val="single" w:sz="4" w:space="0" w:color="auto"/>
            </w:tcBorders>
          </w:tcPr>
          <w:p w14:paraId="4130537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FFE9A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B3A68C"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0944D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6A3C3CD"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1ED49FBC" w14:textId="77777777" w:rsidTr="00992837">
        <w:trPr>
          <w:jc w:val="center"/>
        </w:trPr>
        <w:tc>
          <w:tcPr>
            <w:tcW w:w="2904" w:type="dxa"/>
            <w:tcBorders>
              <w:top w:val="nil"/>
              <w:left w:val="single" w:sz="4" w:space="0" w:color="auto"/>
              <w:bottom w:val="nil"/>
              <w:right w:val="single" w:sz="4" w:space="0" w:color="auto"/>
            </w:tcBorders>
          </w:tcPr>
          <w:p w14:paraId="6D35077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6B984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BE8D6E"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446511" w14:textId="77777777" w:rsidR="00283A50" w:rsidRPr="001141C9" w:rsidRDefault="00283A50" w:rsidP="00992837">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7E6082F" w14:textId="77777777" w:rsidR="00283A50" w:rsidRPr="001141C9" w:rsidRDefault="00283A50" w:rsidP="00992837">
            <w:pPr>
              <w:pStyle w:val="TAC"/>
              <w:keepNext w:val="0"/>
              <w:keepLines w:val="0"/>
              <w:widowControl w:val="0"/>
              <w:rPr>
                <w:lang w:eastAsia="zh-CN" w:bidi="ar"/>
              </w:rPr>
            </w:pPr>
          </w:p>
        </w:tc>
      </w:tr>
      <w:tr w:rsidR="00283A50" w:rsidRPr="001141C9" w14:paraId="18CA8DF6" w14:textId="77777777" w:rsidTr="00992837">
        <w:trPr>
          <w:jc w:val="center"/>
        </w:trPr>
        <w:tc>
          <w:tcPr>
            <w:tcW w:w="2904" w:type="dxa"/>
            <w:tcBorders>
              <w:top w:val="nil"/>
              <w:left w:val="single" w:sz="4" w:space="0" w:color="auto"/>
              <w:bottom w:val="nil"/>
              <w:right w:val="single" w:sz="4" w:space="0" w:color="auto"/>
            </w:tcBorders>
          </w:tcPr>
          <w:p w14:paraId="5E00ACA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ECC68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8921E7"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E6743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705E90D" w14:textId="77777777" w:rsidR="00283A50" w:rsidRPr="001141C9" w:rsidRDefault="00283A50" w:rsidP="00992837">
            <w:pPr>
              <w:pStyle w:val="TAC"/>
              <w:keepNext w:val="0"/>
              <w:keepLines w:val="0"/>
              <w:widowControl w:val="0"/>
              <w:rPr>
                <w:lang w:eastAsia="zh-CN" w:bidi="ar"/>
              </w:rPr>
            </w:pPr>
          </w:p>
        </w:tc>
      </w:tr>
      <w:tr w:rsidR="00283A50" w:rsidRPr="001141C9" w14:paraId="0B6599DA" w14:textId="77777777" w:rsidTr="00992837">
        <w:trPr>
          <w:jc w:val="center"/>
        </w:trPr>
        <w:tc>
          <w:tcPr>
            <w:tcW w:w="2904" w:type="dxa"/>
            <w:tcBorders>
              <w:top w:val="nil"/>
              <w:left w:val="single" w:sz="4" w:space="0" w:color="auto"/>
              <w:bottom w:val="nil"/>
              <w:right w:val="single" w:sz="4" w:space="0" w:color="auto"/>
            </w:tcBorders>
          </w:tcPr>
          <w:p w14:paraId="2DB4E1F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4DCB8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84B043" w14:textId="77777777" w:rsidR="00283A50" w:rsidRPr="001141C9" w:rsidRDefault="00283A50" w:rsidP="009928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6ACE1D"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71E4DB" w14:textId="77777777" w:rsidR="00283A50" w:rsidRPr="001141C9" w:rsidRDefault="00283A50" w:rsidP="00992837">
            <w:pPr>
              <w:pStyle w:val="TAC"/>
              <w:keepNext w:val="0"/>
              <w:keepLines w:val="0"/>
              <w:widowControl w:val="0"/>
              <w:rPr>
                <w:lang w:eastAsia="zh-CN" w:bidi="ar"/>
              </w:rPr>
            </w:pPr>
          </w:p>
        </w:tc>
      </w:tr>
      <w:tr w:rsidR="00283A50" w:rsidRPr="001141C9" w14:paraId="6BD682BB" w14:textId="77777777" w:rsidTr="00992837">
        <w:trPr>
          <w:jc w:val="center"/>
        </w:trPr>
        <w:tc>
          <w:tcPr>
            <w:tcW w:w="2904" w:type="dxa"/>
            <w:tcBorders>
              <w:top w:val="nil"/>
              <w:left w:val="single" w:sz="4" w:space="0" w:color="auto"/>
              <w:bottom w:val="nil"/>
              <w:right w:val="single" w:sz="4" w:space="0" w:color="auto"/>
            </w:tcBorders>
          </w:tcPr>
          <w:p w14:paraId="53CBF013"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C5E55D" w14:textId="77777777" w:rsidR="00283A50" w:rsidRDefault="00283A50" w:rsidP="00992837">
            <w:pPr>
              <w:pStyle w:val="TAC"/>
              <w:keepNext w:val="0"/>
              <w:keepLines w:val="0"/>
              <w:widowControl w:val="0"/>
              <w:spacing w:line="256" w:lineRule="auto"/>
              <w:rPr>
                <w:b/>
                <w:lang w:eastAsia="zh-CN"/>
              </w:rPr>
            </w:pPr>
            <w:r>
              <w:rPr>
                <w:lang w:eastAsia="zh-CN"/>
              </w:rPr>
              <w:t>CA_n2A-n48A</w:t>
            </w:r>
          </w:p>
          <w:p w14:paraId="2FFD002C" w14:textId="77777777" w:rsidR="00283A50" w:rsidRDefault="00283A50" w:rsidP="00992837">
            <w:pPr>
              <w:pStyle w:val="TAC"/>
              <w:keepNext w:val="0"/>
              <w:keepLines w:val="0"/>
              <w:widowControl w:val="0"/>
              <w:spacing w:line="256" w:lineRule="auto"/>
              <w:rPr>
                <w:b/>
                <w:lang w:eastAsia="zh-CN"/>
              </w:rPr>
            </w:pPr>
            <w:r>
              <w:rPr>
                <w:lang w:eastAsia="zh-CN"/>
              </w:rPr>
              <w:t>CA_n2A-n66A</w:t>
            </w:r>
          </w:p>
          <w:p w14:paraId="17FC543B" w14:textId="77777777" w:rsidR="00283A50" w:rsidRDefault="00283A50" w:rsidP="00992837">
            <w:pPr>
              <w:pStyle w:val="TAC"/>
              <w:keepNext w:val="0"/>
              <w:keepLines w:val="0"/>
              <w:widowControl w:val="0"/>
              <w:spacing w:line="256" w:lineRule="auto"/>
              <w:rPr>
                <w:b/>
                <w:lang w:eastAsia="zh-CN"/>
              </w:rPr>
            </w:pPr>
            <w:r>
              <w:rPr>
                <w:lang w:eastAsia="zh-CN"/>
              </w:rPr>
              <w:t>CA_n2A-n77A</w:t>
            </w:r>
          </w:p>
          <w:p w14:paraId="46381068" w14:textId="77777777" w:rsidR="00283A50" w:rsidRDefault="00283A50" w:rsidP="00992837">
            <w:pPr>
              <w:pStyle w:val="TAC"/>
              <w:keepNext w:val="0"/>
              <w:keepLines w:val="0"/>
              <w:widowControl w:val="0"/>
              <w:spacing w:line="256" w:lineRule="auto"/>
              <w:rPr>
                <w:b/>
                <w:lang w:eastAsia="zh-CN"/>
              </w:rPr>
            </w:pPr>
            <w:r>
              <w:rPr>
                <w:lang w:eastAsia="zh-CN"/>
              </w:rPr>
              <w:t>CA_n48A-n66A</w:t>
            </w:r>
          </w:p>
          <w:p w14:paraId="6FDA4FBA" w14:textId="77777777" w:rsidR="00283A50" w:rsidRPr="001141C9" w:rsidRDefault="00283A50" w:rsidP="00992837">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5318CA1"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ECD247" w14:textId="77777777" w:rsidR="00283A50" w:rsidRPr="001141C9" w:rsidRDefault="00283A50" w:rsidP="00992837">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04BED2C"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5B72D60A" w14:textId="77777777" w:rsidTr="00992837">
        <w:trPr>
          <w:jc w:val="center"/>
        </w:trPr>
        <w:tc>
          <w:tcPr>
            <w:tcW w:w="2904" w:type="dxa"/>
            <w:tcBorders>
              <w:top w:val="nil"/>
              <w:left w:val="single" w:sz="4" w:space="0" w:color="auto"/>
              <w:bottom w:val="nil"/>
              <w:right w:val="single" w:sz="4" w:space="0" w:color="auto"/>
            </w:tcBorders>
          </w:tcPr>
          <w:p w14:paraId="1F62204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7DA75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89F3D2"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C5BAE1C" w14:textId="77777777" w:rsidR="00283A50" w:rsidRPr="001141C9" w:rsidRDefault="00283A50" w:rsidP="009928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4333487" w14:textId="77777777" w:rsidR="00283A50" w:rsidRPr="001141C9" w:rsidRDefault="00283A50" w:rsidP="00992837">
            <w:pPr>
              <w:pStyle w:val="TAC"/>
              <w:keepNext w:val="0"/>
              <w:keepLines w:val="0"/>
              <w:widowControl w:val="0"/>
              <w:rPr>
                <w:lang w:eastAsia="zh-CN" w:bidi="ar"/>
              </w:rPr>
            </w:pPr>
          </w:p>
        </w:tc>
      </w:tr>
      <w:tr w:rsidR="00283A50" w:rsidRPr="001141C9" w14:paraId="58FDEE7E" w14:textId="77777777" w:rsidTr="00992837">
        <w:trPr>
          <w:jc w:val="center"/>
        </w:trPr>
        <w:tc>
          <w:tcPr>
            <w:tcW w:w="2904" w:type="dxa"/>
            <w:tcBorders>
              <w:top w:val="nil"/>
              <w:left w:val="single" w:sz="4" w:space="0" w:color="auto"/>
              <w:bottom w:val="nil"/>
              <w:right w:val="single" w:sz="4" w:space="0" w:color="auto"/>
            </w:tcBorders>
          </w:tcPr>
          <w:p w14:paraId="5F8A23E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0792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84F9BB"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6D3AA0" w14:textId="77777777" w:rsidR="00283A50" w:rsidRPr="001141C9" w:rsidRDefault="00283A50" w:rsidP="00992837">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F6ECEBC" w14:textId="77777777" w:rsidR="00283A50" w:rsidRPr="001141C9" w:rsidRDefault="00283A50" w:rsidP="00992837">
            <w:pPr>
              <w:pStyle w:val="TAC"/>
              <w:keepNext w:val="0"/>
              <w:keepLines w:val="0"/>
              <w:widowControl w:val="0"/>
              <w:rPr>
                <w:lang w:eastAsia="zh-CN" w:bidi="ar"/>
              </w:rPr>
            </w:pPr>
          </w:p>
        </w:tc>
      </w:tr>
      <w:tr w:rsidR="00283A50" w:rsidRPr="001141C9" w14:paraId="2C84DD82" w14:textId="77777777" w:rsidTr="00992837">
        <w:trPr>
          <w:jc w:val="center"/>
        </w:trPr>
        <w:tc>
          <w:tcPr>
            <w:tcW w:w="2904" w:type="dxa"/>
            <w:tcBorders>
              <w:top w:val="nil"/>
              <w:left w:val="single" w:sz="4" w:space="0" w:color="auto"/>
              <w:bottom w:val="single" w:sz="4" w:space="0" w:color="auto"/>
              <w:right w:val="single" w:sz="4" w:space="0" w:color="auto"/>
            </w:tcBorders>
          </w:tcPr>
          <w:p w14:paraId="20B33CB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2C929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FFA1F7" w14:textId="77777777" w:rsidR="00283A50" w:rsidRPr="001141C9"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F539AE" w14:textId="77777777" w:rsidR="00283A50" w:rsidRPr="001141C9" w:rsidRDefault="00283A50" w:rsidP="00992837">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AB27D7B" w14:textId="77777777" w:rsidR="00283A50" w:rsidRPr="001141C9" w:rsidRDefault="00283A50" w:rsidP="00992837">
            <w:pPr>
              <w:pStyle w:val="TAC"/>
              <w:keepNext w:val="0"/>
              <w:keepLines w:val="0"/>
              <w:widowControl w:val="0"/>
              <w:rPr>
                <w:lang w:eastAsia="zh-CN" w:bidi="ar"/>
              </w:rPr>
            </w:pPr>
          </w:p>
        </w:tc>
      </w:tr>
      <w:tr w:rsidR="00283A50" w:rsidRPr="001141C9" w14:paraId="776F810E" w14:textId="77777777" w:rsidTr="00992837">
        <w:trPr>
          <w:jc w:val="center"/>
        </w:trPr>
        <w:tc>
          <w:tcPr>
            <w:tcW w:w="2904" w:type="dxa"/>
            <w:tcBorders>
              <w:top w:val="single" w:sz="4" w:space="0" w:color="auto"/>
              <w:left w:val="single" w:sz="4" w:space="0" w:color="auto"/>
              <w:bottom w:val="nil"/>
              <w:right w:val="single" w:sz="4" w:space="0" w:color="auto"/>
            </w:tcBorders>
          </w:tcPr>
          <w:p w14:paraId="00328771" w14:textId="77777777" w:rsidR="00283A50" w:rsidRPr="001141C9" w:rsidRDefault="00283A50" w:rsidP="00992837">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2D82AAE8" w14:textId="77777777" w:rsidR="00283A50" w:rsidRDefault="00283A50" w:rsidP="00992837">
            <w:pPr>
              <w:pStyle w:val="TAC"/>
              <w:keepNext w:val="0"/>
              <w:keepLines w:val="0"/>
              <w:widowControl w:val="0"/>
              <w:rPr>
                <w:lang w:eastAsia="zh-CN" w:bidi="ar"/>
              </w:rPr>
            </w:pPr>
            <w:r w:rsidRPr="003D78DC">
              <w:rPr>
                <w:lang w:eastAsia="zh-CN" w:bidi="ar"/>
              </w:rPr>
              <w:t>CA_n2A-n48A</w:t>
            </w:r>
          </w:p>
          <w:p w14:paraId="08E34A3F" w14:textId="77777777" w:rsidR="00283A50" w:rsidRDefault="00283A50" w:rsidP="00992837">
            <w:pPr>
              <w:pStyle w:val="TAC"/>
              <w:keepNext w:val="0"/>
              <w:keepLines w:val="0"/>
              <w:widowControl w:val="0"/>
              <w:rPr>
                <w:lang w:eastAsia="zh-CN" w:bidi="ar"/>
              </w:rPr>
            </w:pPr>
            <w:r w:rsidRPr="003D78DC">
              <w:rPr>
                <w:lang w:eastAsia="zh-CN" w:bidi="ar"/>
              </w:rPr>
              <w:t>CA_n2A-n66A</w:t>
            </w:r>
          </w:p>
          <w:p w14:paraId="12A40B16" w14:textId="77777777" w:rsidR="00283A50" w:rsidRDefault="00283A50" w:rsidP="00992837">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A4A074F" w14:textId="77777777" w:rsidR="00283A50" w:rsidRDefault="00283A50" w:rsidP="00992837">
            <w:pPr>
              <w:pStyle w:val="TAC"/>
              <w:keepNext w:val="0"/>
              <w:keepLines w:val="0"/>
              <w:widowControl w:val="0"/>
              <w:rPr>
                <w:lang w:eastAsia="zh-CN" w:bidi="ar"/>
              </w:rPr>
            </w:pPr>
            <w:r w:rsidRPr="003D78DC">
              <w:rPr>
                <w:lang w:eastAsia="zh-CN" w:bidi="ar"/>
              </w:rPr>
              <w:t>CA_n48A-n66A</w:t>
            </w:r>
          </w:p>
          <w:p w14:paraId="45074401" w14:textId="77777777" w:rsidR="00283A50" w:rsidRPr="001141C9" w:rsidRDefault="00283A50" w:rsidP="00992837">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2C8C031"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81EBDF" w14:textId="77777777" w:rsidR="00283A50" w:rsidRDefault="00283A50" w:rsidP="00992837">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55429C35"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5E59D580" w14:textId="77777777" w:rsidTr="00992837">
        <w:trPr>
          <w:jc w:val="center"/>
        </w:trPr>
        <w:tc>
          <w:tcPr>
            <w:tcW w:w="2904" w:type="dxa"/>
            <w:tcBorders>
              <w:top w:val="nil"/>
              <w:left w:val="single" w:sz="4" w:space="0" w:color="auto"/>
              <w:bottom w:val="nil"/>
              <w:right w:val="single" w:sz="4" w:space="0" w:color="auto"/>
            </w:tcBorders>
          </w:tcPr>
          <w:p w14:paraId="0BB6F43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C2CA4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D5D9E8"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A157F43" w14:textId="77777777" w:rsidR="00283A50" w:rsidRDefault="00283A50" w:rsidP="00992837">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75BFE8FB" w14:textId="77777777" w:rsidR="00283A50" w:rsidRPr="001141C9" w:rsidRDefault="00283A50" w:rsidP="00992837">
            <w:pPr>
              <w:pStyle w:val="TAC"/>
              <w:keepNext w:val="0"/>
              <w:keepLines w:val="0"/>
              <w:widowControl w:val="0"/>
              <w:rPr>
                <w:lang w:eastAsia="zh-CN" w:bidi="ar"/>
              </w:rPr>
            </w:pPr>
          </w:p>
        </w:tc>
      </w:tr>
      <w:tr w:rsidR="00283A50" w:rsidRPr="001141C9" w14:paraId="58A10126" w14:textId="77777777" w:rsidTr="00992837">
        <w:trPr>
          <w:jc w:val="center"/>
        </w:trPr>
        <w:tc>
          <w:tcPr>
            <w:tcW w:w="2904" w:type="dxa"/>
            <w:tcBorders>
              <w:top w:val="nil"/>
              <w:left w:val="single" w:sz="4" w:space="0" w:color="auto"/>
              <w:bottom w:val="nil"/>
              <w:right w:val="single" w:sz="4" w:space="0" w:color="auto"/>
            </w:tcBorders>
          </w:tcPr>
          <w:p w14:paraId="3760742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53EDA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D10D70"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FD5F7F" w14:textId="77777777" w:rsidR="00283A50" w:rsidRDefault="00283A50" w:rsidP="00992837">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94574DC" w14:textId="77777777" w:rsidR="00283A50" w:rsidRPr="001141C9" w:rsidRDefault="00283A50" w:rsidP="00992837">
            <w:pPr>
              <w:pStyle w:val="TAC"/>
              <w:keepNext w:val="0"/>
              <w:keepLines w:val="0"/>
              <w:widowControl w:val="0"/>
              <w:rPr>
                <w:lang w:eastAsia="zh-CN" w:bidi="ar"/>
              </w:rPr>
            </w:pPr>
          </w:p>
        </w:tc>
      </w:tr>
      <w:tr w:rsidR="00283A50" w:rsidRPr="001141C9" w14:paraId="41DD6FA3" w14:textId="77777777" w:rsidTr="00992837">
        <w:trPr>
          <w:jc w:val="center"/>
        </w:trPr>
        <w:tc>
          <w:tcPr>
            <w:tcW w:w="2904" w:type="dxa"/>
            <w:tcBorders>
              <w:top w:val="nil"/>
              <w:left w:val="single" w:sz="4" w:space="0" w:color="auto"/>
              <w:bottom w:val="single" w:sz="4" w:space="0" w:color="auto"/>
              <w:right w:val="single" w:sz="4" w:space="0" w:color="auto"/>
            </w:tcBorders>
          </w:tcPr>
          <w:p w14:paraId="33B5F7D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F2595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5AFF3A"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FE47FD" w14:textId="77777777" w:rsidR="00283A50" w:rsidRDefault="00283A50"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91C6863" w14:textId="77777777" w:rsidR="00283A50" w:rsidRPr="001141C9" w:rsidRDefault="00283A50" w:rsidP="00992837">
            <w:pPr>
              <w:pStyle w:val="TAC"/>
              <w:keepNext w:val="0"/>
              <w:keepLines w:val="0"/>
              <w:widowControl w:val="0"/>
              <w:rPr>
                <w:lang w:eastAsia="zh-CN" w:bidi="ar"/>
              </w:rPr>
            </w:pPr>
          </w:p>
        </w:tc>
      </w:tr>
      <w:tr w:rsidR="00283A50" w:rsidRPr="001141C9" w14:paraId="1F474EF0" w14:textId="77777777" w:rsidTr="00992837">
        <w:trPr>
          <w:jc w:val="center"/>
        </w:trPr>
        <w:tc>
          <w:tcPr>
            <w:tcW w:w="2904" w:type="dxa"/>
            <w:tcBorders>
              <w:top w:val="single" w:sz="4" w:space="0" w:color="auto"/>
              <w:left w:val="single" w:sz="4" w:space="0" w:color="auto"/>
              <w:bottom w:val="nil"/>
              <w:right w:val="single" w:sz="4" w:space="0" w:color="auto"/>
            </w:tcBorders>
          </w:tcPr>
          <w:p w14:paraId="6710999A" w14:textId="77777777" w:rsidR="00283A50" w:rsidRPr="001141C9" w:rsidRDefault="00283A50" w:rsidP="00992837">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02E19D8A" w14:textId="77777777" w:rsidR="00283A50" w:rsidRPr="00903A10" w:rsidRDefault="00283A50" w:rsidP="00992837">
            <w:pPr>
              <w:pStyle w:val="TAC"/>
              <w:widowControl w:val="0"/>
              <w:rPr>
                <w:lang w:eastAsia="zh-CN" w:bidi="ar"/>
              </w:rPr>
            </w:pPr>
            <w:r>
              <w:rPr>
                <w:lang w:eastAsia="zh-CN" w:bidi="ar"/>
              </w:rPr>
              <w:t>CA_n2A-n48A</w:t>
            </w:r>
          </w:p>
          <w:p w14:paraId="24655C86" w14:textId="77777777" w:rsidR="00283A50" w:rsidRDefault="00283A50" w:rsidP="00992837">
            <w:pPr>
              <w:pStyle w:val="TAC"/>
              <w:widowControl w:val="0"/>
              <w:rPr>
                <w:lang w:eastAsia="zh-CN" w:bidi="ar"/>
              </w:rPr>
            </w:pPr>
            <w:r>
              <w:rPr>
                <w:lang w:eastAsia="zh-CN" w:bidi="ar"/>
              </w:rPr>
              <w:t>CA_n2A-n66A</w:t>
            </w:r>
          </w:p>
          <w:p w14:paraId="5F9B4CA8" w14:textId="77777777" w:rsidR="00283A50" w:rsidRDefault="00283A50" w:rsidP="00992837">
            <w:pPr>
              <w:pStyle w:val="TAC"/>
              <w:widowControl w:val="0"/>
              <w:rPr>
                <w:lang w:eastAsia="zh-CN" w:bidi="ar"/>
              </w:rPr>
            </w:pPr>
            <w:r>
              <w:rPr>
                <w:lang w:eastAsia="zh-CN" w:bidi="ar"/>
              </w:rPr>
              <w:t>CA_n2A-n77A</w:t>
            </w:r>
          </w:p>
          <w:p w14:paraId="63D8C0EA" w14:textId="77777777" w:rsidR="00283A50" w:rsidRDefault="00283A50" w:rsidP="00992837">
            <w:pPr>
              <w:pStyle w:val="TAC"/>
              <w:widowControl w:val="0"/>
              <w:rPr>
                <w:lang w:eastAsia="zh-CN" w:bidi="ar"/>
              </w:rPr>
            </w:pPr>
            <w:r>
              <w:rPr>
                <w:lang w:eastAsia="zh-CN" w:bidi="ar"/>
              </w:rPr>
              <w:t>CA_n48A-n66A</w:t>
            </w:r>
          </w:p>
          <w:p w14:paraId="0D6DC2D4" w14:textId="77777777" w:rsidR="00283A50" w:rsidRPr="001141C9" w:rsidRDefault="00283A50"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6D7EF1F"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FD4343" w14:textId="77777777" w:rsidR="00283A50" w:rsidRDefault="00283A50"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630A5AB9"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7D19ACF" w14:textId="77777777" w:rsidTr="00992837">
        <w:trPr>
          <w:jc w:val="center"/>
        </w:trPr>
        <w:tc>
          <w:tcPr>
            <w:tcW w:w="2904" w:type="dxa"/>
            <w:tcBorders>
              <w:top w:val="nil"/>
              <w:left w:val="single" w:sz="4" w:space="0" w:color="auto"/>
              <w:bottom w:val="nil"/>
              <w:right w:val="single" w:sz="4" w:space="0" w:color="auto"/>
            </w:tcBorders>
          </w:tcPr>
          <w:p w14:paraId="0DAC1DF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0638D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C04F99"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8BA8E35" w14:textId="77777777" w:rsidR="00283A50" w:rsidRDefault="00283A50"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2724" w:type="dxa"/>
            <w:tcBorders>
              <w:top w:val="nil"/>
              <w:left w:val="single" w:sz="4" w:space="0" w:color="auto"/>
              <w:bottom w:val="nil"/>
              <w:right w:val="single" w:sz="4" w:space="0" w:color="auto"/>
            </w:tcBorders>
          </w:tcPr>
          <w:p w14:paraId="77EE30C3" w14:textId="77777777" w:rsidR="00283A50" w:rsidRPr="001141C9" w:rsidRDefault="00283A50" w:rsidP="00992837">
            <w:pPr>
              <w:pStyle w:val="TAC"/>
              <w:keepNext w:val="0"/>
              <w:keepLines w:val="0"/>
              <w:widowControl w:val="0"/>
              <w:rPr>
                <w:lang w:eastAsia="zh-CN" w:bidi="ar"/>
              </w:rPr>
            </w:pPr>
          </w:p>
        </w:tc>
      </w:tr>
      <w:tr w:rsidR="00283A50" w:rsidRPr="001141C9" w14:paraId="4E5C1FE1" w14:textId="77777777" w:rsidTr="00992837">
        <w:trPr>
          <w:jc w:val="center"/>
        </w:trPr>
        <w:tc>
          <w:tcPr>
            <w:tcW w:w="2904" w:type="dxa"/>
            <w:tcBorders>
              <w:top w:val="nil"/>
              <w:left w:val="single" w:sz="4" w:space="0" w:color="auto"/>
              <w:bottom w:val="nil"/>
              <w:right w:val="single" w:sz="4" w:space="0" w:color="auto"/>
            </w:tcBorders>
          </w:tcPr>
          <w:p w14:paraId="0F2CB55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34AE2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0A042F"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4F35C6" w14:textId="77777777" w:rsidR="00283A50" w:rsidRDefault="00283A50" w:rsidP="00992837">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0DCEB756" w14:textId="77777777" w:rsidR="00283A50" w:rsidRPr="001141C9" w:rsidRDefault="00283A50" w:rsidP="00992837">
            <w:pPr>
              <w:pStyle w:val="TAC"/>
              <w:keepNext w:val="0"/>
              <w:keepLines w:val="0"/>
              <w:widowControl w:val="0"/>
              <w:rPr>
                <w:lang w:eastAsia="zh-CN" w:bidi="ar"/>
              </w:rPr>
            </w:pPr>
          </w:p>
        </w:tc>
      </w:tr>
      <w:tr w:rsidR="00283A50" w:rsidRPr="001141C9" w14:paraId="54202068" w14:textId="77777777" w:rsidTr="00992837">
        <w:trPr>
          <w:jc w:val="center"/>
        </w:trPr>
        <w:tc>
          <w:tcPr>
            <w:tcW w:w="2904" w:type="dxa"/>
            <w:tcBorders>
              <w:top w:val="nil"/>
              <w:left w:val="single" w:sz="4" w:space="0" w:color="auto"/>
              <w:bottom w:val="single" w:sz="4" w:space="0" w:color="auto"/>
              <w:right w:val="single" w:sz="4" w:space="0" w:color="auto"/>
            </w:tcBorders>
          </w:tcPr>
          <w:p w14:paraId="3F3FD91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777BA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D08A84"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5ECEA8" w14:textId="77777777" w:rsidR="00283A50" w:rsidRDefault="00283A50"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C2AE1AB" w14:textId="77777777" w:rsidR="00283A50" w:rsidRPr="001141C9" w:rsidRDefault="00283A50" w:rsidP="00992837">
            <w:pPr>
              <w:pStyle w:val="TAC"/>
              <w:keepNext w:val="0"/>
              <w:keepLines w:val="0"/>
              <w:widowControl w:val="0"/>
              <w:rPr>
                <w:lang w:eastAsia="zh-CN" w:bidi="ar"/>
              </w:rPr>
            </w:pPr>
          </w:p>
        </w:tc>
      </w:tr>
      <w:tr w:rsidR="00283A50" w:rsidRPr="001141C9" w14:paraId="44FC1AC7" w14:textId="77777777" w:rsidTr="00992837">
        <w:trPr>
          <w:jc w:val="center"/>
        </w:trPr>
        <w:tc>
          <w:tcPr>
            <w:tcW w:w="2904" w:type="dxa"/>
            <w:tcBorders>
              <w:top w:val="single" w:sz="4" w:space="0" w:color="auto"/>
              <w:left w:val="single" w:sz="4" w:space="0" w:color="auto"/>
              <w:bottom w:val="nil"/>
              <w:right w:val="single" w:sz="4" w:space="0" w:color="auto"/>
            </w:tcBorders>
          </w:tcPr>
          <w:p w14:paraId="6F8813F7" w14:textId="77777777" w:rsidR="00283A50" w:rsidRPr="001141C9" w:rsidRDefault="00283A50" w:rsidP="00992837">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5272D0EF" w14:textId="77777777" w:rsidR="00283A50" w:rsidRDefault="00283A50" w:rsidP="00992837">
            <w:pPr>
              <w:pStyle w:val="TAC"/>
              <w:widowControl w:val="0"/>
              <w:rPr>
                <w:lang w:eastAsia="zh-CN" w:bidi="ar"/>
              </w:rPr>
            </w:pPr>
            <w:r>
              <w:rPr>
                <w:lang w:eastAsia="zh-CN" w:bidi="ar"/>
              </w:rPr>
              <w:t>CA_n2A-n48A</w:t>
            </w:r>
          </w:p>
          <w:p w14:paraId="19C63160" w14:textId="77777777" w:rsidR="00283A50" w:rsidRDefault="00283A50" w:rsidP="00992837">
            <w:pPr>
              <w:pStyle w:val="TAC"/>
              <w:widowControl w:val="0"/>
              <w:rPr>
                <w:lang w:eastAsia="zh-CN" w:bidi="ar"/>
              </w:rPr>
            </w:pPr>
            <w:r>
              <w:rPr>
                <w:lang w:eastAsia="zh-CN" w:bidi="ar"/>
              </w:rPr>
              <w:t>CA_n2A-n66A</w:t>
            </w:r>
          </w:p>
          <w:p w14:paraId="6360ED77" w14:textId="77777777" w:rsidR="00283A50" w:rsidRDefault="00283A50" w:rsidP="00992837">
            <w:pPr>
              <w:pStyle w:val="TAC"/>
              <w:widowControl w:val="0"/>
              <w:rPr>
                <w:lang w:eastAsia="zh-CN" w:bidi="ar"/>
              </w:rPr>
            </w:pPr>
            <w:r>
              <w:rPr>
                <w:lang w:eastAsia="zh-CN" w:bidi="ar"/>
              </w:rPr>
              <w:t>CA_n2A-n77A</w:t>
            </w:r>
          </w:p>
          <w:p w14:paraId="1882D3E9" w14:textId="77777777" w:rsidR="00283A50" w:rsidRDefault="00283A50" w:rsidP="00992837">
            <w:pPr>
              <w:pStyle w:val="TAC"/>
              <w:widowControl w:val="0"/>
              <w:rPr>
                <w:lang w:eastAsia="zh-CN" w:bidi="ar"/>
              </w:rPr>
            </w:pPr>
            <w:r>
              <w:rPr>
                <w:lang w:eastAsia="zh-CN" w:bidi="ar"/>
              </w:rPr>
              <w:t>CA_n48A-n66A</w:t>
            </w:r>
          </w:p>
          <w:p w14:paraId="6E0857C6" w14:textId="77777777" w:rsidR="00283A50" w:rsidRPr="001141C9" w:rsidRDefault="00283A50"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11C47BB"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F8B410" w14:textId="77777777" w:rsidR="00283A50" w:rsidRDefault="00283A50"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2724" w:type="dxa"/>
            <w:tcBorders>
              <w:top w:val="single" w:sz="4" w:space="0" w:color="auto"/>
              <w:left w:val="single" w:sz="4" w:space="0" w:color="auto"/>
              <w:bottom w:val="nil"/>
              <w:right w:val="single" w:sz="4" w:space="0" w:color="auto"/>
            </w:tcBorders>
          </w:tcPr>
          <w:p w14:paraId="1420AF91"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45A89E1" w14:textId="77777777" w:rsidTr="00992837">
        <w:trPr>
          <w:jc w:val="center"/>
        </w:trPr>
        <w:tc>
          <w:tcPr>
            <w:tcW w:w="2904" w:type="dxa"/>
            <w:tcBorders>
              <w:top w:val="nil"/>
              <w:left w:val="single" w:sz="4" w:space="0" w:color="auto"/>
              <w:bottom w:val="nil"/>
              <w:right w:val="single" w:sz="4" w:space="0" w:color="auto"/>
            </w:tcBorders>
          </w:tcPr>
          <w:p w14:paraId="169C1A9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B5B61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17DEB5"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C7A8BD" w14:textId="77777777" w:rsidR="00283A50" w:rsidRDefault="00283A50" w:rsidP="00992837">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3A10C1D" w14:textId="77777777" w:rsidR="00283A50" w:rsidRPr="001141C9" w:rsidRDefault="00283A50" w:rsidP="00992837">
            <w:pPr>
              <w:pStyle w:val="TAC"/>
              <w:keepNext w:val="0"/>
              <w:keepLines w:val="0"/>
              <w:widowControl w:val="0"/>
              <w:rPr>
                <w:lang w:eastAsia="zh-CN" w:bidi="ar"/>
              </w:rPr>
            </w:pPr>
          </w:p>
        </w:tc>
      </w:tr>
      <w:tr w:rsidR="00283A50" w:rsidRPr="001141C9" w14:paraId="0B5EC63A" w14:textId="77777777" w:rsidTr="00992837">
        <w:trPr>
          <w:jc w:val="center"/>
        </w:trPr>
        <w:tc>
          <w:tcPr>
            <w:tcW w:w="2904" w:type="dxa"/>
            <w:tcBorders>
              <w:top w:val="nil"/>
              <w:left w:val="single" w:sz="4" w:space="0" w:color="auto"/>
              <w:bottom w:val="nil"/>
              <w:right w:val="single" w:sz="4" w:space="0" w:color="auto"/>
            </w:tcBorders>
          </w:tcPr>
          <w:p w14:paraId="6068524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2A64D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6A374E"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D8B0EF" w14:textId="77777777" w:rsidR="00283A50" w:rsidRDefault="00283A50" w:rsidP="00992837">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53089591" w14:textId="77777777" w:rsidR="00283A50" w:rsidRPr="001141C9" w:rsidRDefault="00283A50" w:rsidP="00992837">
            <w:pPr>
              <w:pStyle w:val="TAC"/>
              <w:keepNext w:val="0"/>
              <w:keepLines w:val="0"/>
              <w:widowControl w:val="0"/>
              <w:rPr>
                <w:lang w:eastAsia="zh-CN" w:bidi="ar"/>
              </w:rPr>
            </w:pPr>
          </w:p>
        </w:tc>
      </w:tr>
      <w:tr w:rsidR="00283A50" w:rsidRPr="001141C9" w14:paraId="70356494" w14:textId="77777777" w:rsidTr="00992837">
        <w:trPr>
          <w:jc w:val="center"/>
        </w:trPr>
        <w:tc>
          <w:tcPr>
            <w:tcW w:w="2904" w:type="dxa"/>
            <w:tcBorders>
              <w:top w:val="nil"/>
              <w:left w:val="single" w:sz="4" w:space="0" w:color="auto"/>
              <w:bottom w:val="single" w:sz="4" w:space="0" w:color="auto"/>
              <w:right w:val="single" w:sz="4" w:space="0" w:color="auto"/>
            </w:tcBorders>
          </w:tcPr>
          <w:p w14:paraId="4DE75DC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05C32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1BC465"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4A36C1" w14:textId="77777777" w:rsidR="00283A50" w:rsidRDefault="00283A50"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6233858" w14:textId="77777777" w:rsidR="00283A50" w:rsidRPr="001141C9" w:rsidRDefault="00283A50" w:rsidP="00992837">
            <w:pPr>
              <w:pStyle w:val="TAC"/>
              <w:keepNext w:val="0"/>
              <w:keepLines w:val="0"/>
              <w:widowControl w:val="0"/>
              <w:rPr>
                <w:lang w:eastAsia="zh-CN" w:bidi="ar"/>
              </w:rPr>
            </w:pPr>
          </w:p>
        </w:tc>
      </w:tr>
      <w:tr w:rsidR="00283A50" w:rsidRPr="001141C9" w14:paraId="030188EE" w14:textId="77777777" w:rsidTr="00992837">
        <w:trPr>
          <w:jc w:val="center"/>
        </w:trPr>
        <w:tc>
          <w:tcPr>
            <w:tcW w:w="2904" w:type="dxa"/>
            <w:tcBorders>
              <w:top w:val="single" w:sz="4" w:space="0" w:color="auto"/>
              <w:left w:val="single" w:sz="4" w:space="0" w:color="auto"/>
              <w:bottom w:val="nil"/>
              <w:right w:val="single" w:sz="4" w:space="0" w:color="auto"/>
            </w:tcBorders>
          </w:tcPr>
          <w:p w14:paraId="4B606F16" w14:textId="77777777" w:rsidR="00283A50" w:rsidRPr="001141C9" w:rsidRDefault="00283A50" w:rsidP="00992837">
            <w:pPr>
              <w:pStyle w:val="TAC"/>
              <w:keepNext w:val="0"/>
              <w:keepLines w:val="0"/>
              <w:widowControl w:val="0"/>
              <w:rPr>
                <w:lang w:eastAsia="zh-CN" w:bidi="ar"/>
              </w:rPr>
            </w:pPr>
            <w:r w:rsidRPr="007E69CA">
              <w:rPr>
                <w:lang w:eastAsia="zh-CN" w:bidi="ar"/>
              </w:rPr>
              <w:t>CA_n2A-n48B-n66(2A)-n77A</w:t>
            </w:r>
          </w:p>
        </w:tc>
        <w:tc>
          <w:tcPr>
            <w:tcW w:w="3019" w:type="dxa"/>
            <w:tcBorders>
              <w:top w:val="single" w:sz="4" w:space="0" w:color="auto"/>
              <w:left w:val="single" w:sz="4" w:space="0" w:color="auto"/>
              <w:bottom w:val="nil"/>
              <w:right w:val="single" w:sz="4" w:space="0" w:color="auto"/>
            </w:tcBorders>
          </w:tcPr>
          <w:p w14:paraId="4D92796E" w14:textId="77777777" w:rsidR="00283A50" w:rsidRDefault="00283A50" w:rsidP="00992837">
            <w:pPr>
              <w:pStyle w:val="TAC"/>
              <w:widowControl w:val="0"/>
              <w:rPr>
                <w:lang w:eastAsia="zh-CN" w:bidi="ar"/>
              </w:rPr>
            </w:pPr>
            <w:r>
              <w:rPr>
                <w:lang w:eastAsia="zh-CN" w:bidi="ar"/>
              </w:rPr>
              <w:t>CA_n48B</w:t>
            </w:r>
          </w:p>
          <w:p w14:paraId="07495405" w14:textId="77777777" w:rsidR="00283A50" w:rsidRDefault="00283A50" w:rsidP="00992837">
            <w:pPr>
              <w:pStyle w:val="TAC"/>
              <w:widowControl w:val="0"/>
              <w:rPr>
                <w:lang w:eastAsia="zh-CN" w:bidi="ar"/>
              </w:rPr>
            </w:pPr>
            <w:r>
              <w:rPr>
                <w:lang w:eastAsia="zh-CN" w:bidi="ar"/>
              </w:rPr>
              <w:t>CA_n2A-n48A</w:t>
            </w:r>
          </w:p>
          <w:p w14:paraId="2328FC3D" w14:textId="77777777" w:rsidR="00283A50" w:rsidRDefault="00283A50" w:rsidP="00992837">
            <w:pPr>
              <w:pStyle w:val="TAC"/>
              <w:widowControl w:val="0"/>
              <w:rPr>
                <w:lang w:eastAsia="zh-CN" w:bidi="ar"/>
              </w:rPr>
            </w:pPr>
            <w:r>
              <w:rPr>
                <w:lang w:eastAsia="zh-CN" w:bidi="ar"/>
              </w:rPr>
              <w:t>CA_n2A-n48B</w:t>
            </w:r>
          </w:p>
          <w:p w14:paraId="76618161" w14:textId="77777777" w:rsidR="00283A50" w:rsidRDefault="00283A50" w:rsidP="00992837">
            <w:pPr>
              <w:pStyle w:val="TAC"/>
              <w:widowControl w:val="0"/>
              <w:rPr>
                <w:lang w:eastAsia="zh-CN" w:bidi="ar"/>
              </w:rPr>
            </w:pPr>
            <w:r>
              <w:rPr>
                <w:lang w:eastAsia="zh-CN" w:bidi="ar"/>
              </w:rPr>
              <w:t>CA_n2A-n66A</w:t>
            </w:r>
          </w:p>
          <w:p w14:paraId="15AD628C" w14:textId="77777777" w:rsidR="00283A50" w:rsidRDefault="00283A50" w:rsidP="00992837">
            <w:pPr>
              <w:pStyle w:val="TAC"/>
              <w:widowControl w:val="0"/>
              <w:rPr>
                <w:lang w:eastAsia="zh-CN" w:bidi="ar"/>
              </w:rPr>
            </w:pPr>
            <w:r>
              <w:rPr>
                <w:lang w:eastAsia="zh-CN" w:bidi="ar"/>
              </w:rPr>
              <w:t>CA_n2A-n77A</w:t>
            </w:r>
          </w:p>
          <w:p w14:paraId="37AA5586" w14:textId="77777777" w:rsidR="00283A50" w:rsidRDefault="00283A50" w:rsidP="00992837">
            <w:pPr>
              <w:pStyle w:val="TAC"/>
              <w:widowControl w:val="0"/>
              <w:rPr>
                <w:lang w:eastAsia="zh-CN" w:bidi="ar"/>
              </w:rPr>
            </w:pPr>
            <w:r>
              <w:rPr>
                <w:lang w:eastAsia="zh-CN" w:bidi="ar"/>
              </w:rPr>
              <w:t>CA_n48A-n66A</w:t>
            </w:r>
          </w:p>
          <w:p w14:paraId="1C9FC628" w14:textId="77777777" w:rsidR="00283A50" w:rsidRDefault="00283A50" w:rsidP="00992837">
            <w:pPr>
              <w:pStyle w:val="TAC"/>
              <w:widowControl w:val="0"/>
              <w:rPr>
                <w:lang w:eastAsia="zh-CN" w:bidi="ar"/>
              </w:rPr>
            </w:pPr>
            <w:r>
              <w:rPr>
                <w:lang w:eastAsia="zh-CN" w:bidi="ar"/>
              </w:rPr>
              <w:t>CA_n48B-n66A</w:t>
            </w:r>
          </w:p>
          <w:p w14:paraId="3881A328" w14:textId="77777777" w:rsidR="00283A50" w:rsidRDefault="00283A50" w:rsidP="00992837">
            <w:pPr>
              <w:pStyle w:val="TAC"/>
              <w:widowControl w:val="0"/>
              <w:rPr>
                <w:lang w:eastAsia="zh-CN" w:bidi="ar"/>
              </w:rPr>
            </w:pPr>
            <w:r>
              <w:rPr>
                <w:lang w:eastAsia="zh-CN" w:bidi="ar"/>
              </w:rPr>
              <w:t>CA_n66A-n77A</w:t>
            </w:r>
          </w:p>
          <w:p w14:paraId="605CF8F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9C807DA"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9E21428" w14:textId="77777777" w:rsidR="00283A50" w:rsidRDefault="00283A50" w:rsidP="00992837">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12C13D4"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6A0CAF16" w14:textId="77777777" w:rsidTr="00992837">
        <w:trPr>
          <w:jc w:val="center"/>
        </w:trPr>
        <w:tc>
          <w:tcPr>
            <w:tcW w:w="2904" w:type="dxa"/>
            <w:tcBorders>
              <w:top w:val="nil"/>
              <w:left w:val="single" w:sz="4" w:space="0" w:color="auto"/>
              <w:bottom w:val="nil"/>
              <w:right w:val="single" w:sz="4" w:space="0" w:color="auto"/>
            </w:tcBorders>
          </w:tcPr>
          <w:p w14:paraId="6CEECEE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854A5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81E01F"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7FCA0B" w14:textId="77777777" w:rsidR="00283A50" w:rsidRDefault="00283A50" w:rsidP="00992837">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4276FE75" w14:textId="77777777" w:rsidR="00283A50" w:rsidRPr="001141C9" w:rsidRDefault="00283A50" w:rsidP="00992837">
            <w:pPr>
              <w:pStyle w:val="TAC"/>
              <w:keepNext w:val="0"/>
              <w:keepLines w:val="0"/>
              <w:widowControl w:val="0"/>
              <w:rPr>
                <w:lang w:eastAsia="zh-CN" w:bidi="ar"/>
              </w:rPr>
            </w:pPr>
          </w:p>
        </w:tc>
      </w:tr>
      <w:tr w:rsidR="00283A50" w:rsidRPr="001141C9" w14:paraId="2ADA86BE" w14:textId="77777777" w:rsidTr="00992837">
        <w:trPr>
          <w:jc w:val="center"/>
        </w:trPr>
        <w:tc>
          <w:tcPr>
            <w:tcW w:w="2904" w:type="dxa"/>
            <w:tcBorders>
              <w:top w:val="nil"/>
              <w:left w:val="single" w:sz="4" w:space="0" w:color="auto"/>
              <w:bottom w:val="nil"/>
              <w:right w:val="single" w:sz="4" w:space="0" w:color="auto"/>
            </w:tcBorders>
          </w:tcPr>
          <w:p w14:paraId="03A5BE0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76EC2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54D7791"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7F0DDC1" w14:textId="77777777" w:rsidR="00283A50" w:rsidRDefault="00283A50" w:rsidP="00992837">
            <w:pPr>
              <w:pStyle w:val="TAC"/>
              <w:keepNext w:val="0"/>
              <w:keepLines w:val="0"/>
              <w:widowControl w:val="0"/>
              <w:rPr>
                <w:lang w:val="en-US"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0E77F40E" w14:textId="77777777" w:rsidR="00283A50" w:rsidRPr="001141C9" w:rsidRDefault="00283A50" w:rsidP="00992837">
            <w:pPr>
              <w:pStyle w:val="TAC"/>
              <w:keepNext w:val="0"/>
              <w:keepLines w:val="0"/>
              <w:widowControl w:val="0"/>
              <w:rPr>
                <w:lang w:eastAsia="zh-CN" w:bidi="ar"/>
              </w:rPr>
            </w:pPr>
          </w:p>
        </w:tc>
      </w:tr>
      <w:tr w:rsidR="00283A50" w:rsidRPr="001141C9" w14:paraId="616B3407" w14:textId="77777777" w:rsidTr="00992837">
        <w:trPr>
          <w:jc w:val="center"/>
        </w:trPr>
        <w:tc>
          <w:tcPr>
            <w:tcW w:w="2904" w:type="dxa"/>
            <w:tcBorders>
              <w:top w:val="nil"/>
              <w:left w:val="single" w:sz="4" w:space="0" w:color="auto"/>
              <w:bottom w:val="single" w:sz="4" w:space="0" w:color="auto"/>
              <w:right w:val="single" w:sz="4" w:space="0" w:color="auto"/>
            </w:tcBorders>
          </w:tcPr>
          <w:p w14:paraId="1C6FEFB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4BAD9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4EAA6F"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ED297D" w14:textId="77777777" w:rsidR="00283A50" w:rsidRDefault="00283A50"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C5D46A0" w14:textId="77777777" w:rsidR="00283A50" w:rsidRPr="001141C9" w:rsidRDefault="00283A50" w:rsidP="00992837">
            <w:pPr>
              <w:pStyle w:val="TAC"/>
              <w:keepNext w:val="0"/>
              <w:keepLines w:val="0"/>
              <w:widowControl w:val="0"/>
              <w:rPr>
                <w:lang w:eastAsia="zh-CN" w:bidi="ar"/>
              </w:rPr>
            </w:pPr>
          </w:p>
        </w:tc>
      </w:tr>
      <w:tr w:rsidR="00283A50" w:rsidRPr="001141C9" w14:paraId="634FEF37" w14:textId="77777777" w:rsidTr="00992837">
        <w:trPr>
          <w:jc w:val="center"/>
        </w:trPr>
        <w:tc>
          <w:tcPr>
            <w:tcW w:w="2904" w:type="dxa"/>
            <w:tcBorders>
              <w:top w:val="single" w:sz="4" w:space="0" w:color="auto"/>
              <w:left w:val="single" w:sz="4" w:space="0" w:color="auto"/>
              <w:bottom w:val="nil"/>
              <w:right w:val="single" w:sz="4" w:space="0" w:color="auto"/>
            </w:tcBorders>
          </w:tcPr>
          <w:p w14:paraId="68B7CA74" w14:textId="77777777" w:rsidR="00283A50" w:rsidRPr="001141C9" w:rsidRDefault="00283A50" w:rsidP="00992837">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6DDEC324" w14:textId="77777777" w:rsidR="00283A50" w:rsidRPr="00914B05" w:rsidRDefault="00283A50" w:rsidP="00992837">
            <w:pPr>
              <w:pStyle w:val="TAC"/>
              <w:widowControl w:val="0"/>
              <w:rPr>
                <w:lang w:eastAsia="zh-CN" w:bidi="ar"/>
              </w:rPr>
            </w:pPr>
            <w:r>
              <w:rPr>
                <w:lang w:eastAsia="zh-CN" w:bidi="ar"/>
              </w:rPr>
              <w:t>CA_n2A-n48A</w:t>
            </w:r>
          </w:p>
          <w:p w14:paraId="15F137B6" w14:textId="77777777" w:rsidR="00283A50" w:rsidRDefault="00283A50" w:rsidP="00992837">
            <w:pPr>
              <w:pStyle w:val="TAC"/>
              <w:widowControl w:val="0"/>
              <w:rPr>
                <w:lang w:eastAsia="zh-CN" w:bidi="ar"/>
              </w:rPr>
            </w:pPr>
            <w:r>
              <w:rPr>
                <w:lang w:eastAsia="zh-CN" w:bidi="ar"/>
              </w:rPr>
              <w:t>CA_n2A-n66A</w:t>
            </w:r>
          </w:p>
          <w:p w14:paraId="61F30FB7" w14:textId="77777777" w:rsidR="00283A50" w:rsidRDefault="00283A50" w:rsidP="00992837">
            <w:pPr>
              <w:pStyle w:val="TAC"/>
              <w:widowControl w:val="0"/>
              <w:rPr>
                <w:lang w:eastAsia="zh-CN" w:bidi="ar"/>
              </w:rPr>
            </w:pPr>
            <w:r>
              <w:rPr>
                <w:lang w:eastAsia="zh-CN" w:bidi="ar"/>
              </w:rPr>
              <w:t>CA_n2A-n77A</w:t>
            </w:r>
          </w:p>
          <w:p w14:paraId="44AECE13" w14:textId="77777777" w:rsidR="00283A50" w:rsidRDefault="00283A50" w:rsidP="00992837">
            <w:pPr>
              <w:pStyle w:val="TAC"/>
              <w:widowControl w:val="0"/>
              <w:rPr>
                <w:lang w:eastAsia="zh-CN" w:bidi="ar"/>
              </w:rPr>
            </w:pPr>
            <w:r>
              <w:rPr>
                <w:lang w:eastAsia="zh-CN" w:bidi="ar"/>
              </w:rPr>
              <w:t>CA_n48A-n66A</w:t>
            </w:r>
          </w:p>
          <w:p w14:paraId="01248CA4" w14:textId="77777777" w:rsidR="00283A50" w:rsidRPr="001141C9" w:rsidRDefault="00283A50" w:rsidP="00992837">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72342BF8" w14:textId="77777777" w:rsidR="00283A50" w:rsidRDefault="00283A50" w:rsidP="009928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87B25E" w14:textId="77777777" w:rsidR="00283A50" w:rsidRDefault="00283A50" w:rsidP="00992837">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ED2AD52"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58082852" w14:textId="77777777" w:rsidTr="00992837">
        <w:trPr>
          <w:jc w:val="center"/>
        </w:trPr>
        <w:tc>
          <w:tcPr>
            <w:tcW w:w="2904" w:type="dxa"/>
            <w:tcBorders>
              <w:top w:val="nil"/>
              <w:left w:val="single" w:sz="4" w:space="0" w:color="auto"/>
              <w:bottom w:val="nil"/>
              <w:right w:val="single" w:sz="4" w:space="0" w:color="auto"/>
            </w:tcBorders>
          </w:tcPr>
          <w:p w14:paraId="0C98F55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07B9D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71DE73" w14:textId="77777777" w:rsidR="00283A50" w:rsidRDefault="00283A50" w:rsidP="009928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6FBE17" w14:textId="77777777" w:rsidR="00283A50" w:rsidRDefault="00283A50" w:rsidP="00992837">
            <w:pPr>
              <w:pStyle w:val="TAC"/>
              <w:keepNext w:val="0"/>
              <w:keepLines w:val="0"/>
              <w:widowControl w:val="0"/>
              <w:rPr>
                <w:lang w:val="en-US"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02DC49CE" w14:textId="77777777" w:rsidR="00283A50" w:rsidRPr="001141C9" w:rsidRDefault="00283A50" w:rsidP="00992837">
            <w:pPr>
              <w:pStyle w:val="TAC"/>
              <w:keepNext w:val="0"/>
              <w:keepLines w:val="0"/>
              <w:widowControl w:val="0"/>
              <w:rPr>
                <w:lang w:eastAsia="zh-CN" w:bidi="ar"/>
              </w:rPr>
            </w:pPr>
          </w:p>
        </w:tc>
      </w:tr>
      <w:tr w:rsidR="00283A50" w:rsidRPr="001141C9" w14:paraId="4A66F867" w14:textId="77777777" w:rsidTr="00992837">
        <w:trPr>
          <w:jc w:val="center"/>
        </w:trPr>
        <w:tc>
          <w:tcPr>
            <w:tcW w:w="2904" w:type="dxa"/>
            <w:tcBorders>
              <w:top w:val="nil"/>
              <w:left w:val="single" w:sz="4" w:space="0" w:color="auto"/>
              <w:bottom w:val="nil"/>
              <w:right w:val="single" w:sz="4" w:space="0" w:color="auto"/>
            </w:tcBorders>
          </w:tcPr>
          <w:p w14:paraId="4BFFAC6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84E6D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99C67D" w14:textId="77777777" w:rsidR="00283A50" w:rsidRDefault="00283A50" w:rsidP="009928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607C34" w14:textId="77777777" w:rsidR="00283A50" w:rsidRDefault="00283A50" w:rsidP="00992837">
            <w:pPr>
              <w:pStyle w:val="TAC"/>
              <w:keepNext w:val="0"/>
              <w:keepLines w:val="0"/>
              <w:widowControl w:val="0"/>
              <w:rPr>
                <w:lang w:val="en-US" w:eastAsia="zh-CN" w:bidi="ar"/>
              </w:rPr>
            </w:pPr>
            <w:r w:rsidRPr="00B727BF">
              <w:rPr>
                <w:rFonts w:eastAsia="DengXian"/>
                <w:lang w:eastAsia="zh-CN"/>
              </w:rPr>
              <w:t>CA_n66(2A)_BCS4 and 5</w:t>
            </w:r>
          </w:p>
        </w:tc>
        <w:tc>
          <w:tcPr>
            <w:tcW w:w="2724" w:type="dxa"/>
            <w:tcBorders>
              <w:top w:val="nil"/>
              <w:left w:val="single" w:sz="4" w:space="0" w:color="auto"/>
              <w:bottom w:val="nil"/>
              <w:right w:val="single" w:sz="4" w:space="0" w:color="auto"/>
            </w:tcBorders>
          </w:tcPr>
          <w:p w14:paraId="1D89CC15" w14:textId="77777777" w:rsidR="00283A50" w:rsidRPr="001141C9" w:rsidRDefault="00283A50" w:rsidP="00992837">
            <w:pPr>
              <w:pStyle w:val="TAC"/>
              <w:keepNext w:val="0"/>
              <w:keepLines w:val="0"/>
              <w:widowControl w:val="0"/>
              <w:rPr>
                <w:lang w:eastAsia="zh-CN" w:bidi="ar"/>
              </w:rPr>
            </w:pPr>
          </w:p>
        </w:tc>
      </w:tr>
      <w:tr w:rsidR="00283A50" w:rsidRPr="001141C9" w14:paraId="1CEB3EE2" w14:textId="77777777" w:rsidTr="00992837">
        <w:trPr>
          <w:jc w:val="center"/>
        </w:trPr>
        <w:tc>
          <w:tcPr>
            <w:tcW w:w="2904" w:type="dxa"/>
            <w:tcBorders>
              <w:top w:val="nil"/>
              <w:left w:val="single" w:sz="4" w:space="0" w:color="auto"/>
              <w:bottom w:val="single" w:sz="4" w:space="0" w:color="auto"/>
              <w:right w:val="single" w:sz="4" w:space="0" w:color="auto"/>
            </w:tcBorders>
          </w:tcPr>
          <w:p w14:paraId="6B5458C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DF214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0BE621" w14:textId="77777777" w:rsidR="00283A50" w:rsidRDefault="00283A50" w:rsidP="009928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882AD9" w14:textId="77777777" w:rsidR="00283A50" w:rsidRDefault="00283A50" w:rsidP="00992837">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DE09CC7" w14:textId="77777777" w:rsidR="00283A50" w:rsidRPr="001141C9" w:rsidRDefault="00283A50" w:rsidP="00992837">
            <w:pPr>
              <w:pStyle w:val="TAC"/>
              <w:keepNext w:val="0"/>
              <w:keepLines w:val="0"/>
              <w:widowControl w:val="0"/>
              <w:rPr>
                <w:lang w:eastAsia="zh-CN" w:bidi="ar"/>
              </w:rPr>
            </w:pPr>
          </w:p>
        </w:tc>
      </w:tr>
      <w:tr w:rsidR="00283A50" w:rsidRPr="001141C9" w14:paraId="11C34F98" w14:textId="77777777" w:rsidTr="00992837">
        <w:trPr>
          <w:jc w:val="center"/>
        </w:trPr>
        <w:tc>
          <w:tcPr>
            <w:tcW w:w="2904" w:type="dxa"/>
            <w:tcBorders>
              <w:top w:val="single" w:sz="4" w:space="0" w:color="auto"/>
              <w:left w:val="single" w:sz="4" w:space="0" w:color="auto"/>
              <w:bottom w:val="nil"/>
              <w:right w:val="single" w:sz="4" w:space="0" w:color="auto"/>
            </w:tcBorders>
          </w:tcPr>
          <w:p w14:paraId="07D82D9C" w14:textId="77777777" w:rsidR="00283A50" w:rsidRPr="001141C9" w:rsidRDefault="00283A50" w:rsidP="00992837">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0B5A746B" w14:textId="77777777" w:rsidR="00283A50" w:rsidRPr="001141C9" w:rsidRDefault="00283A50"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830EFEF"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716D1A"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737103"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86E9B2D" w14:textId="77777777" w:rsidTr="00992837">
        <w:trPr>
          <w:jc w:val="center"/>
        </w:trPr>
        <w:tc>
          <w:tcPr>
            <w:tcW w:w="2904" w:type="dxa"/>
            <w:tcBorders>
              <w:top w:val="nil"/>
              <w:left w:val="single" w:sz="4" w:space="0" w:color="auto"/>
              <w:bottom w:val="nil"/>
              <w:right w:val="single" w:sz="4" w:space="0" w:color="auto"/>
            </w:tcBorders>
          </w:tcPr>
          <w:p w14:paraId="0CD122F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37C9D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46B144" w14:textId="77777777" w:rsidR="00283A50" w:rsidRPr="001141C9" w:rsidRDefault="00283A50" w:rsidP="009928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0B6315"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BE4ED40" w14:textId="77777777" w:rsidR="00283A50" w:rsidRPr="001141C9" w:rsidRDefault="00283A50" w:rsidP="00992837">
            <w:pPr>
              <w:pStyle w:val="TAC"/>
              <w:keepNext w:val="0"/>
              <w:keepLines w:val="0"/>
              <w:widowControl w:val="0"/>
              <w:rPr>
                <w:lang w:eastAsia="zh-CN" w:bidi="ar"/>
              </w:rPr>
            </w:pPr>
          </w:p>
        </w:tc>
      </w:tr>
      <w:tr w:rsidR="00283A50" w:rsidRPr="001141C9" w14:paraId="1F3F57B6" w14:textId="77777777" w:rsidTr="00992837">
        <w:trPr>
          <w:jc w:val="center"/>
        </w:trPr>
        <w:tc>
          <w:tcPr>
            <w:tcW w:w="2904" w:type="dxa"/>
            <w:tcBorders>
              <w:top w:val="nil"/>
              <w:left w:val="single" w:sz="4" w:space="0" w:color="auto"/>
              <w:bottom w:val="nil"/>
              <w:right w:val="single" w:sz="4" w:space="0" w:color="auto"/>
            </w:tcBorders>
          </w:tcPr>
          <w:p w14:paraId="3643C88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71430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245448" w14:textId="77777777" w:rsidR="00283A50" w:rsidRPr="001141C9" w:rsidRDefault="00283A50" w:rsidP="009928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C21C9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6D046F8" w14:textId="77777777" w:rsidR="00283A50" w:rsidRPr="001141C9" w:rsidRDefault="00283A50" w:rsidP="00992837">
            <w:pPr>
              <w:pStyle w:val="TAC"/>
              <w:keepNext w:val="0"/>
              <w:keepLines w:val="0"/>
              <w:widowControl w:val="0"/>
              <w:rPr>
                <w:lang w:eastAsia="zh-CN" w:bidi="ar"/>
              </w:rPr>
            </w:pPr>
          </w:p>
        </w:tc>
      </w:tr>
      <w:tr w:rsidR="00283A50" w:rsidRPr="001141C9" w14:paraId="2463A287" w14:textId="77777777" w:rsidTr="00992837">
        <w:trPr>
          <w:jc w:val="center"/>
        </w:trPr>
        <w:tc>
          <w:tcPr>
            <w:tcW w:w="2904" w:type="dxa"/>
            <w:tcBorders>
              <w:top w:val="nil"/>
              <w:left w:val="single" w:sz="4" w:space="0" w:color="auto"/>
              <w:bottom w:val="nil"/>
              <w:right w:val="single" w:sz="4" w:space="0" w:color="auto"/>
            </w:tcBorders>
          </w:tcPr>
          <w:p w14:paraId="5C149CC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CEAEC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14864D" w14:textId="77777777" w:rsidR="00283A50" w:rsidRPr="001141C9" w:rsidRDefault="00283A50" w:rsidP="009928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77108AC" w14:textId="77777777" w:rsidR="00283A50" w:rsidRPr="001141C9" w:rsidRDefault="00283A50" w:rsidP="00992837">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06667A04" w14:textId="77777777" w:rsidR="00283A50" w:rsidRPr="001141C9" w:rsidRDefault="00283A50" w:rsidP="00992837">
            <w:pPr>
              <w:pStyle w:val="TAC"/>
              <w:keepNext w:val="0"/>
              <w:keepLines w:val="0"/>
              <w:widowControl w:val="0"/>
              <w:rPr>
                <w:lang w:eastAsia="zh-CN" w:bidi="ar"/>
              </w:rPr>
            </w:pPr>
          </w:p>
        </w:tc>
      </w:tr>
      <w:tr w:rsidR="00283A50" w:rsidRPr="001141C9" w14:paraId="3C9DDB0B" w14:textId="77777777" w:rsidTr="00992837">
        <w:trPr>
          <w:jc w:val="center"/>
        </w:trPr>
        <w:tc>
          <w:tcPr>
            <w:tcW w:w="2904" w:type="dxa"/>
            <w:tcBorders>
              <w:top w:val="nil"/>
              <w:left w:val="single" w:sz="4" w:space="0" w:color="auto"/>
              <w:bottom w:val="nil"/>
              <w:right w:val="single" w:sz="4" w:space="0" w:color="auto"/>
            </w:tcBorders>
          </w:tcPr>
          <w:p w14:paraId="1D5EDBED"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B27E67E" w14:textId="77777777" w:rsidR="00283A50" w:rsidRPr="001141C9" w:rsidRDefault="00283A50" w:rsidP="00992837">
            <w:pPr>
              <w:pStyle w:val="TAC"/>
              <w:keepNext w:val="0"/>
              <w:keepLines w:val="0"/>
              <w:widowControl w:val="0"/>
              <w:rPr>
                <w:lang w:eastAsia="en-GB"/>
              </w:rPr>
            </w:pPr>
            <w:r w:rsidRPr="001141C9">
              <w:rPr>
                <w:lang w:eastAsia="en-GB"/>
              </w:rPr>
              <w:t>n77</w:t>
            </w:r>
            <w:r w:rsidRPr="001141C9">
              <w:rPr>
                <w:vertAlign w:val="superscript"/>
                <w:lang w:eastAsia="en-GB"/>
              </w:rPr>
              <w:t>5,6</w:t>
            </w:r>
          </w:p>
          <w:p w14:paraId="24C24FFC" w14:textId="77777777" w:rsidR="00283A50" w:rsidRPr="001141C9" w:rsidRDefault="00283A50" w:rsidP="00992837">
            <w:pPr>
              <w:pStyle w:val="TAC"/>
              <w:keepNext w:val="0"/>
              <w:keepLines w:val="0"/>
              <w:widowControl w:val="0"/>
              <w:rPr>
                <w:lang w:eastAsia="en-GB"/>
              </w:rPr>
            </w:pPr>
            <w:r w:rsidRPr="001141C9">
              <w:rPr>
                <w:lang w:eastAsia="en-GB"/>
              </w:rPr>
              <w:t>CA_n77C</w:t>
            </w:r>
          </w:p>
          <w:p w14:paraId="4D8332B7" w14:textId="77777777" w:rsidR="00283A50" w:rsidRPr="001141C9" w:rsidRDefault="00283A50" w:rsidP="00992837">
            <w:pPr>
              <w:pStyle w:val="TAC"/>
              <w:keepNext w:val="0"/>
              <w:keepLines w:val="0"/>
              <w:widowControl w:val="0"/>
              <w:rPr>
                <w:b/>
                <w:lang w:eastAsia="en-GB"/>
              </w:rPr>
            </w:pPr>
            <w:r w:rsidRPr="001141C9">
              <w:rPr>
                <w:lang w:eastAsia="en-GB"/>
              </w:rPr>
              <w:t>CA_n2A-n48A</w:t>
            </w:r>
          </w:p>
          <w:p w14:paraId="3D3D6ADA" w14:textId="77777777" w:rsidR="00283A50" w:rsidRPr="001141C9" w:rsidRDefault="00283A50" w:rsidP="00992837">
            <w:pPr>
              <w:pStyle w:val="TAC"/>
              <w:keepNext w:val="0"/>
              <w:keepLines w:val="0"/>
              <w:widowControl w:val="0"/>
              <w:rPr>
                <w:b/>
                <w:lang w:eastAsia="en-GB"/>
              </w:rPr>
            </w:pPr>
            <w:r w:rsidRPr="001141C9">
              <w:rPr>
                <w:lang w:eastAsia="en-GB"/>
              </w:rPr>
              <w:t>CA_n2A-n66A</w:t>
            </w:r>
          </w:p>
          <w:p w14:paraId="7838F4E6" w14:textId="77777777" w:rsidR="00283A50" w:rsidRPr="001141C9" w:rsidRDefault="00283A50" w:rsidP="0099283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C18153D" w14:textId="77777777" w:rsidR="00283A50" w:rsidRPr="001141C9" w:rsidRDefault="00283A50" w:rsidP="00992837">
            <w:pPr>
              <w:pStyle w:val="TAC"/>
              <w:keepNext w:val="0"/>
              <w:keepLines w:val="0"/>
              <w:widowControl w:val="0"/>
              <w:rPr>
                <w:b/>
                <w:lang w:eastAsia="en-GB"/>
              </w:rPr>
            </w:pPr>
            <w:r w:rsidRPr="001141C9">
              <w:rPr>
                <w:lang w:eastAsia="en-GB"/>
              </w:rPr>
              <w:t>CA_n48A-n66A</w:t>
            </w:r>
          </w:p>
          <w:p w14:paraId="02F39E67" w14:textId="77777777" w:rsidR="00283A50" w:rsidRPr="001141C9" w:rsidRDefault="00283A50" w:rsidP="0099283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71095B5"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24C14C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BC4EBFC"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04AE192F" w14:textId="77777777" w:rsidTr="00992837">
        <w:trPr>
          <w:jc w:val="center"/>
        </w:trPr>
        <w:tc>
          <w:tcPr>
            <w:tcW w:w="2904" w:type="dxa"/>
            <w:tcBorders>
              <w:top w:val="nil"/>
              <w:left w:val="single" w:sz="4" w:space="0" w:color="auto"/>
              <w:bottom w:val="nil"/>
              <w:right w:val="single" w:sz="4" w:space="0" w:color="auto"/>
            </w:tcBorders>
          </w:tcPr>
          <w:p w14:paraId="0EE90D3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ABBC4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62174D"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E24D152"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57F034A" w14:textId="77777777" w:rsidR="00283A50" w:rsidRPr="001141C9" w:rsidRDefault="00283A50" w:rsidP="00992837">
            <w:pPr>
              <w:pStyle w:val="TAC"/>
              <w:keepNext w:val="0"/>
              <w:keepLines w:val="0"/>
              <w:widowControl w:val="0"/>
              <w:rPr>
                <w:lang w:eastAsia="zh-CN" w:bidi="ar"/>
              </w:rPr>
            </w:pPr>
          </w:p>
        </w:tc>
      </w:tr>
      <w:tr w:rsidR="00283A50" w:rsidRPr="001141C9" w14:paraId="7C17FD4C" w14:textId="77777777" w:rsidTr="00992837">
        <w:trPr>
          <w:jc w:val="center"/>
        </w:trPr>
        <w:tc>
          <w:tcPr>
            <w:tcW w:w="2904" w:type="dxa"/>
            <w:tcBorders>
              <w:top w:val="nil"/>
              <w:left w:val="single" w:sz="4" w:space="0" w:color="auto"/>
              <w:bottom w:val="nil"/>
              <w:right w:val="single" w:sz="4" w:space="0" w:color="auto"/>
            </w:tcBorders>
          </w:tcPr>
          <w:p w14:paraId="2608D7B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4992A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8BE975"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8810B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DF5DC7A" w14:textId="77777777" w:rsidR="00283A50" w:rsidRPr="001141C9" w:rsidRDefault="00283A50" w:rsidP="00992837">
            <w:pPr>
              <w:pStyle w:val="TAC"/>
              <w:keepNext w:val="0"/>
              <w:keepLines w:val="0"/>
              <w:widowControl w:val="0"/>
              <w:rPr>
                <w:lang w:eastAsia="zh-CN" w:bidi="ar"/>
              </w:rPr>
            </w:pPr>
          </w:p>
        </w:tc>
      </w:tr>
      <w:tr w:rsidR="00283A50" w:rsidRPr="001141C9" w14:paraId="365EAEDE" w14:textId="77777777" w:rsidTr="00992837">
        <w:trPr>
          <w:jc w:val="center"/>
        </w:trPr>
        <w:tc>
          <w:tcPr>
            <w:tcW w:w="2904" w:type="dxa"/>
            <w:tcBorders>
              <w:top w:val="nil"/>
              <w:left w:val="single" w:sz="4" w:space="0" w:color="auto"/>
              <w:bottom w:val="nil"/>
              <w:right w:val="single" w:sz="4" w:space="0" w:color="auto"/>
            </w:tcBorders>
          </w:tcPr>
          <w:p w14:paraId="3F5D49A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DFDEB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70ECA6"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A337D09" w14:textId="77777777" w:rsidR="00283A50" w:rsidRPr="001141C9" w:rsidRDefault="00283A50" w:rsidP="00992837">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5450AF37" w14:textId="77777777" w:rsidR="00283A50" w:rsidRPr="001141C9" w:rsidRDefault="00283A50" w:rsidP="00992837">
            <w:pPr>
              <w:pStyle w:val="TAC"/>
              <w:keepNext w:val="0"/>
              <w:keepLines w:val="0"/>
              <w:widowControl w:val="0"/>
              <w:rPr>
                <w:lang w:eastAsia="zh-CN" w:bidi="ar"/>
              </w:rPr>
            </w:pPr>
          </w:p>
        </w:tc>
      </w:tr>
      <w:tr w:rsidR="00283A50" w:rsidRPr="001141C9" w14:paraId="7356DF17" w14:textId="77777777" w:rsidTr="00992837">
        <w:trPr>
          <w:jc w:val="center"/>
        </w:trPr>
        <w:tc>
          <w:tcPr>
            <w:tcW w:w="2904" w:type="dxa"/>
            <w:tcBorders>
              <w:top w:val="nil"/>
              <w:left w:val="single" w:sz="4" w:space="0" w:color="auto"/>
              <w:bottom w:val="nil"/>
              <w:right w:val="single" w:sz="4" w:space="0" w:color="auto"/>
            </w:tcBorders>
          </w:tcPr>
          <w:p w14:paraId="696744F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CE0BD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A98CA7"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385B01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AC06E5D" w14:textId="77777777" w:rsidR="00283A50" w:rsidRPr="001141C9" w:rsidRDefault="00283A50" w:rsidP="00992837">
            <w:pPr>
              <w:pStyle w:val="TAC"/>
              <w:keepNext w:val="0"/>
              <w:keepLines w:val="0"/>
              <w:widowControl w:val="0"/>
              <w:rPr>
                <w:lang w:eastAsia="zh-CN" w:bidi="ar"/>
              </w:rPr>
            </w:pPr>
            <w:r w:rsidRPr="001141C9">
              <w:rPr>
                <w:lang w:eastAsia="zh-CN" w:bidi="ar"/>
              </w:rPr>
              <w:t>2</w:t>
            </w:r>
          </w:p>
        </w:tc>
      </w:tr>
      <w:tr w:rsidR="00283A50" w:rsidRPr="001141C9" w14:paraId="6728FFBE" w14:textId="77777777" w:rsidTr="00992837">
        <w:trPr>
          <w:jc w:val="center"/>
        </w:trPr>
        <w:tc>
          <w:tcPr>
            <w:tcW w:w="2904" w:type="dxa"/>
            <w:tcBorders>
              <w:top w:val="nil"/>
              <w:left w:val="single" w:sz="4" w:space="0" w:color="auto"/>
              <w:bottom w:val="nil"/>
              <w:right w:val="single" w:sz="4" w:space="0" w:color="auto"/>
            </w:tcBorders>
          </w:tcPr>
          <w:p w14:paraId="66B9787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FDB9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A78EE3"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521774D" w14:textId="77777777" w:rsidR="00283A50" w:rsidRPr="001141C9" w:rsidRDefault="00283A50"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FEAA0D5" w14:textId="77777777" w:rsidR="00283A50" w:rsidRPr="001141C9" w:rsidRDefault="00283A50" w:rsidP="00992837">
            <w:pPr>
              <w:pStyle w:val="TAC"/>
              <w:keepNext w:val="0"/>
              <w:keepLines w:val="0"/>
              <w:widowControl w:val="0"/>
              <w:rPr>
                <w:lang w:eastAsia="zh-CN" w:bidi="ar"/>
              </w:rPr>
            </w:pPr>
          </w:p>
        </w:tc>
      </w:tr>
      <w:tr w:rsidR="00283A50" w:rsidRPr="001141C9" w14:paraId="2A3EE460" w14:textId="77777777" w:rsidTr="00992837">
        <w:trPr>
          <w:jc w:val="center"/>
        </w:trPr>
        <w:tc>
          <w:tcPr>
            <w:tcW w:w="2904" w:type="dxa"/>
            <w:tcBorders>
              <w:top w:val="nil"/>
              <w:left w:val="single" w:sz="4" w:space="0" w:color="auto"/>
              <w:bottom w:val="nil"/>
              <w:right w:val="single" w:sz="4" w:space="0" w:color="auto"/>
            </w:tcBorders>
          </w:tcPr>
          <w:p w14:paraId="2AE7F95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542B0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02C75D"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DA71A3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EA6A61A" w14:textId="77777777" w:rsidR="00283A50" w:rsidRPr="001141C9" w:rsidRDefault="00283A50" w:rsidP="00992837">
            <w:pPr>
              <w:pStyle w:val="TAC"/>
              <w:keepNext w:val="0"/>
              <w:keepLines w:val="0"/>
              <w:widowControl w:val="0"/>
              <w:rPr>
                <w:lang w:eastAsia="zh-CN" w:bidi="ar"/>
              </w:rPr>
            </w:pPr>
          </w:p>
        </w:tc>
      </w:tr>
      <w:tr w:rsidR="00283A50" w:rsidRPr="001141C9" w14:paraId="1771D00B" w14:textId="77777777" w:rsidTr="00992837">
        <w:trPr>
          <w:jc w:val="center"/>
        </w:trPr>
        <w:tc>
          <w:tcPr>
            <w:tcW w:w="2904" w:type="dxa"/>
            <w:tcBorders>
              <w:top w:val="nil"/>
              <w:left w:val="single" w:sz="4" w:space="0" w:color="auto"/>
              <w:bottom w:val="nil"/>
              <w:right w:val="single" w:sz="4" w:space="0" w:color="auto"/>
            </w:tcBorders>
          </w:tcPr>
          <w:p w14:paraId="49CC01C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6E07E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317751" w14:textId="77777777" w:rsidR="00283A50" w:rsidRPr="001141C9" w:rsidRDefault="00283A50" w:rsidP="00992837">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EBB2ED2" w14:textId="77777777" w:rsidR="00283A50" w:rsidRPr="001141C9" w:rsidRDefault="00283A50" w:rsidP="00992837">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6E002AAB" w14:textId="77777777" w:rsidR="00283A50" w:rsidRPr="001141C9" w:rsidRDefault="00283A50" w:rsidP="00992837">
            <w:pPr>
              <w:pStyle w:val="TAC"/>
              <w:keepNext w:val="0"/>
              <w:keepLines w:val="0"/>
              <w:widowControl w:val="0"/>
              <w:rPr>
                <w:lang w:eastAsia="zh-CN" w:bidi="ar"/>
              </w:rPr>
            </w:pPr>
          </w:p>
        </w:tc>
      </w:tr>
      <w:tr w:rsidR="00283A50" w:rsidRPr="001141C9" w14:paraId="0E5138FD" w14:textId="77777777" w:rsidTr="00992837">
        <w:trPr>
          <w:jc w:val="center"/>
        </w:trPr>
        <w:tc>
          <w:tcPr>
            <w:tcW w:w="2904" w:type="dxa"/>
            <w:tcBorders>
              <w:top w:val="nil"/>
              <w:left w:val="single" w:sz="4" w:space="0" w:color="auto"/>
              <w:bottom w:val="nil"/>
              <w:right w:val="single" w:sz="4" w:space="0" w:color="auto"/>
            </w:tcBorders>
          </w:tcPr>
          <w:p w14:paraId="0446FB75"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2297998" w14:textId="77777777" w:rsidR="00283A50" w:rsidRDefault="00283A50" w:rsidP="00992837">
            <w:pPr>
              <w:pStyle w:val="TAC"/>
              <w:keepNext w:val="0"/>
              <w:keepLines w:val="0"/>
              <w:widowControl w:val="0"/>
              <w:spacing w:line="256" w:lineRule="auto"/>
              <w:rPr>
                <w:lang w:eastAsia="en-GB"/>
              </w:rPr>
            </w:pPr>
            <w:r>
              <w:rPr>
                <w:lang w:eastAsia="en-GB"/>
              </w:rPr>
              <w:t>CA_n77C</w:t>
            </w:r>
          </w:p>
          <w:p w14:paraId="7C2A77A2" w14:textId="77777777" w:rsidR="00283A50" w:rsidRDefault="00283A50" w:rsidP="00992837">
            <w:pPr>
              <w:pStyle w:val="TAC"/>
              <w:keepNext w:val="0"/>
              <w:keepLines w:val="0"/>
              <w:widowControl w:val="0"/>
              <w:spacing w:line="256" w:lineRule="auto"/>
              <w:rPr>
                <w:b/>
                <w:lang w:eastAsia="en-GB"/>
              </w:rPr>
            </w:pPr>
            <w:r>
              <w:rPr>
                <w:lang w:eastAsia="en-GB"/>
              </w:rPr>
              <w:t>CA_n2A-n48A</w:t>
            </w:r>
          </w:p>
          <w:p w14:paraId="043C83A2" w14:textId="77777777" w:rsidR="00283A50" w:rsidRDefault="00283A50" w:rsidP="00992837">
            <w:pPr>
              <w:pStyle w:val="TAC"/>
              <w:keepNext w:val="0"/>
              <w:keepLines w:val="0"/>
              <w:widowControl w:val="0"/>
              <w:spacing w:line="256" w:lineRule="auto"/>
              <w:rPr>
                <w:b/>
                <w:lang w:eastAsia="en-GB"/>
              </w:rPr>
            </w:pPr>
            <w:r>
              <w:rPr>
                <w:lang w:eastAsia="en-GB"/>
              </w:rPr>
              <w:t>CA_n2A-n66A</w:t>
            </w:r>
          </w:p>
          <w:p w14:paraId="2092820B" w14:textId="77777777" w:rsidR="00283A50" w:rsidRDefault="00283A50" w:rsidP="00992837">
            <w:pPr>
              <w:pStyle w:val="TAC"/>
              <w:keepNext w:val="0"/>
              <w:keepLines w:val="0"/>
              <w:widowControl w:val="0"/>
              <w:spacing w:line="256" w:lineRule="auto"/>
              <w:rPr>
                <w:b/>
                <w:lang w:eastAsia="en-GB"/>
              </w:rPr>
            </w:pPr>
            <w:r>
              <w:rPr>
                <w:lang w:eastAsia="en-GB"/>
              </w:rPr>
              <w:t>CA_n2A-n77A</w:t>
            </w:r>
          </w:p>
          <w:p w14:paraId="2F93AF92" w14:textId="77777777" w:rsidR="00283A50" w:rsidRDefault="00283A50" w:rsidP="00992837">
            <w:pPr>
              <w:pStyle w:val="TAC"/>
              <w:keepNext w:val="0"/>
              <w:keepLines w:val="0"/>
              <w:widowControl w:val="0"/>
              <w:spacing w:line="256" w:lineRule="auto"/>
              <w:rPr>
                <w:b/>
                <w:lang w:eastAsia="en-GB"/>
              </w:rPr>
            </w:pPr>
            <w:r>
              <w:rPr>
                <w:lang w:eastAsia="en-GB"/>
              </w:rPr>
              <w:t>CA_n2A-n77C</w:t>
            </w:r>
          </w:p>
          <w:p w14:paraId="4FC34A22" w14:textId="77777777" w:rsidR="00283A50" w:rsidRDefault="00283A50" w:rsidP="00992837">
            <w:pPr>
              <w:pStyle w:val="TAC"/>
              <w:keepNext w:val="0"/>
              <w:keepLines w:val="0"/>
              <w:widowControl w:val="0"/>
              <w:spacing w:line="256" w:lineRule="auto"/>
              <w:rPr>
                <w:b/>
                <w:lang w:eastAsia="en-GB"/>
              </w:rPr>
            </w:pPr>
            <w:r>
              <w:rPr>
                <w:lang w:eastAsia="en-GB"/>
              </w:rPr>
              <w:t>CA_n48A-n66A</w:t>
            </w:r>
          </w:p>
          <w:p w14:paraId="11FFC8E1" w14:textId="77777777" w:rsidR="00283A50" w:rsidRPr="001141C9" w:rsidRDefault="00283A50" w:rsidP="009928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1CCA2101"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160DEDC" w14:textId="77777777" w:rsidR="00283A50" w:rsidRPr="001141C9" w:rsidRDefault="00283A50" w:rsidP="009928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C5259F0"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68139FD7" w14:textId="77777777" w:rsidTr="00992837">
        <w:trPr>
          <w:jc w:val="center"/>
        </w:trPr>
        <w:tc>
          <w:tcPr>
            <w:tcW w:w="2904" w:type="dxa"/>
            <w:tcBorders>
              <w:top w:val="nil"/>
              <w:left w:val="single" w:sz="4" w:space="0" w:color="auto"/>
              <w:bottom w:val="nil"/>
              <w:right w:val="single" w:sz="4" w:space="0" w:color="auto"/>
            </w:tcBorders>
          </w:tcPr>
          <w:p w14:paraId="5D03EB7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6E39B4" w14:textId="77777777" w:rsidR="00283A50" w:rsidRPr="001141C9" w:rsidRDefault="00283A50" w:rsidP="00992837">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71A8B509"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03603D7" w14:textId="77777777" w:rsidR="00283A50" w:rsidRPr="001141C9" w:rsidRDefault="00283A50" w:rsidP="00992837">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633E4CC2" w14:textId="77777777" w:rsidR="00283A50" w:rsidRPr="001141C9" w:rsidRDefault="00283A50" w:rsidP="00992837">
            <w:pPr>
              <w:pStyle w:val="TAC"/>
              <w:keepNext w:val="0"/>
              <w:keepLines w:val="0"/>
              <w:widowControl w:val="0"/>
              <w:rPr>
                <w:lang w:eastAsia="zh-CN" w:bidi="ar"/>
              </w:rPr>
            </w:pPr>
          </w:p>
        </w:tc>
      </w:tr>
      <w:tr w:rsidR="00283A50" w:rsidRPr="001141C9" w14:paraId="0A05D8A9" w14:textId="77777777" w:rsidTr="00992837">
        <w:trPr>
          <w:jc w:val="center"/>
        </w:trPr>
        <w:tc>
          <w:tcPr>
            <w:tcW w:w="2904" w:type="dxa"/>
            <w:tcBorders>
              <w:top w:val="nil"/>
              <w:left w:val="single" w:sz="4" w:space="0" w:color="auto"/>
              <w:bottom w:val="nil"/>
              <w:right w:val="single" w:sz="4" w:space="0" w:color="auto"/>
            </w:tcBorders>
          </w:tcPr>
          <w:p w14:paraId="53E7F47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9B432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6B8CDA"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00759B1" w14:textId="77777777" w:rsidR="00283A50" w:rsidRPr="001141C9" w:rsidRDefault="00283A50" w:rsidP="009928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508B49E" w14:textId="77777777" w:rsidR="00283A50" w:rsidRPr="001141C9" w:rsidRDefault="00283A50" w:rsidP="00992837">
            <w:pPr>
              <w:pStyle w:val="TAC"/>
              <w:keepNext w:val="0"/>
              <w:keepLines w:val="0"/>
              <w:widowControl w:val="0"/>
              <w:rPr>
                <w:lang w:eastAsia="zh-CN" w:bidi="ar"/>
              </w:rPr>
            </w:pPr>
          </w:p>
        </w:tc>
      </w:tr>
      <w:tr w:rsidR="00283A50" w:rsidRPr="001141C9" w14:paraId="0C1F6AE7" w14:textId="77777777" w:rsidTr="00992837">
        <w:trPr>
          <w:jc w:val="center"/>
        </w:trPr>
        <w:tc>
          <w:tcPr>
            <w:tcW w:w="2904" w:type="dxa"/>
            <w:tcBorders>
              <w:top w:val="nil"/>
              <w:left w:val="single" w:sz="4" w:space="0" w:color="auto"/>
              <w:bottom w:val="single" w:sz="4" w:space="0" w:color="auto"/>
              <w:right w:val="single" w:sz="4" w:space="0" w:color="auto"/>
            </w:tcBorders>
          </w:tcPr>
          <w:p w14:paraId="1D5574E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272B3E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6BC982"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31E42FE" w14:textId="77777777" w:rsidR="00283A50" w:rsidRPr="001141C9" w:rsidRDefault="00283A50" w:rsidP="009928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AFCB7AE" w14:textId="77777777" w:rsidR="00283A50" w:rsidRPr="001141C9" w:rsidRDefault="00283A50" w:rsidP="00992837">
            <w:pPr>
              <w:pStyle w:val="TAC"/>
              <w:keepNext w:val="0"/>
              <w:keepLines w:val="0"/>
              <w:widowControl w:val="0"/>
              <w:rPr>
                <w:lang w:eastAsia="zh-CN" w:bidi="ar"/>
              </w:rPr>
            </w:pPr>
          </w:p>
        </w:tc>
      </w:tr>
      <w:tr w:rsidR="00283A50" w:rsidRPr="001141C9" w14:paraId="4C21E2D1" w14:textId="77777777" w:rsidTr="00992837">
        <w:trPr>
          <w:jc w:val="center"/>
        </w:trPr>
        <w:tc>
          <w:tcPr>
            <w:tcW w:w="2904" w:type="dxa"/>
            <w:tcBorders>
              <w:top w:val="single" w:sz="4" w:space="0" w:color="auto"/>
              <w:left w:val="single" w:sz="4" w:space="0" w:color="auto"/>
              <w:bottom w:val="nil"/>
              <w:right w:val="single" w:sz="4" w:space="0" w:color="auto"/>
            </w:tcBorders>
          </w:tcPr>
          <w:p w14:paraId="2C54DE7C" w14:textId="77777777" w:rsidR="00283A50" w:rsidRPr="001141C9" w:rsidRDefault="00283A50" w:rsidP="00992837">
            <w:pPr>
              <w:pStyle w:val="TAC"/>
              <w:keepNext w:val="0"/>
              <w:keepLines w:val="0"/>
              <w:widowControl w:val="0"/>
              <w:rPr>
                <w:lang w:eastAsia="zh-CN" w:bidi="ar"/>
              </w:rPr>
            </w:pPr>
            <w:r w:rsidRPr="00C820BA">
              <w:rPr>
                <w:lang w:eastAsia="zh-CN" w:bidi="ar"/>
              </w:rPr>
              <w:t>CA_n2(2A)-n48A-n66A-n77C</w:t>
            </w:r>
          </w:p>
        </w:tc>
        <w:tc>
          <w:tcPr>
            <w:tcW w:w="3019" w:type="dxa"/>
            <w:tcBorders>
              <w:top w:val="single" w:sz="4" w:space="0" w:color="auto"/>
              <w:left w:val="single" w:sz="4" w:space="0" w:color="auto"/>
              <w:bottom w:val="nil"/>
              <w:right w:val="single" w:sz="4" w:space="0" w:color="auto"/>
            </w:tcBorders>
          </w:tcPr>
          <w:p w14:paraId="4EE80839" w14:textId="77777777" w:rsidR="00283A50" w:rsidRDefault="00283A50" w:rsidP="00992837">
            <w:pPr>
              <w:pStyle w:val="TAC"/>
              <w:widowControl w:val="0"/>
              <w:rPr>
                <w:lang w:eastAsia="zh-CN" w:bidi="ar"/>
              </w:rPr>
            </w:pPr>
            <w:r>
              <w:rPr>
                <w:lang w:eastAsia="zh-CN" w:bidi="ar"/>
              </w:rPr>
              <w:t>CA_n77C</w:t>
            </w:r>
          </w:p>
          <w:p w14:paraId="36904FFE" w14:textId="77777777" w:rsidR="00283A50" w:rsidRPr="008F2415" w:rsidRDefault="00283A50" w:rsidP="00992837">
            <w:pPr>
              <w:pStyle w:val="TAC"/>
              <w:widowControl w:val="0"/>
              <w:rPr>
                <w:lang w:eastAsia="zh-CN" w:bidi="ar"/>
              </w:rPr>
            </w:pPr>
            <w:r>
              <w:rPr>
                <w:lang w:eastAsia="zh-CN" w:bidi="ar"/>
              </w:rPr>
              <w:t>CA_n2A-n48A</w:t>
            </w:r>
          </w:p>
          <w:p w14:paraId="5959A295" w14:textId="77777777" w:rsidR="00283A50" w:rsidRDefault="00283A50" w:rsidP="00992837">
            <w:pPr>
              <w:pStyle w:val="TAC"/>
              <w:widowControl w:val="0"/>
              <w:rPr>
                <w:lang w:eastAsia="zh-CN" w:bidi="ar"/>
              </w:rPr>
            </w:pPr>
            <w:r>
              <w:rPr>
                <w:lang w:eastAsia="zh-CN" w:bidi="ar"/>
              </w:rPr>
              <w:t>CA_n2A-n66A</w:t>
            </w:r>
          </w:p>
          <w:p w14:paraId="5EBF09C4" w14:textId="77777777" w:rsidR="00283A50" w:rsidRDefault="00283A50" w:rsidP="00992837">
            <w:pPr>
              <w:pStyle w:val="TAC"/>
              <w:widowControl w:val="0"/>
              <w:rPr>
                <w:lang w:eastAsia="zh-CN" w:bidi="ar"/>
              </w:rPr>
            </w:pPr>
            <w:r>
              <w:rPr>
                <w:lang w:eastAsia="zh-CN" w:bidi="ar"/>
              </w:rPr>
              <w:t>CA_n2A-n77A</w:t>
            </w:r>
          </w:p>
          <w:p w14:paraId="61E683A9" w14:textId="77777777" w:rsidR="00283A50" w:rsidRPr="008F2415" w:rsidRDefault="00283A50" w:rsidP="00992837">
            <w:pPr>
              <w:pStyle w:val="TAC"/>
              <w:widowControl w:val="0"/>
              <w:rPr>
                <w:lang w:eastAsia="zh-CN" w:bidi="ar"/>
              </w:rPr>
            </w:pPr>
            <w:r>
              <w:rPr>
                <w:lang w:eastAsia="zh-CN" w:bidi="ar"/>
              </w:rPr>
              <w:t>CA_n2A-n77C</w:t>
            </w:r>
          </w:p>
          <w:p w14:paraId="6355D3F7" w14:textId="77777777" w:rsidR="00283A50" w:rsidRDefault="00283A50" w:rsidP="00992837">
            <w:pPr>
              <w:pStyle w:val="TAC"/>
              <w:widowControl w:val="0"/>
              <w:rPr>
                <w:lang w:eastAsia="zh-CN" w:bidi="ar"/>
              </w:rPr>
            </w:pPr>
            <w:r>
              <w:rPr>
                <w:lang w:eastAsia="zh-CN" w:bidi="ar"/>
              </w:rPr>
              <w:t>CA_n48A-n66A</w:t>
            </w:r>
          </w:p>
          <w:p w14:paraId="6EB1A84F" w14:textId="77777777" w:rsidR="00283A50" w:rsidRDefault="00283A50" w:rsidP="00992837">
            <w:pPr>
              <w:pStyle w:val="TAC"/>
              <w:widowControl w:val="0"/>
              <w:rPr>
                <w:lang w:eastAsia="zh-CN" w:bidi="ar"/>
              </w:rPr>
            </w:pPr>
            <w:r>
              <w:rPr>
                <w:lang w:eastAsia="zh-CN" w:bidi="ar"/>
              </w:rPr>
              <w:t>CA_n66A-n77A</w:t>
            </w:r>
          </w:p>
          <w:p w14:paraId="3092C906" w14:textId="77777777" w:rsidR="00283A50" w:rsidRPr="001141C9" w:rsidRDefault="00283A50" w:rsidP="00992837">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A36BB6E" w14:textId="77777777" w:rsidR="00283A50" w:rsidRDefault="00283A50"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C1330A" w14:textId="77777777" w:rsidR="00283A50" w:rsidRDefault="00283A50" w:rsidP="00992837">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3ECFFCCC"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14FFE34B" w14:textId="77777777" w:rsidTr="00992837">
        <w:trPr>
          <w:jc w:val="center"/>
        </w:trPr>
        <w:tc>
          <w:tcPr>
            <w:tcW w:w="2904" w:type="dxa"/>
            <w:tcBorders>
              <w:top w:val="nil"/>
              <w:left w:val="single" w:sz="4" w:space="0" w:color="auto"/>
              <w:bottom w:val="nil"/>
              <w:right w:val="single" w:sz="4" w:space="0" w:color="auto"/>
            </w:tcBorders>
          </w:tcPr>
          <w:p w14:paraId="4B075B6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4AFC7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C5922A" w14:textId="77777777" w:rsidR="00283A50" w:rsidRDefault="00283A50"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5854307" w14:textId="77777777" w:rsidR="00283A50" w:rsidRDefault="00283A50"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469416E" w14:textId="77777777" w:rsidR="00283A50" w:rsidRPr="001141C9" w:rsidRDefault="00283A50" w:rsidP="00992837">
            <w:pPr>
              <w:pStyle w:val="TAC"/>
              <w:keepNext w:val="0"/>
              <w:keepLines w:val="0"/>
              <w:widowControl w:val="0"/>
              <w:rPr>
                <w:lang w:eastAsia="zh-CN" w:bidi="ar"/>
              </w:rPr>
            </w:pPr>
          </w:p>
        </w:tc>
      </w:tr>
      <w:tr w:rsidR="00283A50" w:rsidRPr="001141C9" w14:paraId="28D1EE4B" w14:textId="77777777" w:rsidTr="00992837">
        <w:trPr>
          <w:jc w:val="center"/>
        </w:trPr>
        <w:tc>
          <w:tcPr>
            <w:tcW w:w="2904" w:type="dxa"/>
            <w:tcBorders>
              <w:top w:val="nil"/>
              <w:left w:val="single" w:sz="4" w:space="0" w:color="auto"/>
              <w:bottom w:val="nil"/>
              <w:right w:val="single" w:sz="4" w:space="0" w:color="auto"/>
            </w:tcBorders>
          </w:tcPr>
          <w:p w14:paraId="37BF6EE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0EE97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1F47A2" w14:textId="77777777" w:rsidR="00283A50" w:rsidRDefault="00283A50"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C0BDDAD" w14:textId="77777777" w:rsidR="00283A50" w:rsidRDefault="00283A50" w:rsidP="00992837">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4E442F28" w14:textId="77777777" w:rsidR="00283A50" w:rsidRPr="001141C9" w:rsidRDefault="00283A50" w:rsidP="00992837">
            <w:pPr>
              <w:pStyle w:val="TAC"/>
              <w:keepNext w:val="0"/>
              <w:keepLines w:val="0"/>
              <w:widowControl w:val="0"/>
              <w:rPr>
                <w:lang w:eastAsia="zh-CN" w:bidi="ar"/>
              </w:rPr>
            </w:pPr>
          </w:p>
        </w:tc>
      </w:tr>
      <w:tr w:rsidR="00283A50" w:rsidRPr="001141C9" w14:paraId="74147A9E" w14:textId="77777777" w:rsidTr="00992837">
        <w:trPr>
          <w:jc w:val="center"/>
        </w:trPr>
        <w:tc>
          <w:tcPr>
            <w:tcW w:w="2904" w:type="dxa"/>
            <w:tcBorders>
              <w:top w:val="nil"/>
              <w:left w:val="single" w:sz="4" w:space="0" w:color="auto"/>
              <w:bottom w:val="single" w:sz="4" w:space="0" w:color="auto"/>
              <w:right w:val="single" w:sz="4" w:space="0" w:color="auto"/>
            </w:tcBorders>
          </w:tcPr>
          <w:p w14:paraId="18AF882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069F3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16445E" w14:textId="77777777" w:rsidR="00283A50" w:rsidRDefault="00283A50"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F497FA5" w14:textId="77777777" w:rsidR="00283A50" w:rsidRDefault="00283A50" w:rsidP="009928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1B2D14D" w14:textId="77777777" w:rsidR="00283A50" w:rsidRPr="001141C9" w:rsidRDefault="00283A50" w:rsidP="00992837">
            <w:pPr>
              <w:pStyle w:val="TAC"/>
              <w:keepNext w:val="0"/>
              <w:keepLines w:val="0"/>
              <w:widowControl w:val="0"/>
              <w:rPr>
                <w:lang w:eastAsia="zh-CN" w:bidi="ar"/>
              </w:rPr>
            </w:pPr>
          </w:p>
        </w:tc>
      </w:tr>
      <w:tr w:rsidR="00283A50" w:rsidRPr="001141C9" w14:paraId="1FC198AD" w14:textId="77777777" w:rsidTr="00992837">
        <w:trPr>
          <w:jc w:val="center"/>
        </w:trPr>
        <w:tc>
          <w:tcPr>
            <w:tcW w:w="2904" w:type="dxa"/>
            <w:tcBorders>
              <w:top w:val="single" w:sz="4" w:space="0" w:color="auto"/>
              <w:left w:val="single" w:sz="4" w:space="0" w:color="auto"/>
              <w:bottom w:val="nil"/>
              <w:right w:val="single" w:sz="4" w:space="0" w:color="auto"/>
            </w:tcBorders>
          </w:tcPr>
          <w:p w14:paraId="50B10525" w14:textId="77777777" w:rsidR="00283A50" w:rsidRPr="001141C9" w:rsidRDefault="00283A50" w:rsidP="00992837">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321F3F20" w14:textId="77777777" w:rsidR="00283A50" w:rsidRDefault="00283A50" w:rsidP="00992837">
            <w:pPr>
              <w:pStyle w:val="TAC"/>
              <w:keepNext w:val="0"/>
              <w:keepLines w:val="0"/>
              <w:widowControl w:val="0"/>
              <w:spacing w:line="256" w:lineRule="auto"/>
              <w:rPr>
                <w:lang w:eastAsia="en-GB"/>
              </w:rPr>
            </w:pPr>
            <w:r>
              <w:rPr>
                <w:lang w:eastAsia="en-GB"/>
              </w:rPr>
              <w:t>CA_n48B</w:t>
            </w:r>
          </w:p>
          <w:p w14:paraId="73C56A91" w14:textId="77777777" w:rsidR="00283A50" w:rsidRDefault="00283A50" w:rsidP="00992837">
            <w:pPr>
              <w:pStyle w:val="TAC"/>
              <w:keepNext w:val="0"/>
              <w:keepLines w:val="0"/>
              <w:widowControl w:val="0"/>
              <w:spacing w:line="256" w:lineRule="auto"/>
              <w:rPr>
                <w:lang w:eastAsia="en-GB"/>
              </w:rPr>
            </w:pPr>
            <w:r>
              <w:rPr>
                <w:lang w:eastAsia="en-GB"/>
              </w:rPr>
              <w:t>CA_n77C</w:t>
            </w:r>
          </w:p>
          <w:p w14:paraId="77962280" w14:textId="77777777" w:rsidR="00283A50" w:rsidRDefault="00283A50" w:rsidP="00992837">
            <w:pPr>
              <w:pStyle w:val="TAC"/>
              <w:keepNext w:val="0"/>
              <w:keepLines w:val="0"/>
              <w:widowControl w:val="0"/>
              <w:spacing w:line="256" w:lineRule="auto"/>
              <w:rPr>
                <w:b/>
                <w:lang w:eastAsia="en-GB"/>
              </w:rPr>
            </w:pPr>
            <w:r>
              <w:rPr>
                <w:lang w:eastAsia="en-GB"/>
              </w:rPr>
              <w:t>CA_n2A-n48A</w:t>
            </w:r>
          </w:p>
          <w:p w14:paraId="55B68302" w14:textId="77777777" w:rsidR="00283A50" w:rsidRDefault="00283A50" w:rsidP="00992837">
            <w:pPr>
              <w:pStyle w:val="TAC"/>
              <w:keepNext w:val="0"/>
              <w:keepLines w:val="0"/>
              <w:widowControl w:val="0"/>
              <w:spacing w:line="256" w:lineRule="auto"/>
              <w:rPr>
                <w:b/>
                <w:lang w:eastAsia="en-GB"/>
              </w:rPr>
            </w:pPr>
            <w:r>
              <w:rPr>
                <w:lang w:eastAsia="en-GB"/>
              </w:rPr>
              <w:t>CA_n2A-n48B</w:t>
            </w:r>
          </w:p>
          <w:p w14:paraId="55CCBCF7" w14:textId="77777777" w:rsidR="00283A50" w:rsidRDefault="00283A50" w:rsidP="00992837">
            <w:pPr>
              <w:pStyle w:val="TAC"/>
              <w:keepNext w:val="0"/>
              <w:keepLines w:val="0"/>
              <w:widowControl w:val="0"/>
              <w:spacing w:line="256" w:lineRule="auto"/>
              <w:rPr>
                <w:b/>
                <w:lang w:eastAsia="en-GB"/>
              </w:rPr>
            </w:pPr>
            <w:r>
              <w:rPr>
                <w:lang w:eastAsia="en-GB"/>
              </w:rPr>
              <w:t>CA_n2A-n66A</w:t>
            </w:r>
          </w:p>
          <w:p w14:paraId="2A7A3662" w14:textId="77777777" w:rsidR="00283A50" w:rsidRDefault="00283A50" w:rsidP="00992837">
            <w:pPr>
              <w:pStyle w:val="TAC"/>
              <w:keepNext w:val="0"/>
              <w:keepLines w:val="0"/>
              <w:widowControl w:val="0"/>
              <w:spacing w:line="256" w:lineRule="auto"/>
              <w:rPr>
                <w:b/>
                <w:lang w:eastAsia="en-GB"/>
              </w:rPr>
            </w:pPr>
            <w:r>
              <w:rPr>
                <w:lang w:eastAsia="en-GB"/>
              </w:rPr>
              <w:t>CA_n2A-n77A</w:t>
            </w:r>
          </w:p>
          <w:p w14:paraId="2D852199" w14:textId="77777777" w:rsidR="00283A50" w:rsidRDefault="00283A50" w:rsidP="00992837">
            <w:pPr>
              <w:pStyle w:val="TAC"/>
              <w:keepNext w:val="0"/>
              <w:keepLines w:val="0"/>
              <w:widowControl w:val="0"/>
              <w:spacing w:line="256" w:lineRule="auto"/>
              <w:rPr>
                <w:b/>
                <w:lang w:eastAsia="en-GB"/>
              </w:rPr>
            </w:pPr>
            <w:r>
              <w:rPr>
                <w:lang w:eastAsia="en-GB"/>
              </w:rPr>
              <w:t>CA_n2A-n77C</w:t>
            </w:r>
          </w:p>
          <w:p w14:paraId="6766B5CF" w14:textId="77777777" w:rsidR="00283A50" w:rsidRDefault="00283A50" w:rsidP="00992837">
            <w:pPr>
              <w:pStyle w:val="TAC"/>
              <w:keepNext w:val="0"/>
              <w:keepLines w:val="0"/>
              <w:widowControl w:val="0"/>
              <w:spacing w:line="256" w:lineRule="auto"/>
              <w:rPr>
                <w:b/>
                <w:lang w:eastAsia="en-GB"/>
              </w:rPr>
            </w:pPr>
            <w:r>
              <w:rPr>
                <w:lang w:eastAsia="en-GB"/>
              </w:rPr>
              <w:t>CA_n48A-n66A</w:t>
            </w:r>
          </w:p>
          <w:p w14:paraId="6A59AE1F" w14:textId="77777777" w:rsidR="00283A50" w:rsidRDefault="00283A50" w:rsidP="00992837">
            <w:pPr>
              <w:pStyle w:val="TAC"/>
              <w:keepNext w:val="0"/>
              <w:keepLines w:val="0"/>
              <w:widowControl w:val="0"/>
              <w:spacing w:line="256" w:lineRule="auto"/>
              <w:rPr>
                <w:b/>
                <w:lang w:eastAsia="en-GB"/>
              </w:rPr>
            </w:pPr>
            <w:r>
              <w:rPr>
                <w:lang w:eastAsia="en-GB"/>
              </w:rPr>
              <w:t>CA_n48B-n66A</w:t>
            </w:r>
          </w:p>
          <w:p w14:paraId="0D79D8FF" w14:textId="77777777" w:rsidR="00283A50" w:rsidRPr="001141C9" w:rsidRDefault="00283A50" w:rsidP="009928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6865A2C"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B3E11EB" w14:textId="77777777" w:rsidR="00283A50" w:rsidRPr="001141C9" w:rsidRDefault="00283A50" w:rsidP="009928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742263B"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F403455" w14:textId="77777777" w:rsidTr="00992837">
        <w:trPr>
          <w:jc w:val="center"/>
        </w:trPr>
        <w:tc>
          <w:tcPr>
            <w:tcW w:w="2904" w:type="dxa"/>
            <w:tcBorders>
              <w:top w:val="nil"/>
              <w:left w:val="single" w:sz="4" w:space="0" w:color="auto"/>
              <w:bottom w:val="nil"/>
              <w:right w:val="single" w:sz="4" w:space="0" w:color="auto"/>
            </w:tcBorders>
          </w:tcPr>
          <w:p w14:paraId="610AE64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3061C4" w14:textId="77777777" w:rsidR="00283A50" w:rsidRPr="001141C9" w:rsidRDefault="00283A50" w:rsidP="00992837">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D239CB5"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A3F9303" w14:textId="77777777" w:rsidR="00283A50" w:rsidRPr="001141C9" w:rsidRDefault="00283A50" w:rsidP="00992837">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3F7A9F8" w14:textId="77777777" w:rsidR="00283A50" w:rsidRPr="001141C9" w:rsidRDefault="00283A50" w:rsidP="00992837">
            <w:pPr>
              <w:pStyle w:val="TAC"/>
              <w:keepNext w:val="0"/>
              <w:keepLines w:val="0"/>
              <w:widowControl w:val="0"/>
              <w:rPr>
                <w:lang w:eastAsia="zh-CN" w:bidi="ar"/>
              </w:rPr>
            </w:pPr>
          </w:p>
        </w:tc>
      </w:tr>
      <w:tr w:rsidR="00283A50" w:rsidRPr="001141C9" w14:paraId="36EFDB5C" w14:textId="77777777" w:rsidTr="00992837">
        <w:trPr>
          <w:jc w:val="center"/>
        </w:trPr>
        <w:tc>
          <w:tcPr>
            <w:tcW w:w="2904" w:type="dxa"/>
            <w:tcBorders>
              <w:top w:val="nil"/>
              <w:left w:val="single" w:sz="4" w:space="0" w:color="auto"/>
              <w:bottom w:val="nil"/>
              <w:right w:val="single" w:sz="4" w:space="0" w:color="auto"/>
            </w:tcBorders>
          </w:tcPr>
          <w:p w14:paraId="6D24854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1A044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231200"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E766DA8" w14:textId="77777777" w:rsidR="00283A50" w:rsidRPr="001141C9" w:rsidRDefault="00283A50" w:rsidP="009928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70598FD5" w14:textId="77777777" w:rsidR="00283A50" w:rsidRPr="001141C9" w:rsidRDefault="00283A50" w:rsidP="00992837">
            <w:pPr>
              <w:pStyle w:val="TAC"/>
              <w:keepNext w:val="0"/>
              <w:keepLines w:val="0"/>
              <w:widowControl w:val="0"/>
              <w:rPr>
                <w:lang w:eastAsia="zh-CN" w:bidi="ar"/>
              </w:rPr>
            </w:pPr>
          </w:p>
        </w:tc>
      </w:tr>
      <w:tr w:rsidR="00283A50" w:rsidRPr="001141C9" w14:paraId="21058E3B" w14:textId="77777777" w:rsidTr="00992837">
        <w:trPr>
          <w:jc w:val="center"/>
        </w:trPr>
        <w:tc>
          <w:tcPr>
            <w:tcW w:w="2904" w:type="dxa"/>
            <w:tcBorders>
              <w:top w:val="nil"/>
              <w:left w:val="single" w:sz="4" w:space="0" w:color="auto"/>
              <w:bottom w:val="single" w:sz="4" w:space="0" w:color="auto"/>
              <w:right w:val="single" w:sz="4" w:space="0" w:color="auto"/>
            </w:tcBorders>
          </w:tcPr>
          <w:p w14:paraId="2ABF315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D5879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BE83CB"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4D2CC79" w14:textId="77777777" w:rsidR="00283A50" w:rsidRPr="001141C9" w:rsidRDefault="00283A50" w:rsidP="009928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5FB33F8" w14:textId="77777777" w:rsidR="00283A50" w:rsidRPr="001141C9" w:rsidRDefault="00283A50" w:rsidP="00992837">
            <w:pPr>
              <w:pStyle w:val="TAC"/>
              <w:keepNext w:val="0"/>
              <w:keepLines w:val="0"/>
              <w:widowControl w:val="0"/>
              <w:rPr>
                <w:lang w:eastAsia="zh-CN" w:bidi="ar"/>
              </w:rPr>
            </w:pPr>
          </w:p>
        </w:tc>
      </w:tr>
      <w:tr w:rsidR="00283A50" w:rsidRPr="001141C9" w14:paraId="6ABB9A17" w14:textId="77777777" w:rsidTr="00992837">
        <w:trPr>
          <w:jc w:val="center"/>
        </w:trPr>
        <w:tc>
          <w:tcPr>
            <w:tcW w:w="2904" w:type="dxa"/>
            <w:tcBorders>
              <w:top w:val="single" w:sz="4" w:space="0" w:color="auto"/>
              <w:left w:val="single" w:sz="4" w:space="0" w:color="auto"/>
              <w:bottom w:val="nil"/>
              <w:right w:val="single" w:sz="4" w:space="0" w:color="auto"/>
            </w:tcBorders>
          </w:tcPr>
          <w:p w14:paraId="6D2E3ECE" w14:textId="77777777" w:rsidR="00283A50" w:rsidRPr="001141C9" w:rsidRDefault="00283A50" w:rsidP="00992837">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222C48B8" w14:textId="77777777" w:rsidR="00283A50" w:rsidRDefault="00283A50" w:rsidP="00992837">
            <w:pPr>
              <w:pStyle w:val="TAC"/>
              <w:keepNext w:val="0"/>
              <w:keepLines w:val="0"/>
              <w:widowControl w:val="0"/>
              <w:spacing w:line="256" w:lineRule="auto"/>
              <w:rPr>
                <w:lang w:eastAsia="en-GB"/>
              </w:rPr>
            </w:pPr>
            <w:r>
              <w:rPr>
                <w:lang w:eastAsia="en-GB"/>
              </w:rPr>
              <w:t>CA_n77C</w:t>
            </w:r>
          </w:p>
          <w:p w14:paraId="17EE7344" w14:textId="77777777" w:rsidR="00283A50" w:rsidRDefault="00283A50" w:rsidP="00992837">
            <w:pPr>
              <w:pStyle w:val="TAC"/>
              <w:keepNext w:val="0"/>
              <w:keepLines w:val="0"/>
              <w:widowControl w:val="0"/>
              <w:spacing w:line="256" w:lineRule="auto"/>
              <w:rPr>
                <w:b/>
                <w:lang w:eastAsia="en-GB"/>
              </w:rPr>
            </w:pPr>
            <w:r>
              <w:rPr>
                <w:lang w:eastAsia="en-GB"/>
              </w:rPr>
              <w:t>CA_n2A-n48A</w:t>
            </w:r>
          </w:p>
          <w:p w14:paraId="31C8C8ED" w14:textId="77777777" w:rsidR="00283A50" w:rsidRDefault="00283A50" w:rsidP="00992837">
            <w:pPr>
              <w:pStyle w:val="TAC"/>
              <w:keepNext w:val="0"/>
              <w:keepLines w:val="0"/>
              <w:widowControl w:val="0"/>
              <w:spacing w:line="256" w:lineRule="auto"/>
              <w:rPr>
                <w:b/>
                <w:lang w:eastAsia="en-GB"/>
              </w:rPr>
            </w:pPr>
            <w:r>
              <w:rPr>
                <w:lang w:eastAsia="en-GB"/>
              </w:rPr>
              <w:t>CA_n2A-n66A</w:t>
            </w:r>
          </w:p>
          <w:p w14:paraId="7ED10209" w14:textId="77777777" w:rsidR="00283A50" w:rsidRDefault="00283A50" w:rsidP="00992837">
            <w:pPr>
              <w:pStyle w:val="TAC"/>
              <w:keepNext w:val="0"/>
              <w:keepLines w:val="0"/>
              <w:widowControl w:val="0"/>
              <w:spacing w:line="256" w:lineRule="auto"/>
              <w:rPr>
                <w:b/>
                <w:lang w:eastAsia="en-GB"/>
              </w:rPr>
            </w:pPr>
            <w:r>
              <w:rPr>
                <w:lang w:eastAsia="en-GB"/>
              </w:rPr>
              <w:t>CA_n2A-n77A</w:t>
            </w:r>
          </w:p>
          <w:p w14:paraId="33482096" w14:textId="77777777" w:rsidR="00283A50" w:rsidRDefault="00283A50" w:rsidP="00992837">
            <w:pPr>
              <w:pStyle w:val="TAC"/>
              <w:keepNext w:val="0"/>
              <w:keepLines w:val="0"/>
              <w:widowControl w:val="0"/>
              <w:spacing w:line="256" w:lineRule="auto"/>
              <w:rPr>
                <w:b/>
                <w:lang w:eastAsia="en-GB"/>
              </w:rPr>
            </w:pPr>
            <w:r>
              <w:rPr>
                <w:lang w:eastAsia="en-GB"/>
              </w:rPr>
              <w:t>CA_n2A-n77C</w:t>
            </w:r>
          </w:p>
          <w:p w14:paraId="7116E3FF" w14:textId="77777777" w:rsidR="00283A50" w:rsidRDefault="00283A50" w:rsidP="00992837">
            <w:pPr>
              <w:pStyle w:val="TAC"/>
              <w:keepNext w:val="0"/>
              <w:keepLines w:val="0"/>
              <w:widowControl w:val="0"/>
              <w:spacing w:line="256" w:lineRule="auto"/>
              <w:rPr>
                <w:b/>
                <w:lang w:eastAsia="en-GB"/>
              </w:rPr>
            </w:pPr>
            <w:r>
              <w:rPr>
                <w:lang w:eastAsia="en-GB"/>
              </w:rPr>
              <w:t>CA_n48A-n66A</w:t>
            </w:r>
          </w:p>
          <w:p w14:paraId="16358EBF" w14:textId="77777777" w:rsidR="00283A50" w:rsidRPr="001141C9" w:rsidRDefault="00283A50" w:rsidP="009928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FB1F873"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9951D10" w14:textId="77777777" w:rsidR="00283A50" w:rsidRPr="001141C9" w:rsidRDefault="00283A50" w:rsidP="009928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88894A7"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9156379" w14:textId="77777777" w:rsidTr="00992837">
        <w:trPr>
          <w:jc w:val="center"/>
        </w:trPr>
        <w:tc>
          <w:tcPr>
            <w:tcW w:w="2904" w:type="dxa"/>
            <w:tcBorders>
              <w:top w:val="nil"/>
              <w:left w:val="single" w:sz="4" w:space="0" w:color="auto"/>
              <w:bottom w:val="nil"/>
              <w:right w:val="single" w:sz="4" w:space="0" w:color="auto"/>
            </w:tcBorders>
          </w:tcPr>
          <w:p w14:paraId="3A1352E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5F3225" w14:textId="77777777" w:rsidR="00283A50" w:rsidRPr="001141C9" w:rsidRDefault="00283A50" w:rsidP="00992837">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691375F4"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AA0FA8B" w14:textId="77777777" w:rsidR="00283A50" w:rsidRPr="001141C9" w:rsidRDefault="00283A50" w:rsidP="00992837">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7CB8655C" w14:textId="77777777" w:rsidR="00283A50" w:rsidRPr="001141C9" w:rsidRDefault="00283A50" w:rsidP="00992837">
            <w:pPr>
              <w:pStyle w:val="TAC"/>
              <w:keepNext w:val="0"/>
              <w:keepLines w:val="0"/>
              <w:widowControl w:val="0"/>
              <w:rPr>
                <w:lang w:eastAsia="zh-CN" w:bidi="ar"/>
              </w:rPr>
            </w:pPr>
          </w:p>
        </w:tc>
      </w:tr>
      <w:tr w:rsidR="00283A50" w:rsidRPr="001141C9" w14:paraId="67A21224" w14:textId="77777777" w:rsidTr="00992837">
        <w:trPr>
          <w:jc w:val="center"/>
        </w:trPr>
        <w:tc>
          <w:tcPr>
            <w:tcW w:w="2904" w:type="dxa"/>
            <w:tcBorders>
              <w:top w:val="nil"/>
              <w:left w:val="single" w:sz="4" w:space="0" w:color="auto"/>
              <w:bottom w:val="nil"/>
              <w:right w:val="single" w:sz="4" w:space="0" w:color="auto"/>
            </w:tcBorders>
          </w:tcPr>
          <w:p w14:paraId="5495E5C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9C244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28D213"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30FD64E" w14:textId="77777777" w:rsidR="00283A50" w:rsidRPr="001141C9" w:rsidRDefault="00283A50" w:rsidP="009928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19D390A" w14:textId="77777777" w:rsidR="00283A50" w:rsidRPr="001141C9" w:rsidRDefault="00283A50" w:rsidP="00992837">
            <w:pPr>
              <w:pStyle w:val="TAC"/>
              <w:keepNext w:val="0"/>
              <w:keepLines w:val="0"/>
              <w:widowControl w:val="0"/>
              <w:rPr>
                <w:lang w:eastAsia="zh-CN" w:bidi="ar"/>
              </w:rPr>
            </w:pPr>
          </w:p>
        </w:tc>
      </w:tr>
      <w:tr w:rsidR="00283A50" w:rsidRPr="001141C9" w14:paraId="763E89A1" w14:textId="77777777" w:rsidTr="00992837">
        <w:trPr>
          <w:jc w:val="center"/>
        </w:trPr>
        <w:tc>
          <w:tcPr>
            <w:tcW w:w="2904" w:type="dxa"/>
            <w:tcBorders>
              <w:top w:val="nil"/>
              <w:left w:val="single" w:sz="4" w:space="0" w:color="auto"/>
              <w:bottom w:val="single" w:sz="4" w:space="0" w:color="auto"/>
              <w:right w:val="single" w:sz="4" w:space="0" w:color="auto"/>
            </w:tcBorders>
          </w:tcPr>
          <w:p w14:paraId="4F9EE34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82838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FC65E6" w14:textId="77777777" w:rsidR="00283A50" w:rsidRPr="001141C9" w:rsidRDefault="00283A50"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7DE0791" w14:textId="77777777" w:rsidR="00283A50" w:rsidRPr="001141C9" w:rsidRDefault="00283A50" w:rsidP="009928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BD50571" w14:textId="77777777" w:rsidR="00283A50" w:rsidRPr="001141C9" w:rsidRDefault="00283A50" w:rsidP="00992837">
            <w:pPr>
              <w:pStyle w:val="TAC"/>
              <w:keepNext w:val="0"/>
              <w:keepLines w:val="0"/>
              <w:widowControl w:val="0"/>
              <w:rPr>
                <w:lang w:eastAsia="zh-CN" w:bidi="ar"/>
              </w:rPr>
            </w:pPr>
          </w:p>
        </w:tc>
      </w:tr>
      <w:tr w:rsidR="00283A50" w:rsidRPr="001141C9" w14:paraId="1A61DC01" w14:textId="77777777" w:rsidTr="00992837">
        <w:trPr>
          <w:jc w:val="center"/>
        </w:trPr>
        <w:tc>
          <w:tcPr>
            <w:tcW w:w="2904" w:type="dxa"/>
            <w:tcBorders>
              <w:top w:val="single" w:sz="4" w:space="0" w:color="auto"/>
              <w:left w:val="single" w:sz="4" w:space="0" w:color="auto"/>
              <w:bottom w:val="nil"/>
              <w:right w:val="single" w:sz="4" w:space="0" w:color="auto"/>
            </w:tcBorders>
          </w:tcPr>
          <w:p w14:paraId="5832CD90" w14:textId="77777777" w:rsidR="00283A50" w:rsidRPr="001141C9" w:rsidRDefault="00283A50" w:rsidP="00992837">
            <w:pPr>
              <w:pStyle w:val="TAC"/>
              <w:keepNext w:val="0"/>
              <w:keepLines w:val="0"/>
              <w:widowControl w:val="0"/>
              <w:rPr>
                <w:lang w:eastAsia="zh-CN" w:bidi="ar"/>
              </w:rPr>
            </w:pPr>
            <w:r w:rsidRPr="00327D29">
              <w:rPr>
                <w:lang w:eastAsia="zh-CN" w:bidi="ar"/>
              </w:rPr>
              <w:t>CA_n2A-n48A-n66(2A)-n77C</w:t>
            </w:r>
          </w:p>
        </w:tc>
        <w:tc>
          <w:tcPr>
            <w:tcW w:w="3019" w:type="dxa"/>
            <w:tcBorders>
              <w:top w:val="single" w:sz="4" w:space="0" w:color="auto"/>
              <w:left w:val="single" w:sz="4" w:space="0" w:color="auto"/>
              <w:bottom w:val="nil"/>
              <w:right w:val="single" w:sz="4" w:space="0" w:color="auto"/>
            </w:tcBorders>
          </w:tcPr>
          <w:p w14:paraId="3004F2B1" w14:textId="77777777" w:rsidR="00283A50" w:rsidRDefault="00283A50" w:rsidP="00992837">
            <w:pPr>
              <w:pStyle w:val="TAC"/>
              <w:widowControl w:val="0"/>
              <w:rPr>
                <w:lang w:eastAsia="zh-CN" w:bidi="ar"/>
              </w:rPr>
            </w:pPr>
            <w:r>
              <w:rPr>
                <w:lang w:eastAsia="zh-CN" w:bidi="ar"/>
              </w:rPr>
              <w:t>CA_n77C</w:t>
            </w:r>
          </w:p>
          <w:p w14:paraId="48DF40EC" w14:textId="77777777" w:rsidR="00283A50" w:rsidRDefault="00283A50" w:rsidP="00992837">
            <w:pPr>
              <w:pStyle w:val="TAC"/>
              <w:widowControl w:val="0"/>
              <w:rPr>
                <w:lang w:eastAsia="zh-CN" w:bidi="ar"/>
              </w:rPr>
            </w:pPr>
            <w:r>
              <w:rPr>
                <w:lang w:eastAsia="zh-CN" w:bidi="ar"/>
              </w:rPr>
              <w:t>CA_n2A-n48A</w:t>
            </w:r>
          </w:p>
          <w:p w14:paraId="37CA88A8" w14:textId="77777777" w:rsidR="00283A50" w:rsidRDefault="00283A50" w:rsidP="00992837">
            <w:pPr>
              <w:pStyle w:val="TAC"/>
              <w:widowControl w:val="0"/>
              <w:rPr>
                <w:lang w:eastAsia="zh-CN" w:bidi="ar"/>
              </w:rPr>
            </w:pPr>
            <w:r>
              <w:rPr>
                <w:lang w:eastAsia="zh-CN" w:bidi="ar"/>
              </w:rPr>
              <w:t>CA_n2A-n66A</w:t>
            </w:r>
          </w:p>
          <w:p w14:paraId="6FE97696" w14:textId="77777777" w:rsidR="00283A50" w:rsidRDefault="00283A50" w:rsidP="00992837">
            <w:pPr>
              <w:pStyle w:val="TAC"/>
              <w:widowControl w:val="0"/>
              <w:rPr>
                <w:lang w:eastAsia="zh-CN" w:bidi="ar"/>
              </w:rPr>
            </w:pPr>
            <w:r>
              <w:rPr>
                <w:lang w:eastAsia="zh-CN" w:bidi="ar"/>
              </w:rPr>
              <w:t>CA_n2A-n77A</w:t>
            </w:r>
          </w:p>
          <w:p w14:paraId="6A77455C" w14:textId="77777777" w:rsidR="00283A50" w:rsidRDefault="00283A50" w:rsidP="00992837">
            <w:pPr>
              <w:pStyle w:val="TAC"/>
              <w:widowControl w:val="0"/>
              <w:rPr>
                <w:lang w:eastAsia="zh-CN" w:bidi="ar"/>
              </w:rPr>
            </w:pPr>
            <w:r>
              <w:rPr>
                <w:lang w:eastAsia="zh-CN" w:bidi="ar"/>
              </w:rPr>
              <w:t>CA_n2A-n77C</w:t>
            </w:r>
          </w:p>
          <w:p w14:paraId="7CACD7C6" w14:textId="77777777" w:rsidR="00283A50" w:rsidRDefault="00283A50" w:rsidP="00992837">
            <w:pPr>
              <w:pStyle w:val="TAC"/>
              <w:widowControl w:val="0"/>
              <w:rPr>
                <w:lang w:eastAsia="zh-CN" w:bidi="ar"/>
              </w:rPr>
            </w:pPr>
            <w:r>
              <w:rPr>
                <w:lang w:eastAsia="zh-CN" w:bidi="ar"/>
              </w:rPr>
              <w:t>CA_n48A-n66A</w:t>
            </w:r>
          </w:p>
          <w:p w14:paraId="0DDEC2B7" w14:textId="77777777" w:rsidR="00283A50" w:rsidRDefault="00283A50" w:rsidP="00992837">
            <w:pPr>
              <w:pStyle w:val="TAC"/>
              <w:widowControl w:val="0"/>
              <w:rPr>
                <w:lang w:eastAsia="zh-CN" w:bidi="ar"/>
              </w:rPr>
            </w:pPr>
            <w:r>
              <w:rPr>
                <w:lang w:eastAsia="zh-CN" w:bidi="ar"/>
              </w:rPr>
              <w:t>CA_n66A-n77A</w:t>
            </w:r>
          </w:p>
          <w:p w14:paraId="35E09CA8" w14:textId="77777777" w:rsidR="00283A50" w:rsidRPr="001141C9" w:rsidRDefault="00283A50" w:rsidP="00992837">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04E69906" w14:textId="77777777" w:rsidR="00283A50" w:rsidRDefault="00283A50" w:rsidP="009928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D89334E" w14:textId="77777777" w:rsidR="00283A50" w:rsidRDefault="00283A50" w:rsidP="00992837">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381ECB0"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3796838C" w14:textId="77777777" w:rsidTr="00992837">
        <w:trPr>
          <w:jc w:val="center"/>
        </w:trPr>
        <w:tc>
          <w:tcPr>
            <w:tcW w:w="2904" w:type="dxa"/>
            <w:tcBorders>
              <w:top w:val="nil"/>
              <w:left w:val="single" w:sz="4" w:space="0" w:color="auto"/>
              <w:bottom w:val="nil"/>
              <w:right w:val="single" w:sz="4" w:space="0" w:color="auto"/>
            </w:tcBorders>
          </w:tcPr>
          <w:p w14:paraId="3741D17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0D26B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93BABC" w14:textId="77777777" w:rsidR="00283A50" w:rsidRDefault="00283A50" w:rsidP="009928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06FA03A" w14:textId="77777777" w:rsidR="00283A50" w:rsidRDefault="00283A50" w:rsidP="00992837">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0562BA6C" w14:textId="77777777" w:rsidR="00283A50" w:rsidRPr="001141C9" w:rsidRDefault="00283A50" w:rsidP="00992837">
            <w:pPr>
              <w:pStyle w:val="TAC"/>
              <w:keepNext w:val="0"/>
              <w:keepLines w:val="0"/>
              <w:widowControl w:val="0"/>
              <w:rPr>
                <w:lang w:eastAsia="zh-CN" w:bidi="ar"/>
              </w:rPr>
            </w:pPr>
          </w:p>
        </w:tc>
      </w:tr>
      <w:tr w:rsidR="00283A50" w:rsidRPr="001141C9" w14:paraId="34F2EC9A" w14:textId="77777777" w:rsidTr="00992837">
        <w:trPr>
          <w:jc w:val="center"/>
        </w:trPr>
        <w:tc>
          <w:tcPr>
            <w:tcW w:w="2904" w:type="dxa"/>
            <w:tcBorders>
              <w:top w:val="nil"/>
              <w:left w:val="single" w:sz="4" w:space="0" w:color="auto"/>
              <w:bottom w:val="nil"/>
              <w:right w:val="single" w:sz="4" w:space="0" w:color="auto"/>
            </w:tcBorders>
          </w:tcPr>
          <w:p w14:paraId="2441622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60741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53BB4E" w14:textId="77777777" w:rsidR="00283A50" w:rsidRDefault="00283A50" w:rsidP="009928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D456459" w14:textId="77777777" w:rsidR="00283A50" w:rsidRDefault="00283A50" w:rsidP="00992837">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2724" w:type="dxa"/>
            <w:tcBorders>
              <w:top w:val="nil"/>
              <w:left w:val="single" w:sz="4" w:space="0" w:color="auto"/>
              <w:bottom w:val="nil"/>
              <w:right w:val="single" w:sz="4" w:space="0" w:color="auto"/>
            </w:tcBorders>
          </w:tcPr>
          <w:p w14:paraId="5A2768F9" w14:textId="77777777" w:rsidR="00283A50" w:rsidRPr="001141C9" w:rsidRDefault="00283A50" w:rsidP="00992837">
            <w:pPr>
              <w:pStyle w:val="TAC"/>
              <w:keepNext w:val="0"/>
              <w:keepLines w:val="0"/>
              <w:widowControl w:val="0"/>
              <w:rPr>
                <w:lang w:eastAsia="zh-CN" w:bidi="ar"/>
              </w:rPr>
            </w:pPr>
          </w:p>
        </w:tc>
      </w:tr>
      <w:tr w:rsidR="00283A50" w:rsidRPr="001141C9" w14:paraId="23C045CD" w14:textId="77777777" w:rsidTr="00992837">
        <w:trPr>
          <w:jc w:val="center"/>
        </w:trPr>
        <w:tc>
          <w:tcPr>
            <w:tcW w:w="2904" w:type="dxa"/>
            <w:tcBorders>
              <w:top w:val="nil"/>
              <w:left w:val="single" w:sz="4" w:space="0" w:color="auto"/>
              <w:bottom w:val="single" w:sz="4" w:space="0" w:color="auto"/>
              <w:right w:val="single" w:sz="4" w:space="0" w:color="auto"/>
            </w:tcBorders>
          </w:tcPr>
          <w:p w14:paraId="666BA91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4376D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3387AC" w14:textId="77777777" w:rsidR="00283A50" w:rsidRDefault="00283A50" w:rsidP="009928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1E8C2B4" w14:textId="77777777" w:rsidR="00283A50" w:rsidRDefault="00283A50" w:rsidP="00992837">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4982388D" w14:textId="77777777" w:rsidR="00283A50" w:rsidRPr="001141C9" w:rsidRDefault="00283A50" w:rsidP="00992837">
            <w:pPr>
              <w:pStyle w:val="TAC"/>
              <w:keepNext w:val="0"/>
              <w:keepLines w:val="0"/>
              <w:widowControl w:val="0"/>
              <w:rPr>
                <w:lang w:eastAsia="zh-CN" w:bidi="ar"/>
              </w:rPr>
            </w:pPr>
          </w:p>
        </w:tc>
      </w:tr>
      <w:tr w:rsidR="00283A50" w:rsidRPr="001141C9" w14:paraId="2955B35D" w14:textId="77777777" w:rsidTr="00992837">
        <w:trPr>
          <w:jc w:val="center"/>
        </w:trPr>
        <w:tc>
          <w:tcPr>
            <w:tcW w:w="2904" w:type="dxa"/>
            <w:tcBorders>
              <w:top w:val="single" w:sz="4" w:space="0" w:color="auto"/>
              <w:left w:val="single" w:sz="4" w:space="0" w:color="auto"/>
              <w:bottom w:val="nil"/>
              <w:right w:val="single" w:sz="4" w:space="0" w:color="auto"/>
            </w:tcBorders>
          </w:tcPr>
          <w:p w14:paraId="22429561" w14:textId="77777777" w:rsidR="00283A50" w:rsidRPr="001141C9" w:rsidRDefault="00283A50" w:rsidP="00992837">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6F695DC9" w14:textId="77777777" w:rsidR="00283A50" w:rsidRPr="001141C9" w:rsidRDefault="00283A50" w:rsidP="00992837">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3FE706" w14:textId="77777777" w:rsidR="00283A50" w:rsidRPr="001141C9" w:rsidRDefault="00283A50" w:rsidP="00992837">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8EA687" w14:textId="77777777" w:rsidR="00283A50" w:rsidRPr="001141C9" w:rsidRDefault="00283A50" w:rsidP="009928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973840" w14:textId="77777777" w:rsidR="00283A50" w:rsidRPr="001141C9" w:rsidRDefault="00283A50" w:rsidP="00992837">
            <w:pPr>
              <w:pStyle w:val="TAC"/>
              <w:keepLines w:val="0"/>
              <w:widowControl w:val="0"/>
              <w:rPr>
                <w:lang w:eastAsia="zh-CN"/>
              </w:rPr>
            </w:pPr>
            <w:r w:rsidRPr="001141C9">
              <w:rPr>
                <w:rFonts w:hint="eastAsia"/>
                <w:lang w:eastAsia="zh-CN"/>
              </w:rPr>
              <w:t>0</w:t>
            </w:r>
          </w:p>
        </w:tc>
      </w:tr>
      <w:tr w:rsidR="00283A50" w:rsidRPr="001141C9" w14:paraId="4807AEB3" w14:textId="77777777" w:rsidTr="00992837">
        <w:trPr>
          <w:jc w:val="center"/>
        </w:trPr>
        <w:tc>
          <w:tcPr>
            <w:tcW w:w="2904" w:type="dxa"/>
            <w:tcBorders>
              <w:top w:val="nil"/>
              <w:left w:val="single" w:sz="4" w:space="0" w:color="auto"/>
              <w:bottom w:val="nil"/>
              <w:right w:val="single" w:sz="4" w:space="0" w:color="auto"/>
            </w:tcBorders>
          </w:tcPr>
          <w:p w14:paraId="57CEAE88"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2F0A76A4" w14:textId="77777777" w:rsidR="00283A50" w:rsidRPr="001141C9" w:rsidRDefault="00283A50"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76463F" w14:textId="77777777" w:rsidR="00283A50" w:rsidRPr="001141C9" w:rsidRDefault="00283A50" w:rsidP="00992837">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71C278" w14:textId="77777777" w:rsidR="00283A50" w:rsidRPr="001141C9" w:rsidRDefault="00283A50" w:rsidP="00992837">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223E386F" w14:textId="77777777" w:rsidR="00283A50" w:rsidRPr="001141C9" w:rsidRDefault="00283A50" w:rsidP="00992837">
            <w:pPr>
              <w:pStyle w:val="TAC"/>
              <w:keepLines w:val="0"/>
              <w:widowControl w:val="0"/>
              <w:rPr>
                <w:lang w:eastAsia="zh-CN"/>
              </w:rPr>
            </w:pPr>
          </w:p>
        </w:tc>
      </w:tr>
      <w:tr w:rsidR="00283A50" w:rsidRPr="001141C9" w14:paraId="5E43931E" w14:textId="77777777" w:rsidTr="00992837">
        <w:trPr>
          <w:jc w:val="center"/>
        </w:trPr>
        <w:tc>
          <w:tcPr>
            <w:tcW w:w="2904" w:type="dxa"/>
            <w:tcBorders>
              <w:top w:val="nil"/>
              <w:left w:val="single" w:sz="4" w:space="0" w:color="auto"/>
              <w:bottom w:val="nil"/>
              <w:right w:val="single" w:sz="4" w:space="0" w:color="auto"/>
            </w:tcBorders>
          </w:tcPr>
          <w:p w14:paraId="69C5E19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76C528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A68B0A"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D30C67E"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33B8AAB" w14:textId="77777777" w:rsidR="00283A50" w:rsidRPr="001141C9" w:rsidRDefault="00283A50" w:rsidP="00992837">
            <w:pPr>
              <w:pStyle w:val="TAC"/>
              <w:keepNext w:val="0"/>
              <w:keepLines w:val="0"/>
              <w:widowControl w:val="0"/>
              <w:rPr>
                <w:lang w:eastAsia="zh-CN"/>
              </w:rPr>
            </w:pPr>
          </w:p>
        </w:tc>
      </w:tr>
      <w:tr w:rsidR="00283A50" w:rsidRPr="001141C9" w14:paraId="2262910C" w14:textId="77777777" w:rsidTr="00992837">
        <w:trPr>
          <w:jc w:val="center"/>
        </w:trPr>
        <w:tc>
          <w:tcPr>
            <w:tcW w:w="2904" w:type="dxa"/>
            <w:tcBorders>
              <w:top w:val="nil"/>
              <w:left w:val="single" w:sz="4" w:space="0" w:color="auto"/>
              <w:bottom w:val="single" w:sz="4" w:space="0" w:color="auto"/>
              <w:right w:val="single" w:sz="4" w:space="0" w:color="auto"/>
            </w:tcBorders>
          </w:tcPr>
          <w:p w14:paraId="616FCD4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23CFE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EC7F7B"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E356FE" w14:textId="77777777" w:rsidR="00283A50" w:rsidRPr="001141C9" w:rsidRDefault="00283A50" w:rsidP="00992837">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608D28C9" w14:textId="77777777" w:rsidR="00283A50" w:rsidRPr="001141C9" w:rsidRDefault="00283A50" w:rsidP="00992837">
            <w:pPr>
              <w:pStyle w:val="TAC"/>
              <w:keepNext w:val="0"/>
              <w:keepLines w:val="0"/>
              <w:widowControl w:val="0"/>
              <w:rPr>
                <w:lang w:eastAsia="zh-CN"/>
              </w:rPr>
            </w:pPr>
          </w:p>
        </w:tc>
      </w:tr>
      <w:tr w:rsidR="00283A50" w:rsidRPr="001141C9" w14:paraId="2BF27F18" w14:textId="77777777" w:rsidTr="00992837">
        <w:trPr>
          <w:jc w:val="center"/>
        </w:trPr>
        <w:tc>
          <w:tcPr>
            <w:tcW w:w="2904" w:type="dxa"/>
            <w:tcBorders>
              <w:top w:val="single" w:sz="4" w:space="0" w:color="auto"/>
              <w:left w:val="single" w:sz="4" w:space="0" w:color="auto"/>
              <w:bottom w:val="nil"/>
              <w:right w:val="single" w:sz="4" w:space="0" w:color="auto"/>
            </w:tcBorders>
          </w:tcPr>
          <w:p w14:paraId="3A632DA9" w14:textId="77777777" w:rsidR="00283A50" w:rsidRPr="001141C9" w:rsidRDefault="00283A50" w:rsidP="00992837">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09DB7DFF" w14:textId="77777777" w:rsidR="00283A50" w:rsidRPr="001141C9" w:rsidRDefault="00283A50" w:rsidP="009928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447D4BB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CDBE0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0FF4479" w14:textId="77777777" w:rsidR="00283A50" w:rsidRPr="001141C9" w:rsidRDefault="00283A50" w:rsidP="00992837">
            <w:pPr>
              <w:pStyle w:val="TAC"/>
              <w:keepNext w:val="0"/>
              <w:keepLines w:val="0"/>
              <w:widowControl w:val="0"/>
              <w:rPr>
                <w:lang w:eastAsia="zh-CN"/>
              </w:rPr>
            </w:pPr>
            <w:r w:rsidRPr="001141C9">
              <w:rPr>
                <w:lang w:eastAsia="zh-CN"/>
              </w:rPr>
              <w:t>0</w:t>
            </w:r>
          </w:p>
        </w:tc>
      </w:tr>
      <w:tr w:rsidR="00283A50" w:rsidRPr="001141C9" w14:paraId="07A80EC6" w14:textId="77777777" w:rsidTr="00992837">
        <w:trPr>
          <w:jc w:val="center"/>
        </w:trPr>
        <w:tc>
          <w:tcPr>
            <w:tcW w:w="2904" w:type="dxa"/>
            <w:tcBorders>
              <w:top w:val="nil"/>
              <w:left w:val="single" w:sz="4" w:space="0" w:color="auto"/>
              <w:bottom w:val="nil"/>
              <w:right w:val="single" w:sz="4" w:space="0" w:color="auto"/>
            </w:tcBorders>
          </w:tcPr>
          <w:p w14:paraId="11028AD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95531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A266C9"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4E1266"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3B24A3AE" w14:textId="77777777" w:rsidR="00283A50" w:rsidRPr="001141C9" w:rsidRDefault="00283A50" w:rsidP="00992837">
            <w:pPr>
              <w:pStyle w:val="TAC"/>
              <w:keepNext w:val="0"/>
              <w:keepLines w:val="0"/>
              <w:widowControl w:val="0"/>
              <w:rPr>
                <w:lang w:eastAsia="zh-CN"/>
              </w:rPr>
            </w:pPr>
          </w:p>
        </w:tc>
      </w:tr>
      <w:tr w:rsidR="00283A50" w:rsidRPr="001141C9" w14:paraId="14450895" w14:textId="77777777" w:rsidTr="00992837">
        <w:trPr>
          <w:jc w:val="center"/>
        </w:trPr>
        <w:tc>
          <w:tcPr>
            <w:tcW w:w="2904" w:type="dxa"/>
            <w:tcBorders>
              <w:top w:val="nil"/>
              <w:left w:val="single" w:sz="4" w:space="0" w:color="auto"/>
              <w:bottom w:val="nil"/>
              <w:right w:val="single" w:sz="4" w:space="0" w:color="auto"/>
            </w:tcBorders>
          </w:tcPr>
          <w:p w14:paraId="554B7D1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C0BFB2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AE1E46"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CCC0B84"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AE2A79C" w14:textId="77777777" w:rsidR="00283A50" w:rsidRPr="001141C9" w:rsidRDefault="00283A50" w:rsidP="00992837">
            <w:pPr>
              <w:pStyle w:val="TAC"/>
              <w:keepNext w:val="0"/>
              <w:keepLines w:val="0"/>
              <w:widowControl w:val="0"/>
              <w:rPr>
                <w:lang w:eastAsia="zh-CN"/>
              </w:rPr>
            </w:pPr>
          </w:p>
        </w:tc>
      </w:tr>
      <w:tr w:rsidR="00283A50" w:rsidRPr="001141C9" w14:paraId="0FDEE588" w14:textId="77777777" w:rsidTr="00992837">
        <w:trPr>
          <w:jc w:val="center"/>
        </w:trPr>
        <w:tc>
          <w:tcPr>
            <w:tcW w:w="2904" w:type="dxa"/>
            <w:tcBorders>
              <w:top w:val="nil"/>
              <w:left w:val="single" w:sz="4" w:space="0" w:color="auto"/>
              <w:bottom w:val="single" w:sz="4" w:space="0" w:color="auto"/>
              <w:right w:val="single" w:sz="4" w:space="0" w:color="auto"/>
            </w:tcBorders>
          </w:tcPr>
          <w:p w14:paraId="3766E7D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D7EC6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9617F1" w14:textId="77777777" w:rsidR="00283A50" w:rsidRPr="001141C9" w:rsidRDefault="00283A50" w:rsidP="009928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0216C8B"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5D4DE1DE" w14:textId="77777777" w:rsidR="00283A50" w:rsidRPr="001141C9" w:rsidRDefault="00283A50" w:rsidP="00992837">
            <w:pPr>
              <w:pStyle w:val="TAC"/>
              <w:keepNext w:val="0"/>
              <w:keepLines w:val="0"/>
              <w:widowControl w:val="0"/>
              <w:rPr>
                <w:lang w:eastAsia="zh-CN"/>
              </w:rPr>
            </w:pPr>
          </w:p>
        </w:tc>
      </w:tr>
      <w:tr w:rsidR="00283A50" w:rsidRPr="001141C9" w14:paraId="5F05EC5A" w14:textId="77777777" w:rsidTr="00992837">
        <w:trPr>
          <w:jc w:val="center"/>
        </w:trPr>
        <w:tc>
          <w:tcPr>
            <w:tcW w:w="2904" w:type="dxa"/>
            <w:tcBorders>
              <w:top w:val="single" w:sz="4" w:space="0" w:color="auto"/>
              <w:left w:val="single" w:sz="4" w:space="0" w:color="auto"/>
              <w:bottom w:val="nil"/>
              <w:right w:val="single" w:sz="4" w:space="0" w:color="auto"/>
            </w:tcBorders>
          </w:tcPr>
          <w:p w14:paraId="75184AC0" w14:textId="77777777" w:rsidR="00283A50" w:rsidRPr="001141C9" w:rsidRDefault="00283A50" w:rsidP="00992837">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3FF8985E"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EFA284A" w14:textId="77777777" w:rsidR="00283A50" w:rsidRPr="001141C9" w:rsidRDefault="00283A50" w:rsidP="00992837">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DE86611"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7A06314" w14:textId="77777777" w:rsidR="00283A50" w:rsidRPr="001141C9" w:rsidRDefault="00283A50" w:rsidP="00992837">
            <w:pPr>
              <w:pStyle w:val="TAC"/>
              <w:keepNext w:val="0"/>
              <w:keepLines w:val="0"/>
              <w:widowControl w:val="0"/>
            </w:pPr>
            <w:r w:rsidRPr="001141C9">
              <w:rPr>
                <w:lang w:eastAsia="zh-CN"/>
              </w:rPr>
              <w:t>0</w:t>
            </w:r>
          </w:p>
        </w:tc>
      </w:tr>
      <w:tr w:rsidR="00283A50" w:rsidRPr="001141C9" w14:paraId="78258E62" w14:textId="77777777" w:rsidTr="00992837">
        <w:trPr>
          <w:jc w:val="center"/>
        </w:trPr>
        <w:tc>
          <w:tcPr>
            <w:tcW w:w="2904" w:type="dxa"/>
            <w:tcBorders>
              <w:top w:val="nil"/>
              <w:left w:val="single" w:sz="4" w:space="0" w:color="auto"/>
              <w:bottom w:val="nil"/>
              <w:right w:val="single" w:sz="4" w:space="0" w:color="auto"/>
            </w:tcBorders>
          </w:tcPr>
          <w:p w14:paraId="01491CB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DFD1D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828092"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8B475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83BC5F2" w14:textId="77777777" w:rsidR="00283A50" w:rsidRPr="001141C9" w:rsidRDefault="00283A50" w:rsidP="00992837">
            <w:pPr>
              <w:pStyle w:val="TAC"/>
              <w:keepNext w:val="0"/>
              <w:keepLines w:val="0"/>
              <w:widowControl w:val="0"/>
              <w:rPr>
                <w:lang w:eastAsia="zh-CN"/>
              </w:rPr>
            </w:pPr>
          </w:p>
        </w:tc>
      </w:tr>
      <w:tr w:rsidR="00283A50" w:rsidRPr="001141C9" w14:paraId="68BEA65E" w14:textId="77777777" w:rsidTr="00992837">
        <w:trPr>
          <w:jc w:val="center"/>
        </w:trPr>
        <w:tc>
          <w:tcPr>
            <w:tcW w:w="2904" w:type="dxa"/>
            <w:tcBorders>
              <w:top w:val="nil"/>
              <w:left w:val="single" w:sz="4" w:space="0" w:color="auto"/>
              <w:bottom w:val="nil"/>
              <w:right w:val="single" w:sz="4" w:space="0" w:color="auto"/>
            </w:tcBorders>
          </w:tcPr>
          <w:p w14:paraId="53D42BA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D9B8EA5"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BC15C7"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19C31DD"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0319219" w14:textId="77777777" w:rsidR="00283A50" w:rsidRPr="001141C9" w:rsidRDefault="00283A50" w:rsidP="00992837">
            <w:pPr>
              <w:pStyle w:val="TAC"/>
              <w:keepNext w:val="0"/>
              <w:keepLines w:val="0"/>
              <w:widowControl w:val="0"/>
              <w:rPr>
                <w:lang w:eastAsia="zh-CN"/>
              </w:rPr>
            </w:pPr>
          </w:p>
        </w:tc>
      </w:tr>
      <w:tr w:rsidR="00283A50" w:rsidRPr="001141C9" w14:paraId="62453528" w14:textId="77777777" w:rsidTr="00992837">
        <w:trPr>
          <w:jc w:val="center"/>
        </w:trPr>
        <w:tc>
          <w:tcPr>
            <w:tcW w:w="2904" w:type="dxa"/>
            <w:tcBorders>
              <w:top w:val="nil"/>
              <w:left w:val="single" w:sz="4" w:space="0" w:color="auto"/>
              <w:bottom w:val="single" w:sz="4" w:space="0" w:color="auto"/>
              <w:right w:val="single" w:sz="4" w:space="0" w:color="auto"/>
            </w:tcBorders>
          </w:tcPr>
          <w:p w14:paraId="75014EE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3D875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7E7CCF"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86E75D" w14:textId="77777777" w:rsidR="00283A50" w:rsidRPr="001141C9" w:rsidRDefault="00283A50"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66D6A3" w14:textId="77777777" w:rsidR="00283A50" w:rsidRPr="001141C9" w:rsidRDefault="00283A50" w:rsidP="00992837">
            <w:pPr>
              <w:pStyle w:val="TAC"/>
              <w:keepNext w:val="0"/>
              <w:keepLines w:val="0"/>
              <w:widowControl w:val="0"/>
              <w:rPr>
                <w:lang w:eastAsia="zh-CN"/>
              </w:rPr>
            </w:pPr>
          </w:p>
        </w:tc>
      </w:tr>
      <w:tr w:rsidR="00283A50" w:rsidRPr="001141C9" w14:paraId="13620CAF" w14:textId="77777777" w:rsidTr="00992837">
        <w:trPr>
          <w:jc w:val="center"/>
        </w:trPr>
        <w:tc>
          <w:tcPr>
            <w:tcW w:w="2904" w:type="dxa"/>
            <w:tcBorders>
              <w:top w:val="single" w:sz="4" w:space="0" w:color="auto"/>
              <w:left w:val="single" w:sz="4" w:space="0" w:color="auto"/>
              <w:bottom w:val="nil"/>
              <w:right w:val="single" w:sz="4" w:space="0" w:color="auto"/>
            </w:tcBorders>
          </w:tcPr>
          <w:p w14:paraId="141528CF" w14:textId="77777777" w:rsidR="00283A50" w:rsidRPr="001141C9" w:rsidRDefault="00283A50" w:rsidP="00992837">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0ACB488C" w14:textId="77777777" w:rsidR="00283A50" w:rsidRPr="001141C9" w:rsidRDefault="00283A50"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3AAD0F1"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1E7C3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B908C46" w14:textId="77777777" w:rsidR="00283A50" w:rsidRPr="001141C9" w:rsidRDefault="00283A50" w:rsidP="00992837">
            <w:pPr>
              <w:pStyle w:val="TAC"/>
              <w:keepNext w:val="0"/>
              <w:keepLines w:val="0"/>
              <w:widowControl w:val="0"/>
              <w:rPr>
                <w:lang w:eastAsia="zh-CN" w:bidi="ar"/>
              </w:rPr>
            </w:pPr>
            <w:r w:rsidRPr="001141C9">
              <w:rPr>
                <w:lang w:eastAsia="zh-CN"/>
              </w:rPr>
              <w:t>0</w:t>
            </w:r>
          </w:p>
        </w:tc>
      </w:tr>
      <w:tr w:rsidR="00283A50" w:rsidRPr="001141C9" w14:paraId="5E2C8A70" w14:textId="77777777" w:rsidTr="00992837">
        <w:trPr>
          <w:jc w:val="center"/>
        </w:trPr>
        <w:tc>
          <w:tcPr>
            <w:tcW w:w="2904" w:type="dxa"/>
            <w:tcBorders>
              <w:top w:val="nil"/>
              <w:left w:val="single" w:sz="4" w:space="0" w:color="auto"/>
              <w:bottom w:val="nil"/>
              <w:right w:val="single" w:sz="4" w:space="0" w:color="auto"/>
            </w:tcBorders>
          </w:tcPr>
          <w:p w14:paraId="338D5258"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9CB95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7FCB86" w14:textId="77777777" w:rsidR="00283A50" w:rsidRPr="001141C9" w:rsidRDefault="00283A50" w:rsidP="009928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AFAA0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25197F12" w14:textId="77777777" w:rsidR="00283A50" w:rsidRPr="001141C9" w:rsidRDefault="00283A50" w:rsidP="00992837">
            <w:pPr>
              <w:pStyle w:val="TAC"/>
              <w:keepNext w:val="0"/>
              <w:keepLines w:val="0"/>
              <w:widowControl w:val="0"/>
              <w:rPr>
                <w:lang w:eastAsia="zh-CN" w:bidi="ar"/>
              </w:rPr>
            </w:pPr>
          </w:p>
        </w:tc>
      </w:tr>
      <w:tr w:rsidR="00283A50" w:rsidRPr="001141C9" w14:paraId="0F1DECA6" w14:textId="77777777" w:rsidTr="00992837">
        <w:trPr>
          <w:jc w:val="center"/>
        </w:trPr>
        <w:tc>
          <w:tcPr>
            <w:tcW w:w="2904" w:type="dxa"/>
            <w:tcBorders>
              <w:top w:val="nil"/>
              <w:left w:val="single" w:sz="4" w:space="0" w:color="auto"/>
              <w:bottom w:val="nil"/>
              <w:right w:val="single" w:sz="4" w:space="0" w:color="auto"/>
            </w:tcBorders>
          </w:tcPr>
          <w:p w14:paraId="6DC7CDAA"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29F0F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0CFC88" w14:textId="77777777" w:rsidR="00283A50" w:rsidRPr="001141C9" w:rsidRDefault="00283A50" w:rsidP="00992837">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E40C2F9"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584B4EE" w14:textId="77777777" w:rsidR="00283A50" w:rsidRPr="001141C9" w:rsidRDefault="00283A50" w:rsidP="00992837">
            <w:pPr>
              <w:pStyle w:val="TAC"/>
              <w:keepNext w:val="0"/>
              <w:keepLines w:val="0"/>
              <w:widowControl w:val="0"/>
              <w:rPr>
                <w:lang w:eastAsia="zh-CN" w:bidi="ar"/>
              </w:rPr>
            </w:pPr>
          </w:p>
        </w:tc>
      </w:tr>
      <w:tr w:rsidR="00283A50" w:rsidRPr="001141C9" w14:paraId="6131D0B9" w14:textId="77777777" w:rsidTr="00992837">
        <w:trPr>
          <w:jc w:val="center"/>
        </w:trPr>
        <w:tc>
          <w:tcPr>
            <w:tcW w:w="2904" w:type="dxa"/>
            <w:tcBorders>
              <w:top w:val="nil"/>
              <w:left w:val="single" w:sz="4" w:space="0" w:color="auto"/>
              <w:bottom w:val="single" w:sz="4" w:space="0" w:color="auto"/>
              <w:right w:val="single" w:sz="4" w:space="0" w:color="auto"/>
            </w:tcBorders>
          </w:tcPr>
          <w:p w14:paraId="0A0C5C26" w14:textId="77777777" w:rsidR="00283A50" w:rsidRPr="001141C9" w:rsidRDefault="00283A50" w:rsidP="009928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737C7F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0018DD"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C6BBF6" w14:textId="77777777" w:rsidR="00283A50" w:rsidRPr="001141C9" w:rsidRDefault="00283A50" w:rsidP="009928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2B25B8DD" w14:textId="77777777" w:rsidR="00283A50" w:rsidRPr="001141C9" w:rsidRDefault="00283A50" w:rsidP="00992837">
            <w:pPr>
              <w:pStyle w:val="TAC"/>
              <w:keepNext w:val="0"/>
              <w:keepLines w:val="0"/>
              <w:widowControl w:val="0"/>
              <w:rPr>
                <w:lang w:eastAsia="zh-CN" w:bidi="ar"/>
              </w:rPr>
            </w:pPr>
          </w:p>
        </w:tc>
      </w:tr>
      <w:tr w:rsidR="00283A50" w:rsidRPr="001141C9" w14:paraId="1C105C9C" w14:textId="77777777" w:rsidTr="00992837">
        <w:trPr>
          <w:jc w:val="center"/>
        </w:trPr>
        <w:tc>
          <w:tcPr>
            <w:tcW w:w="2904" w:type="dxa"/>
            <w:tcBorders>
              <w:top w:val="single" w:sz="4" w:space="0" w:color="auto"/>
              <w:left w:val="single" w:sz="4" w:space="0" w:color="auto"/>
              <w:bottom w:val="nil"/>
              <w:right w:val="single" w:sz="4" w:space="0" w:color="auto"/>
            </w:tcBorders>
            <w:vAlign w:val="center"/>
          </w:tcPr>
          <w:p w14:paraId="4F212C43" w14:textId="77777777" w:rsidR="00283A50" w:rsidRPr="001141C9" w:rsidRDefault="00283A50" w:rsidP="00992837">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46ABE520"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B81CDD9" w14:textId="77777777" w:rsidR="00283A50" w:rsidRPr="001141C9" w:rsidRDefault="00283A50"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C2D3C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64339E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177DB9FC" w14:textId="77777777" w:rsidTr="00992837">
        <w:trPr>
          <w:jc w:val="center"/>
        </w:trPr>
        <w:tc>
          <w:tcPr>
            <w:tcW w:w="2904" w:type="dxa"/>
            <w:tcBorders>
              <w:top w:val="nil"/>
              <w:left w:val="single" w:sz="4" w:space="0" w:color="auto"/>
              <w:bottom w:val="nil"/>
              <w:right w:val="single" w:sz="4" w:space="0" w:color="auto"/>
            </w:tcBorders>
            <w:vAlign w:val="center"/>
          </w:tcPr>
          <w:p w14:paraId="3ABD876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00D6E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42581A" w14:textId="77777777" w:rsidR="00283A50" w:rsidRPr="001141C9" w:rsidRDefault="00283A50"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3AD00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E4AD296" w14:textId="77777777" w:rsidR="00283A50" w:rsidRPr="001141C9" w:rsidRDefault="00283A50" w:rsidP="00992837">
            <w:pPr>
              <w:pStyle w:val="TAC"/>
              <w:keepNext w:val="0"/>
              <w:keepLines w:val="0"/>
              <w:widowControl w:val="0"/>
              <w:rPr>
                <w:lang w:eastAsia="zh-CN" w:bidi="ar"/>
              </w:rPr>
            </w:pPr>
          </w:p>
        </w:tc>
      </w:tr>
      <w:tr w:rsidR="00283A50" w:rsidRPr="001141C9" w14:paraId="6ECE878A" w14:textId="77777777" w:rsidTr="00992837">
        <w:trPr>
          <w:jc w:val="center"/>
        </w:trPr>
        <w:tc>
          <w:tcPr>
            <w:tcW w:w="2904" w:type="dxa"/>
            <w:tcBorders>
              <w:top w:val="nil"/>
              <w:left w:val="single" w:sz="4" w:space="0" w:color="auto"/>
              <w:bottom w:val="nil"/>
              <w:right w:val="single" w:sz="4" w:space="0" w:color="auto"/>
            </w:tcBorders>
            <w:vAlign w:val="center"/>
          </w:tcPr>
          <w:p w14:paraId="4D54A4D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44404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625615"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8D344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B1A662C" w14:textId="77777777" w:rsidR="00283A50" w:rsidRPr="001141C9" w:rsidRDefault="00283A50" w:rsidP="00992837">
            <w:pPr>
              <w:pStyle w:val="TAC"/>
              <w:keepNext w:val="0"/>
              <w:keepLines w:val="0"/>
              <w:widowControl w:val="0"/>
              <w:rPr>
                <w:lang w:eastAsia="zh-CN" w:bidi="ar"/>
              </w:rPr>
            </w:pPr>
          </w:p>
        </w:tc>
      </w:tr>
      <w:tr w:rsidR="00283A50" w:rsidRPr="001141C9" w14:paraId="5E721B21" w14:textId="77777777" w:rsidTr="00992837">
        <w:trPr>
          <w:jc w:val="center"/>
        </w:trPr>
        <w:tc>
          <w:tcPr>
            <w:tcW w:w="2904" w:type="dxa"/>
            <w:tcBorders>
              <w:top w:val="nil"/>
              <w:left w:val="single" w:sz="4" w:space="0" w:color="auto"/>
              <w:bottom w:val="nil"/>
              <w:right w:val="single" w:sz="4" w:space="0" w:color="auto"/>
            </w:tcBorders>
            <w:vAlign w:val="center"/>
          </w:tcPr>
          <w:p w14:paraId="0432A60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174B5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2B77A"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1359FD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427AE9" w14:textId="77777777" w:rsidR="00283A50" w:rsidRPr="001141C9" w:rsidRDefault="00283A50" w:rsidP="00992837">
            <w:pPr>
              <w:pStyle w:val="TAC"/>
              <w:keepNext w:val="0"/>
              <w:keepLines w:val="0"/>
              <w:widowControl w:val="0"/>
              <w:rPr>
                <w:lang w:eastAsia="zh-CN" w:bidi="ar"/>
              </w:rPr>
            </w:pPr>
          </w:p>
        </w:tc>
      </w:tr>
      <w:tr w:rsidR="00283A50" w:rsidRPr="001141C9" w14:paraId="4797BC01" w14:textId="77777777" w:rsidTr="00992837">
        <w:trPr>
          <w:jc w:val="center"/>
        </w:trPr>
        <w:tc>
          <w:tcPr>
            <w:tcW w:w="2904" w:type="dxa"/>
            <w:tcBorders>
              <w:top w:val="nil"/>
              <w:left w:val="single" w:sz="4" w:space="0" w:color="auto"/>
              <w:bottom w:val="nil"/>
              <w:right w:val="single" w:sz="4" w:space="0" w:color="auto"/>
            </w:tcBorders>
            <w:vAlign w:val="center"/>
          </w:tcPr>
          <w:p w14:paraId="5A879CB3"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936575" w14:textId="77777777" w:rsidR="00283A50" w:rsidRPr="001141C9" w:rsidRDefault="00283A50" w:rsidP="00992837">
            <w:pPr>
              <w:pStyle w:val="TAC"/>
              <w:keepNext w:val="0"/>
              <w:keepLines w:val="0"/>
              <w:widowControl w:val="0"/>
              <w:rPr>
                <w:lang w:eastAsia="zh-CN"/>
              </w:rPr>
            </w:pPr>
            <w:r w:rsidRPr="001141C9">
              <w:rPr>
                <w:lang w:eastAsia="zh-CN"/>
              </w:rPr>
              <w:t>CA_n3A-n5A</w:t>
            </w:r>
          </w:p>
          <w:p w14:paraId="74A7F897" w14:textId="77777777" w:rsidR="00283A50" w:rsidRPr="001141C9" w:rsidRDefault="00283A50" w:rsidP="00992837">
            <w:pPr>
              <w:pStyle w:val="TAC"/>
              <w:keepNext w:val="0"/>
              <w:keepLines w:val="0"/>
              <w:widowControl w:val="0"/>
              <w:rPr>
                <w:lang w:eastAsia="zh-CN"/>
              </w:rPr>
            </w:pPr>
            <w:r w:rsidRPr="001141C9">
              <w:rPr>
                <w:lang w:eastAsia="zh-CN"/>
              </w:rPr>
              <w:t>CA_n3A-n7A</w:t>
            </w:r>
          </w:p>
          <w:p w14:paraId="6AF8B6CF"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628A0A13" w14:textId="77777777" w:rsidR="00283A50" w:rsidRPr="001141C9" w:rsidRDefault="00283A50" w:rsidP="00992837">
            <w:pPr>
              <w:pStyle w:val="TAC"/>
              <w:keepNext w:val="0"/>
              <w:keepLines w:val="0"/>
              <w:widowControl w:val="0"/>
              <w:rPr>
                <w:lang w:eastAsia="zh-CN"/>
              </w:rPr>
            </w:pPr>
            <w:r w:rsidRPr="001141C9">
              <w:rPr>
                <w:lang w:eastAsia="zh-CN"/>
              </w:rPr>
              <w:t>CA_n5A-n7A</w:t>
            </w:r>
          </w:p>
          <w:p w14:paraId="64B163E0" w14:textId="77777777" w:rsidR="00283A50" w:rsidRPr="001141C9" w:rsidRDefault="00283A50" w:rsidP="00992837">
            <w:pPr>
              <w:pStyle w:val="TAC"/>
              <w:keepNext w:val="0"/>
              <w:keepLines w:val="0"/>
              <w:widowControl w:val="0"/>
              <w:rPr>
                <w:lang w:eastAsia="zh-CN"/>
              </w:rPr>
            </w:pPr>
            <w:r w:rsidRPr="001141C9">
              <w:rPr>
                <w:lang w:eastAsia="zh-CN"/>
              </w:rPr>
              <w:t>CA_n5A-n78A</w:t>
            </w:r>
          </w:p>
          <w:p w14:paraId="04517493" w14:textId="77777777" w:rsidR="00283A50" w:rsidRPr="001141C9" w:rsidRDefault="00283A50" w:rsidP="00992837">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3F1E9F8"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2A99C4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DCE05A"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080AF6FA" w14:textId="77777777" w:rsidTr="00992837">
        <w:trPr>
          <w:jc w:val="center"/>
        </w:trPr>
        <w:tc>
          <w:tcPr>
            <w:tcW w:w="2904" w:type="dxa"/>
            <w:tcBorders>
              <w:top w:val="nil"/>
              <w:left w:val="single" w:sz="4" w:space="0" w:color="auto"/>
              <w:bottom w:val="nil"/>
              <w:right w:val="single" w:sz="4" w:space="0" w:color="auto"/>
            </w:tcBorders>
            <w:vAlign w:val="center"/>
          </w:tcPr>
          <w:p w14:paraId="23144E0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01357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CB315" w14:textId="77777777" w:rsidR="00283A50" w:rsidRPr="001141C9" w:rsidRDefault="00283A50"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1EDD7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E23A203" w14:textId="77777777" w:rsidR="00283A50" w:rsidRPr="001141C9" w:rsidRDefault="00283A50" w:rsidP="00992837">
            <w:pPr>
              <w:pStyle w:val="TAC"/>
              <w:keepNext w:val="0"/>
              <w:keepLines w:val="0"/>
              <w:widowControl w:val="0"/>
              <w:rPr>
                <w:lang w:eastAsia="zh-CN" w:bidi="ar"/>
              </w:rPr>
            </w:pPr>
          </w:p>
        </w:tc>
      </w:tr>
      <w:tr w:rsidR="00283A50" w:rsidRPr="001141C9" w14:paraId="3250D2A3" w14:textId="77777777" w:rsidTr="00992837">
        <w:trPr>
          <w:jc w:val="center"/>
        </w:trPr>
        <w:tc>
          <w:tcPr>
            <w:tcW w:w="2904" w:type="dxa"/>
            <w:tcBorders>
              <w:top w:val="nil"/>
              <w:left w:val="single" w:sz="4" w:space="0" w:color="auto"/>
              <w:bottom w:val="nil"/>
              <w:right w:val="single" w:sz="4" w:space="0" w:color="auto"/>
            </w:tcBorders>
            <w:vAlign w:val="center"/>
          </w:tcPr>
          <w:p w14:paraId="27B19CE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DD19B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06C7B"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BE6CD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4628337" w14:textId="77777777" w:rsidR="00283A50" w:rsidRPr="001141C9" w:rsidRDefault="00283A50" w:rsidP="00992837">
            <w:pPr>
              <w:pStyle w:val="TAC"/>
              <w:keepNext w:val="0"/>
              <w:keepLines w:val="0"/>
              <w:widowControl w:val="0"/>
              <w:rPr>
                <w:lang w:eastAsia="zh-CN" w:bidi="ar"/>
              </w:rPr>
            </w:pPr>
          </w:p>
        </w:tc>
      </w:tr>
      <w:tr w:rsidR="00283A50" w:rsidRPr="001141C9" w14:paraId="1F9A6488" w14:textId="77777777" w:rsidTr="00992837">
        <w:trPr>
          <w:jc w:val="center"/>
        </w:trPr>
        <w:tc>
          <w:tcPr>
            <w:tcW w:w="2904" w:type="dxa"/>
            <w:tcBorders>
              <w:top w:val="nil"/>
              <w:left w:val="single" w:sz="4" w:space="0" w:color="auto"/>
              <w:bottom w:val="nil"/>
              <w:right w:val="single" w:sz="4" w:space="0" w:color="auto"/>
            </w:tcBorders>
            <w:vAlign w:val="center"/>
          </w:tcPr>
          <w:p w14:paraId="61AD822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66917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8769F"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E1BA88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1CF2C7" w14:textId="77777777" w:rsidR="00283A50" w:rsidRPr="001141C9" w:rsidRDefault="00283A50" w:rsidP="00992837">
            <w:pPr>
              <w:pStyle w:val="TAC"/>
              <w:keepNext w:val="0"/>
              <w:keepLines w:val="0"/>
              <w:widowControl w:val="0"/>
              <w:rPr>
                <w:lang w:eastAsia="zh-CN" w:bidi="ar"/>
              </w:rPr>
            </w:pPr>
          </w:p>
        </w:tc>
      </w:tr>
      <w:tr w:rsidR="00283A50" w:rsidRPr="001141C9" w14:paraId="13FDB497" w14:textId="77777777" w:rsidTr="00992837">
        <w:trPr>
          <w:jc w:val="center"/>
        </w:trPr>
        <w:tc>
          <w:tcPr>
            <w:tcW w:w="2904" w:type="dxa"/>
            <w:tcBorders>
              <w:top w:val="single" w:sz="4" w:space="0" w:color="auto"/>
              <w:left w:val="single" w:sz="4" w:space="0" w:color="auto"/>
              <w:bottom w:val="nil"/>
              <w:right w:val="single" w:sz="4" w:space="0" w:color="auto"/>
            </w:tcBorders>
            <w:vAlign w:val="center"/>
          </w:tcPr>
          <w:p w14:paraId="010F7DA4" w14:textId="77777777" w:rsidR="00283A50" w:rsidRPr="001141C9" w:rsidRDefault="00283A50" w:rsidP="00992837">
            <w:pPr>
              <w:pStyle w:val="TAC"/>
              <w:keepNext w:val="0"/>
              <w:keepLines w:val="0"/>
              <w:widowControl w:val="0"/>
              <w:rPr>
                <w:lang w:eastAsia="zh-CN" w:bidi="ar"/>
              </w:rPr>
            </w:pPr>
            <w:r w:rsidRPr="001141C9">
              <w:rPr>
                <w:lang w:eastAsia="zh-CN"/>
              </w:rPr>
              <w:lastRenderedPageBreak/>
              <w:t>CA_n3A-n5A-n7B-n78A</w:t>
            </w:r>
          </w:p>
        </w:tc>
        <w:tc>
          <w:tcPr>
            <w:tcW w:w="3019" w:type="dxa"/>
            <w:tcBorders>
              <w:top w:val="single" w:sz="4" w:space="0" w:color="auto"/>
              <w:left w:val="single" w:sz="4" w:space="0" w:color="auto"/>
              <w:bottom w:val="nil"/>
              <w:right w:val="single" w:sz="4" w:space="0" w:color="auto"/>
            </w:tcBorders>
          </w:tcPr>
          <w:p w14:paraId="4A53B3F3"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82B540A" w14:textId="77777777" w:rsidR="00283A50" w:rsidRPr="001141C9" w:rsidRDefault="00283A50"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143ABA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C1CB2A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2A85411" w14:textId="77777777" w:rsidTr="00992837">
        <w:trPr>
          <w:jc w:val="center"/>
        </w:trPr>
        <w:tc>
          <w:tcPr>
            <w:tcW w:w="2904" w:type="dxa"/>
            <w:tcBorders>
              <w:top w:val="nil"/>
              <w:left w:val="single" w:sz="4" w:space="0" w:color="auto"/>
              <w:bottom w:val="nil"/>
              <w:right w:val="single" w:sz="4" w:space="0" w:color="auto"/>
            </w:tcBorders>
            <w:vAlign w:val="center"/>
          </w:tcPr>
          <w:p w14:paraId="0705CBA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61954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A78B76" w14:textId="77777777" w:rsidR="00283A50" w:rsidRPr="001141C9" w:rsidRDefault="00283A50"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C9DE97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112A09D" w14:textId="77777777" w:rsidR="00283A50" w:rsidRPr="001141C9" w:rsidRDefault="00283A50" w:rsidP="00992837">
            <w:pPr>
              <w:pStyle w:val="TAC"/>
              <w:keepNext w:val="0"/>
              <w:keepLines w:val="0"/>
              <w:widowControl w:val="0"/>
              <w:rPr>
                <w:lang w:eastAsia="zh-CN" w:bidi="ar"/>
              </w:rPr>
            </w:pPr>
          </w:p>
        </w:tc>
      </w:tr>
      <w:tr w:rsidR="00283A50" w:rsidRPr="001141C9" w14:paraId="0277F183" w14:textId="77777777" w:rsidTr="00992837">
        <w:trPr>
          <w:jc w:val="center"/>
        </w:trPr>
        <w:tc>
          <w:tcPr>
            <w:tcW w:w="2904" w:type="dxa"/>
            <w:tcBorders>
              <w:top w:val="nil"/>
              <w:left w:val="single" w:sz="4" w:space="0" w:color="auto"/>
              <w:bottom w:val="nil"/>
              <w:right w:val="single" w:sz="4" w:space="0" w:color="auto"/>
            </w:tcBorders>
            <w:vAlign w:val="center"/>
          </w:tcPr>
          <w:p w14:paraId="4EADF06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EBCD9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3B32EF"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1DD830" w14:textId="77777777" w:rsidR="00283A50" w:rsidRPr="001141C9" w:rsidRDefault="00283A50"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23FB805B" w14:textId="77777777" w:rsidR="00283A50" w:rsidRPr="001141C9" w:rsidRDefault="00283A50" w:rsidP="00992837">
            <w:pPr>
              <w:pStyle w:val="TAC"/>
              <w:keepNext w:val="0"/>
              <w:keepLines w:val="0"/>
              <w:widowControl w:val="0"/>
              <w:rPr>
                <w:lang w:eastAsia="zh-CN" w:bidi="ar"/>
              </w:rPr>
            </w:pPr>
          </w:p>
        </w:tc>
      </w:tr>
      <w:tr w:rsidR="00283A50" w:rsidRPr="001141C9" w14:paraId="72B5B17A" w14:textId="77777777" w:rsidTr="00992837">
        <w:trPr>
          <w:jc w:val="center"/>
        </w:trPr>
        <w:tc>
          <w:tcPr>
            <w:tcW w:w="2904" w:type="dxa"/>
            <w:tcBorders>
              <w:top w:val="nil"/>
              <w:left w:val="single" w:sz="4" w:space="0" w:color="auto"/>
              <w:bottom w:val="nil"/>
              <w:right w:val="single" w:sz="4" w:space="0" w:color="auto"/>
            </w:tcBorders>
            <w:vAlign w:val="center"/>
          </w:tcPr>
          <w:p w14:paraId="4E78E8E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8B0C1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5B5446"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BCE8AF"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374097" w14:textId="77777777" w:rsidR="00283A50" w:rsidRPr="001141C9" w:rsidRDefault="00283A50" w:rsidP="00992837">
            <w:pPr>
              <w:pStyle w:val="TAC"/>
              <w:keepNext w:val="0"/>
              <w:keepLines w:val="0"/>
              <w:widowControl w:val="0"/>
              <w:rPr>
                <w:lang w:eastAsia="zh-CN" w:bidi="ar"/>
              </w:rPr>
            </w:pPr>
          </w:p>
        </w:tc>
      </w:tr>
      <w:tr w:rsidR="00283A50" w:rsidRPr="001141C9" w14:paraId="2C4360E6" w14:textId="77777777" w:rsidTr="00992837">
        <w:trPr>
          <w:jc w:val="center"/>
        </w:trPr>
        <w:tc>
          <w:tcPr>
            <w:tcW w:w="2904" w:type="dxa"/>
            <w:tcBorders>
              <w:top w:val="nil"/>
              <w:left w:val="single" w:sz="4" w:space="0" w:color="auto"/>
              <w:bottom w:val="nil"/>
              <w:right w:val="single" w:sz="4" w:space="0" w:color="auto"/>
            </w:tcBorders>
          </w:tcPr>
          <w:p w14:paraId="3F66803E"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A52AC27" w14:textId="77777777" w:rsidR="00283A50" w:rsidRPr="001141C9" w:rsidRDefault="00283A50" w:rsidP="00992837">
            <w:pPr>
              <w:pStyle w:val="TAC"/>
              <w:keepNext w:val="0"/>
              <w:keepLines w:val="0"/>
              <w:widowControl w:val="0"/>
              <w:rPr>
                <w:lang w:eastAsia="zh-CN"/>
              </w:rPr>
            </w:pPr>
            <w:r w:rsidRPr="001141C9">
              <w:rPr>
                <w:lang w:eastAsia="zh-CN"/>
              </w:rPr>
              <w:t>CA_n3A-n5A</w:t>
            </w:r>
          </w:p>
          <w:p w14:paraId="30A34802" w14:textId="77777777" w:rsidR="00283A50" w:rsidRPr="001141C9" w:rsidRDefault="00283A50" w:rsidP="00992837">
            <w:pPr>
              <w:pStyle w:val="TAC"/>
              <w:keepNext w:val="0"/>
              <w:keepLines w:val="0"/>
              <w:widowControl w:val="0"/>
              <w:rPr>
                <w:lang w:eastAsia="zh-CN"/>
              </w:rPr>
            </w:pPr>
            <w:r w:rsidRPr="001141C9">
              <w:rPr>
                <w:lang w:eastAsia="zh-CN"/>
              </w:rPr>
              <w:t>CA_n3A-n7A</w:t>
            </w:r>
          </w:p>
          <w:p w14:paraId="030E4787"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55DAAE81" w14:textId="77777777" w:rsidR="00283A50" w:rsidRPr="001141C9" w:rsidRDefault="00283A50" w:rsidP="00992837">
            <w:pPr>
              <w:pStyle w:val="TAC"/>
              <w:keepNext w:val="0"/>
              <w:keepLines w:val="0"/>
              <w:widowControl w:val="0"/>
              <w:rPr>
                <w:lang w:eastAsia="zh-CN"/>
              </w:rPr>
            </w:pPr>
            <w:r w:rsidRPr="001141C9">
              <w:rPr>
                <w:lang w:eastAsia="zh-CN"/>
              </w:rPr>
              <w:t>CA_n5A-n7A</w:t>
            </w:r>
          </w:p>
          <w:p w14:paraId="41656800" w14:textId="77777777" w:rsidR="00283A50" w:rsidRPr="001141C9" w:rsidRDefault="00283A50" w:rsidP="00992837">
            <w:pPr>
              <w:pStyle w:val="TAC"/>
              <w:keepNext w:val="0"/>
              <w:keepLines w:val="0"/>
              <w:widowControl w:val="0"/>
              <w:rPr>
                <w:lang w:eastAsia="zh-CN"/>
              </w:rPr>
            </w:pPr>
            <w:r w:rsidRPr="001141C9">
              <w:rPr>
                <w:lang w:eastAsia="zh-CN"/>
              </w:rPr>
              <w:t>CA_n5A-n78A</w:t>
            </w:r>
          </w:p>
          <w:p w14:paraId="6A53B05F"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27A22DB1" w14:textId="77777777" w:rsidR="00283A50" w:rsidRPr="001141C9" w:rsidRDefault="00283A50" w:rsidP="009928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3BF9879"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8492423"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8FC25CF"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69DCDBF9" w14:textId="77777777" w:rsidTr="00992837">
        <w:trPr>
          <w:jc w:val="center"/>
        </w:trPr>
        <w:tc>
          <w:tcPr>
            <w:tcW w:w="2904" w:type="dxa"/>
            <w:tcBorders>
              <w:top w:val="nil"/>
              <w:left w:val="single" w:sz="4" w:space="0" w:color="auto"/>
              <w:bottom w:val="nil"/>
              <w:right w:val="single" w:sz="4" w:space="0" w:color="auto"/>
            </w:tcBorders>
          </w:tcPr>
          <w:p w14:paraId="2FE9243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1ED82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56196C" w14:textId="77777777" w:rsidR="00283A50" w:rsidRPr="001141C9" w:rsidRDefault="00283A50" w:rsidP="009928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19F6E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9213436" w14:textId="77777777" w:rsidR="00283A50" w:rsidRPr="001141C9" w:rsidRDefault="00283A50" w:rsidP="00992837">
            <w:pPr>
              <w:pStyle w:val="TAC"/>
              <w:keepNext w:val="0"/>
              <w:keepLines w:val="0"/>
              <w:widowControl w:val="0"/>
              <w:rPr>
                <w:lang w:eastAsia="zh-CN" w:bidi="ar"/>
              </w:rPr>
            </w:pPr>
          </w:p>
        </w:tc>
      </w:tr>
      <w:tr w:rsidR="00283A50" w:rsidRPr="001141C9" w14:paraId="6918D689" w14:textId="77777777" w:rsidTr="00992837">
        <w:trPr>
          <w:jc w:val="center"/>
        </w:trPr>
        <w:tc>
          <w:tcPr>
            <w:tcW w:w="2904" w:type="dxa"/>
            <w:tcBorders>
              <w:top w:val="nil"/>
              <w:left w:val="single" w:sz="4" w:space="0" w:color="auto"/>
              <w:bottom w:val="nil"/>
              <w:right w:val="single" w:sz="4" w:space="0" w:color="auto"/>
            </w:tcBorders>
          </w:tcPr>
          <w:p w14:paraId="58EFCFE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08833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9F1086"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49D753" w14:textId="77777777" w:rsidR="00283A50" w:rsidRPr="001141C9" w:rsidRDefault="00283A50"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0D6521B" w14:textId="77777777" w:rsidR="00283A50" w:rsidRPr="001141C9" w:rsidRDefault="00283A50" w:rsidP="00992837">
            <w:pPr>
              <w:pStyle w:val="TAC"/>
              <w:keepNext w:val="0"/>
              <w:keepLines w:val="0"/>
              <w:widowControl w:val="0"/>
              <w:rPr>
                <w:lang w:eastAsia="zh-CN" w:bidi="ar"/>
              </w:rPr>
            </w:pPr>
          </w:p>
        </w:tc>
      </w:tr>
      <w:tr w:rsidR="00283A50" w:rsidRPr="001141C9" w14:paraId="7C890982" w14:textId="77777777" w:rsidTr="00992837">
        <w:trPr>
          <w:jc w:val="center"/>
        </w:trPr>
        <w:tc>
          <w:tcPr>
            <w:tcW w:w="2904" w:type="dxa"/>
            <w:tcBorders>
              <w:top w:val="nil"/>
              <w:left w:val="single" w:sz="4" w:space="0" w:color="auto"/>
              <w:bottom w:val="single" w:sz="4" w:space="0" w:color="auto"/>
              <w:right w:val="single" w:sz="4" w:space="0" w:color="auto"/>
            </w:tcBorders>
          </w:tcPr>
          <w:p w14:paraId="78EB21D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7EB17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6AF313"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FC1FCF"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5CFE00" w14:textId="77777777" w:rsidR="00283A50" w:rsidRPr="001141C9" w:rsidRDefault="00283A50" w:rsidP="00992837">
            <w:pPr>
              <w:pStyle w:val="TAC"/>
              <w:keepNext w:val="0"/>
              <w:keepLines w:val="0"/>
              <w:widowControl w:val="0"/>
              <w:rPr>
                <w:lang w:eastAsia="zh-CN" w:bidi="ar"/>
              </w:rPr>
            </w:pPr>
          </w:p>
        </w:tc>
      </w:tr>
      <w:tr w:rsidR="00283A50" w:rsidRPr="001141C9" w14:paraId="4E3EC9E1" w14:textId="77777777" w:rsidTr="00992837">
        <w:trPr>
          <w:jc w:val="center"/>
        </w:trPr>
        <w:tc>
          <w:tcPr>
            <w:tcW w:w="2904" w:type="dxa"/>
            <w:tcBorders>
              <w:top w:val="single" w:sz="4" w:space="0" w:color="auto"/>
              <w:left w:val="single" w:sz="4" w:space="0" w:color="auto"/>
              <w:bottom w:val="nil"/>
              <w:right w:val="single" w:sz="4" w:space="0" w:color="auto"/>
            </w:tcBorders>
          </w:tcPr>
          <w:p w14:paraId="303EB351" w14:textId="77777777" w:rsidR="00283A50" w:rsidRPr="001141C9" w:rsidRDefault="00283A50" w:rsidP="00992837">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70720443" w14:textId="77777777" w:rsidR="00283A50" w:rsidRPr="001141C9" w:rsidRDefault="00283A50" w:rsidP="00992837">
            <w:pPr>
              <w:pStyle w:val="TAC"/>
              <w:keepLines w:val="0"/>
              <w:widowControl w:val="0"/>
              <w:rPr>
                <w:lang w:eastAsia="zh-CN"/>
              </w:rPr>
            </w:pPr>
            <w:r w:rsidRPr="001141C9">
              <w:rPr>
                <w:lang w:eastAsia="zh-CN"/>
              </w:rPr>
              <w:t>CA_n3A-n5A</w:t>
            </w:r>
          </w:p>
          <w:p w14:paraId="611A7660" w14:textId="77777777" w:rsidR="00283A50" w:rsidRPr="001141C9" w:rsidRDefault="00283A50" w:rsidP="00992837">
            <w:pPr>
              <w:pStyle w:val="TAC"/>
              <w:keepLines w:val="0"/>
              <w:widowControl w:val="0"/>
              <w:rPr>
                <w:lang w:eastAsia="zh-CN"/>
              </w:rPr>
            </w:pPr>
            <w:r w:rsidRPr="001141C9">
              <w:rPr>
                <w:lang w:eastAsia="zh-CN"/>
              </w:rPr>
              <w:t>CA_n3A-n28A</w:t>
            </w:r>
          </w:p>
          <w:p w14:paraId="4F3C1A44" w14:textId="77777777" w:rsidR="00283A50" w:rsidRPr="001141C9" w:rsidRDefault="00283A50" w:rsidP="00992837">
            <w:pPr>
              <w:pStyle w:val="TAC"/>
              <w:keepLines w:val="0"/>
              <w:widowControl w:val="0"/>
              <w:rPr>
                <w:lang w:eastAsia="zh-CN"/>
              </w:rPr>
            </w:pPr>
            <w:r w:rsidRPr="001141C9">
              <w:rPr>
                <w:lang w:eastAsia="zh-CN"/>
              </w:rPr>
              <w:t>CA_n3A-n79A</w:t>
            </w:r>
          </w:p>
          <w:p w14:paraId="4FC870ED" w14:textId="77777777" w:rsidR="00283A50" w:rsidRPr="001141C9" w:rsidRDefault="00283A50" w:rsidP="00992837">
            <w:pPr>
              <w:pStyle w:val="TAC"/>
              <w:keepLines w:val="0"/>
              <w:widowControl w:val="0"/>
              <w:rPr>
                <w:lang w:eastAsia="zh-CN"/>
              </w:rPr>
            </w:pPr>
            <w:r w:rsidRPr="001141C9">
              <w:rPr>
                <w:lang w:eastAsia="zh-CN"/>
              </w:rPr>
              <w:t>CA_n5A-n28A</w:t>
            </w:r>
          </w:p>
          <w:p w14:paraId="57A12636" w14:textId="77777777" w:rsidR="00283A50" w:rsidRPr="001141C9" w:rsidRDefault="00283A50" w:rsidP="00992837">
            <w:pPr>
              <w:pStyle w:val="TAC"/>
              <w:keepLines w:val="0"/>
              <w:widowControl w:val="0"/>
              <w:rPr>
                <w:lang w:eastAsia="zh-CN"/>
              </w:rPr>
            </w:pPr>
            <w:r w:rsidRPr="001141C9">
              <w:rPr>
                <w:lang w:eastAsia="zh-CN"/>
              </w:rPr>
              <w:t>CA_n5A-n79A</w:t>
            </w:r>
          </w:p>
          <w:p w14:paraId="5C43D7F5" w14:textId="77777777" w:rsidR="00283A50" w:rsidRPr="001141C9" w:rsidRDefault="00283A50" w:rsidP="00992837">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31C0B2E3" w14:textId="77777777" w:rsidR="00283A50" w:rsidRPr="001141C9" w:rsidRDefault="00283A50" w:rsidP="00992837">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89B82FC" w14:textId="77777777" w:rsidR="00283A50" w:rsidRPr="001141C9" w:rsidRDefault="00283A50" w:rsidP="00992837">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0FCD331" w14:textId="77777777" w:rsidR="00283A50" w:rsidRPr="001141C9" w:rsidRDefault="00283A50" w:rsidP="00992837">
            <w:pPr>
              <w:pStyle w:val="TAC"/>
              <w:keepLines w:val="0"/>
              <w:widowControl w:val="0"/>
              <w:rPr>
                <w:lang w:eastAsia="zh-CN" w:bidi="ar"/>
              </w:rPr>
            </w:pPr>
            <w:r w:rsidRPr="001141C9">
              <w:t>4 and 5</w:t>
            </w:r>
          </w:p>
        </w:tc>
      </w:tr>
      <w:tr w:rsidR="00283A50" w:rsidRPr="001141C9" w14:paraId="663791E8" w14:textId="77777777" w:rsidTr="00992837">
        <w:trPr>
          <w:jc w:val="center"/>
        </w:trPr>
        <w:tc>
          <w:tcPr>
            <w:tcW w:w="2904" w:type="dxa"/>
            <w:tcBorders>
              <w:top w:val="nil"/>
              <w:left w:val="single" w:sz="4" w:space="0" w:color="auto"/>
              <w:bottom w:val="nil"/>
              <w:right w:val="single" w:sz="4" w:space="0" w:color="auto"/>
            </w:tcBorders>
          </w:tcPr>
          <w:p w14:paraId="59D396BA" w14:textId="77777777" w:rsidR="00283A50" w:rsidRPr="001141C9" w:rsidRDefault="00283A50" w:rsidP="009928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254A3D2E" w14:textId="77777777" w:rsidR="00283A50" w:rsidRPr="001141C9" w:rsidRDefault="00283A50" w:rsidP="009928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19DEDC" w14:textId="77777777" w:rsidR="00283A50" w:rsidRPr="001141C9" w:rsidRDefault="00283A50" w:rsidP="00992837">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876CE5" w14:textId="77777777" w:rsidR="00283A50" w:rsidRPr="001141C9" w:rsidRDefault="00283A50" w:rsidP="00992837">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1697844" w14:textId="77777777" w:rsidR="00283A50" w:rsidRPr="001141C9" w:rsidRDefault="00283A50" w:rsidP="00992837">
            <w:pPr>
              <w:pStyle w:val="TAC"/>
              <w:keepLines w:val="0"/>
              <w:widowControl w:val="0"/>
              <w:rPr>
                <w:lang w:eastAsia="zh-CN" w:bidi="ar"/>
              </w:rPr>
            </w:pPr>
          </w:p>
        </w:tc>
      </w:tr>
      <w:tr w:rsidR="00283A50" w:rsidRPr="001141C9" w14:paraId="58D785BB" w14:textId="77777777" w:rsidTr="00992837">
        <w:trPr>
          <w:jc w:val="center"/>
        </w:trPr>
        <w:tc>
          <w:tcPr>
            <w:tcW w:w="2904" w:type="dxa"/>
            <w:tcBorders>
              <w:top w:val="nil"/>
              <w:left w:val="single" w:sz="4" w:space="0" w:color="auto"/>
              <w:bottom w:val="nil"/>
              <w:right w:val="single" w:sz="4" w:space="0" w:color="auto"/>
            </w:tcBorders>
          </w:tcPr>
          <w:p w14:paraId="7CE55CE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28F74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A37360"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58E0B22" w14:textId="77777777" w:rsidR="00283A50" w:rsidRPr="001141C9" w:rsidRDefault="00283A50"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54DE859" w14:textId="77777777" w:rsidR="00283A50" w:rsidRPr="001141C9" w:rsidRDefault="00283A50" w:rsidP="00992837">
            <w:pPr>
              <w:pStyle w:val="TAC"/>
              <w:keepNext w:val="0"/>
              <w:keepLines w:val="0"/>
              <w:widowControl w:val="0"/>
              <w:rPr>
                <w:lang w:eastAsia="zh-CN" w:bidi="ar"/>
              </w:rPr>
            </w:pPr>
          </w:p>
        </w:tc>
      </w:tr>
      <w:tr w:rsidR="00283A50" w:rsidRPr="001141C9" w14:paraId="6F09607F" w14:textId="77777777" w:rsidTr="00992837">
        <w:trPr>
          <w:jc w:val="center"/>
        </w:trPr>
        <w:tc>
          <w:tcPr>
            <w:tcW w:w="2904" w:type="dxa"/>
            <w:tcBorders>
              <w:top w:val="nil"/>
              <w:left w:val="single" w:sz="4" w:space="0" w:color="auto"/>
              <w:bottom w:val="single" w:sz="4" w:space="0" w:color="auto"/>
              <w:right w:val="single" w:sz="4" w:space="0" w:color="auto"/>
            </w:tcBorders>
          </w:tcPr>
          <w:p w14:paraId="5F324A3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5741A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DA929"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CF6468" w14:textId="77777777" w:rsidR="00283A50" w:rsidRPr="001141C9" w:rsidRDefault="00283A50" w:rsidP="009928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34BD3CE" w14:textId="77777777" w:rsidR="00283A50" w:rsidRPr="001141C9" w:rsidRDefault="00283A50" w:rsidP="00992837">
            <w:pPr>
              <w:pStyle w:val="TAC"/>
              <w:keepNext w:val="0"/>
              <w:keepLines w:val="0"/>
              <w:widowControl w:val="0"/>
              <w:rPr>
                <w:lang w:eastAsia="zh-CN" w:bidi="ar"/>
              </w:rPr>
            </w:pPr>
          </w:p>
        </w:tc>
      </w:tr>
      <w:tr w:rsidR="00283A50" w:rsidRPr="001141C9" w14:paraId="772575E8" w14:textId="77777777" w:rsidTr="00992837">
        <w:trPr>
          <w:jc w:val="center"/>
        </w:trPr>
        <w:tc>
          <w:tcPr>
            <w:tcW w:w="2904" w:type="dxa"/>
            <w:tcBorders>
              <w:top w:val="single" w:sz="4" w:space="0" w:color="auto"/>
              <w:left w:val="single" w:sz="4" w:space="0" w:color="auto"/>
              <w:bottom w:val="nil"/>
              <w:right w:val="single" w:sz="4" w:space="0" w:color="auto"/>
            </w:tcBorders>
          </w:tcPr>
          <w:p w14:paraId="55C7E019" w14:textId="77777777" w:rsidR="00283A50" w:rsidRPr="001141C9" w:rsidRDefault="00283A50" w:rsidP="00992837">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6FECF193" w14:textId="77777777" w:rsidR="00283A50" w:rsidRPr="001141C9" w:rsidRDefault="00283A50" w:rsidP="00992837">
            <w:pPr>
              <w:pStyle w:val="TAC"/>
              <w:keepNext w:val="0"/>
              <w:keepLines w:val="0"/>
              <w:widowControl w:val="0"/>
              <w:rPr>
                <w:lang w:eastAsia="zh-CN"/>
              </w:rPr>
            </w:pPr>
            <w:r w:rsidRPr="001141C9">
              <w:rPr>
                <w:lang w:eastAsia="zh-CN"/>
              </w:rPr>
              <w:t>CA_n3A-n5A</w:t>
            </w:r>
          </w:p>
          <w:p w14:paraId="6FFC9414" w14:textId="77777777" w:rsidR="00283A50" w:rsidRPr="001141C9" w:rsidRDefault="00283A50" w:rsidP="00992837">
            <w:pPr>
              <w:pStyle w:val="TAC"/>
              <w:keepNext w:val="0"/>
              <w:keepLines w:val="0"/>
              <w:widowControl w:val="0"/>
              <w:rPr>
                <w:lang w:eastAsia="zh-CN"/>
              </w:rPr>
            </w:pPr>
            <w:r w:rsidRPr="001141C9">
              <w:rPr>
                <w:lang w:eastAsia="zh-CN"/>
              </w:rPr>
              <w:t>CA_n3A-n28A</w:t>
            </w:r>
          </w:p>
          <w:p w14:paraId="47C9B0E3" w14:textId="77777777" w:rsidR="00283A50" w:rsidRPr="001141C9" w:rsidRDefault="00283A50" w:rsidP="00992837">
            <w:pPr>
              <w:pStyle w:val="TAC"/>
              <w:keepNext w:val="0"/>
              <w:keepLines w:val="0"/>
              <w:widowControl w:val="0"/>
              <w:rPr>
                <w:lang w:eastAsia="zh-CN"/>
              </w:rPr>
            </w:pPr>
            <w:r w:rsidRPr="001141C9">
              <w:rPr>
                <w:lang w:eastAsia="zh-CN"/>
              </w:rPr>
              <w:t>CA_n3A-n79A</w:t>
            </w:r>
          </w:p>
          <w:p w14:paraId="1F93C46A" w14:textId="77777777" w:rsidR="00283A50" w:rsidRPr="001141C9" w:rsidRDefault="00283A50" w:rsidP="00992837">
            <w:pPr>
              <w:pStyle w:val="TAC"/>
              <w:keepNext w:val="0"/>
              <w:keepLines w:val="0"/>
              <w:widowControl w:val="0"/>
              <w:rPr>
                <w:lang w:eastAsia="zh-CN"/>
              </w:rPr>
            </w:pPr>
            <w:r w:rsidRPr="001141C9">
              <w:rPr>
                <w:lang w:eastAsia="zh-CN"/>
              </w:rPr>
              <w:t>CA_n5A-n28A</w:t>
            </w:r>
          </w:p>
          <w:p w14:paraId="02E2E915" w14:textId="77777777" w:rsidR="00283A50" w:rsidRPr="001141C9" w:rsidRDefault="00283A50" w:rsidP="00992837">
            <w:pPr>
              <w:pStyle w:val="TAC"/>
              <w:keepNext w:val="0"/>
              <w:keepLines w:val="0"/>
              <w:widowControl w:val="0"/>
              <w:rPr>
                <w:lang w:eastAsia="zh-CN"/>
              </w:rPr>
            </w:pPr>
            <w:r w:rsidRPr="001141C9">
              <w:rPr>
                <w:lang w:eastAsia="zh-CN"/>
              </w:rPr>
              <w:t>CA_n5A-n79A</w:t>
            </w:r>
          </w:p>
          <w:p w14:paraId="5614848C" w14:textId="77777777" w:rsidR="00283A50" w:rsidRPr="001141C9" w:rsidRDefault="00283A50" w:rsidP="00992837">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6C2DD85C"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D228AD"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A6F33DC"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385B46F2" w14:textId="77777777" w:rsidTr="00992837">
        <w:trPr>
          <w:jc w:val="center"/>
        </w:trPr>
        <w:tc>
          <w:tcPr>
            <w:tcW w:w="2904" w:type="dxa"/>
            <w:tcBorders>
              <w:top w:val="nil"/>
              <w:left w:val="single" w:sz="4" w:space="0" w:color="auto"/>
              <w:bottom w:val="nil"/>
              <w:right w:val="single" w:sz="4" w:space="0" w:color="auto"/>
            </w:tcBorders>
          </w:tcPr>
          <w:p w14:paraId="7329303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2B1C8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F20E3B" w14:textId="77777777" w:rsidR="00283A50" w:rsidRPr="001141C9" w:rsidRDefault="00283A50" w:rsidP="009928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18C733" w14:textId="77777777" w:rsidR="00283A50" w:rsidRPr="001141C9" w:rsidRDefault="00283A50" w:rsidP="009928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49EBA3B" w14:textId="77777777" w:rsidR="00283A50" w:rsidRPr="001141C9" w:rsidRDefault="00283A50" w:rsidP="00992837">
            <w:pPr>
              <w:pStyle w:val="TAC"/>
              <w:keepNext w:val="0"/>
              <w:keepLines w:val="0"/>
              <w:widowControl w:val="0"/>
              <w:rPr>
                <w:lang w:eastAsia="zh-CN" w:bidi="ar"/>
              </w:rPr>
            </w:pPr>
          </w:p>
        </w:tc>
      </w:tr>
      <w:tr w:rsidR="00283A50" w:rsidRPr="001141C9" w14:paraId="1DBC41A7" w14:textId="77777777" w:rsidTr="00992837">
        <w:trPr>
          <w:jc w:val="center"/>
        </w:trPr>
        <w:tc>
          <w:tcPr>
            <w:tcW w:w="2904" w:type="dxa"/>
            <w:tcBorders>
              <w:top w:val="nil"/>
              <w:left w:val="single" w:sz="4" w:space="0" w:color="auto"/>
              <w:bottom w:val="nil"/>
              <w:right w:val="single" w:sz="4" w:space="0" w:color="auto"/>
            </w:tcBorders>
          </w:tcPr>
          <w:p w14:paraId="20BD7FC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DB517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D195E8"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B709DED" w14:textId="77777777" w:rsidR="00283A50" w:rsidRPr="001141C9" w:rsidRDefault="00283A50" w:rsidP="009928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A677339" w14:textId="77777777" w:rsidR="00283A50" w:rsidRPr="001141C9" w:rsidRDefault="00283A50" w:rsidP="00992837">
            <w:pPr>
              <w:pStyle w:val="TAC"/>
              <w:keepNext w:val="0"/>
              <w:keepLines w:val="0"/>
              <w:widowControl w:val="0"/>
              <w:rPr>
                <w:lang w:eastAsia="zh-CN" w:bidi="ar"/>
              </w:rPr>
            </w:pPr>
          </w:p>
        </w:tc>
      </w:tr>
      <w:tr w:rsidR="00283A50" w:rsidRPr="001141C9" w14:paraId="7B3A767B" w14:textId="77777777" w:rsidTr="00992837">
        <w:trPr>
          <w:jc w:val="center"/>
        </w:trPr>
        <w:tc>
          <w:tcPr>
            <w:tcW w:w="2904" w:type="dxa"/>
            <w:tcBorders>
              <w:top w:val="nil"/>
              <w:left w:val="single" w:sz="4" w:space="0" w:color="auto"/>
              <w:bottom w:val="single" w:sz="4" w:space="0" w:color="auto"/>
              <w:right w:val="single" w:sz="4" w:space="0" w:color="auto"/>
            </w:tcBorders>
          </w:tcPr>
          <w:p w14:paraId="5A2F656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511F8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33E127" w14:textId="77777777" w:rsidR="00283A50" w:rsidRPr="001141C9" w:rsidRDefault="00283A50" w:rsidP="009928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7515DDA" w14:textId="77777777" w:rsidR="00283A50" w:rsidRPr="001141C9" w:rsidRDefault="00283A50" w:rsidP="009928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278A2F04" w14:textId="77777777" w:rsidR="00283A50" w:rsidRPr="001141C9" w:rsidRDefault="00283A50" w:rsidP="00992837">
            <w:pPr>
              <w:pStyle w:val="TAC"/>
              <w:keepNext w:val="0"/>
              <w:keepLines w:val="0"/>
              <w:widowControl w:val="0"/>
              <w:rPr>
                <w:lang w:eastAsia="zh-CN" w:bidi="ar"/>
              </w:rPr>
            </w:pPr>
          </w:p>
        </w:tc>
      </w:tr>
      <w:tr w:rsidR="00283A50" w:rsidRPr="001141C9" w14:paraId="54FDC3BF" w14:textId="77777777" w:rsidTr="00992837">
        <w:trPr>
          <w:jc w:val="center"/>
        </w:trPr>
        <w:tc>
          <w:tcPr>
            <w:tcW w:w="2904" w:type="dxa"/>
            <w:tcBorders>
              <w:top w:val="single" w:sz="4" w:space="0" w:color="auto"/>
              <w:left w:val="single" w:sz="4" w:space="0" w:color="auto"/>
              <w:bottom w:val="nil"/>
              <w:right w:val="single" w:sz="4" w:space="0" w:color="auto"/>
            </w:tcBorders>
          </w:tcPr>
          <w:p w14:paraId="0CE03836" w14:textId="77777777" w:rsidR="00283A50" w:rsidRPr="001141C9" w:rsidRDefault="00283A50" w:rsidP="00992837">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10D915E9" w14:textId="77777777" w:rsidR="00283A50" w:rsidRDefault="00283A50" w:rsidP="00992837">
            <w:pPr>
              <w:pStyle w:val="TAC"/>
              <w:widowControl w:val="0"/>
              <w:rPr>
                <w:lang w:eastAsia="zh-CN"/>
              </w:rPr>
            </w:pPr>
            <w:r>
              <w:rPr>
                <w:lang w:eastAsia="zh-CN"/>
              </w:rPr>
              <w:t>CA_n3A-n7A</w:t>
            </w:r>
          </w:p>
          <w:p w14:paraId="732A3826" w14:textId="77777777" w:rsidR="00283A50" w:rsidRDefault="00283A50" w:rsidP="00992837">
            <w:pPr>
              <w:pStyle w:val="TAC"/>
              <w:widowControl w:val="0"/>
              <w:rPr>
                <w:lang w:eastAsia="zh-CN"/>
              </w:rPr>
            </w:pPr>
            <w:r>
              <w:rPr>
                <w:lang w:eastAsia="zh-CN"/>
              </w:rPr>
              <w:t>CA_n3A-n8A</w:t>
            </w:r>
          </w:p>
          <w:p w14:paraId="35B905F6" w14:textId="77777777" w:rsidR="00283A50" w:rsidRDefault="00283A50" w:rsidP="00992837">
            <w:pPr>
              <w:pStyle w:val="TAC"/>
              <w:widowControl w:val="0"/>
              <w:rPr>
                <w:lang w:eastAsia="zh-CN"/>
              </w:rPr>
            </w:pPr>
            <w:r>
              <w:rPr>
                <w:lang w:eastAsia="zh-CN"/>
              </w:rPr>
              <w:t>CA_n3A-n40A</w:t>
            </w:r>
          </w:p>
          <w:p w14:paraId="16268776" w14:textId="77777777" w:rsidR="00283A50" w:rsidRDefault="00283A50" w:rsidP="00992837">
            <w:pPr>
              <w:pStyle w:val="TAC"/>
              <w:widowControl w:val="0"/>
              <w:rPr>
                <w:lang w:eastAsia="zh-CN"/>
              </w:rPr>
            </w:pPr>
            <w:r>
              <w:rPr>
                <w:lang w:eastAsia="zh-CN"/>
              </w:rPr>
              <w:t>CA_n7A-n8A</w:t>
            </w:r>
          </w:p>
          <w:p w14:paraId="5F276C38" w14:textId="77777777" w:rsidR="00283A50" w:rsidRDefault="00283A50" w:rsidP="00992837">
            <w:pPr>
              <w:pStyle w:val="TAC"/>
              <w:widowControl w:val="0"/>
              <w:rPr>
                <w:lang w:eastAsia="zh-CN"/>
              </w:rPr>
            </w:pPr>
            <w:r>
              <w:rPr>
                <w:lang w:eastAsia="zh-CN"/>
              </w:rPr>
              <w:t>CA_n7A-n40A</w:t>
            </w:r>
          </w:p>
          <w:p w14:paraId="066F7C96" w14:textId="77777777" w:rsidR="00283A50" w:rsidRPr="001141C9" w:rsidRDefault="00283A50" w:rsidP="00992837">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7E0B2A9B"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6E6B48" w14:textId="77777777" w:rsidR="00283A50" w:rsidRPr="001141C9" w:rsidRDefault="00283A50" w:rsidP="00992837">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0165D14"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27B9D23C" w14:textId="77777777" w:rsidTr="00992837">
        <w:trPr>
          <w:jc w:val="center"/>
        </w:trPr>
        <w:tc>
          <w:tcPr>
            <w:tcW w:w="2904" w:type="dxa"/>
            <w:tcBorders>
              <w:top w:val="nil"/>
              <w:left w:val="single" w:sz="4" w:space="0" w:color="auto"/>
              <w:bottom w:val="nil"/>
              <w:right w:val="single" w:sz="4" w:space="0" w:color="auto"/>
            </w:tcBorders>
          </w:tcPr>
          <w:p w14:paraId="264B5D6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4B7BF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E0292B"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898406C" w14:textId="77777777" w:rsidR="00283A50" w:rsidRPr="001141C9" w:rsidRDefault="00283A50" w:rsidP="00992837">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3EC34FE" w14:textId="77777777" w:rsidR="00283A50" w:rsidRPr="001141C9" w:rsidRDefault="00283A50" w:rsidP="00992837">
            <w:pPr>
              <w:pStyle w:val="TAC"/>
              <w:keepNext w:val="0"/>
              <w:keepLines w:val="0"/>
              <w:widowControl w:val="0"/>
              <w:rPr>
                <w:lang w:eastAsia="zh-CN" w:bidi="ar"/>
              </w:rPr>
            </w:pPr>
          </w:p>
        </w:tc>
      </w:tr>
      <w:tr w:rsidR="00283A50" w:rsidRPr="001141C9" w14:paraId="26F60193" w14:textId="77777777" w:rsidTr="00992837">
        <w:trPr>
          <w:jc w:val="center"/>
        </w:trPr>
        <w:tc>
          <w:tcPr>
            <w:tcW w:w="2904" w:type="dxa"/>
            <w:tcBorders>
              <w:top w:val="nil"/>
              <w:left w:val="single" w:sz="4" w:space="0" w:color="auto"/>
              <w:bottom w:val="nil"/>
              <w:right w:val="single" w:sz="4" w:space="0" w:color="auto"/>
            </w:tcBorders>
          </w:tcPr>
          <w:p w14:paraId="1EC3191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A68AA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12552" w14:textId="77777777" w:rsidR="00283A50" w:rsidRPr="001141C9" w:rsidRDefault="00283A50" w:rsidP="00992837">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7A184AB" w14:textId="77777777" w:rsidR="00283A50" w:rsidRPr="001141C9" w:rsidRDefault="00283A50" w:rsidP="00992837">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1A6B71B6" w14:textId="77777777" w:rsidR="00283A50" w:rsidRPr="001141C9" w:rsidRDefault="00283A50" w:rsidP="00992837">
            <w:pPr>
              <w:pStyle w:val="TAC"/>
              <w:keepNext w:val="0"/>
              <w:keepLines w:val="0"/>
              <w:widowControl w:val="0"/>
              <w:rPr>
                <w:lang w:eastAsia="zh-CN" w:bidi="ar"/>
              </w:rPr>
            </w:pPr>
          </w:p>
        </w:tc>
      </w:tr>
      <w:tr w:rsidR="00283A50" w:rsidRPr="001141C9" w14:paraId="35BEEE3E" w14:textId="77777777" w:rsidTr="00992837">
        <w:trPr>
          <w:jc w:val="center"/>
        </w:trPr>
        <w:tc>
          <w:tcPr>
            <w:tcW w:w="2904" w:type="dxa"/>
            <w:tcBorders>
              <w:top w:val="nil"/>
              <w:left w:val="single" w:sz="4" w:space="0" w:color="auto"/>
              <w:bottom w:val="single" w:sz="4" w:space="0" w:color="auto"/>
              <w:right w:val="single" w:sz="4" w:space="0" w:color="auto"/>
            </w:tcBorders>
          </w:tcPr>
          <w:p w14:paraId="46A72F8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6D83B8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11EFD"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EBE7B12" w14:textId="77777777" w:rsidR="00283A50" w:rsidRPr="001141C9" w:rsidRDefault="00283A50" w:rsidP="00992837">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842CFE" w14:textId="77777777" w:rsidR="00283A50" w:rsidRPr="001141C9" w:rsidRDefault="00283A50" w:rsidP="00992837">
            <w:pPr>
              <w:pStyle w:val="TAC"/>
              <w:keepNext w:val="0"/>
              <w:keepLines w:val="0"/>
              <w:widowControl w:val="0"/>
              <w:rPr>
                <w:lang w:eastAsia="zh-CN" w:bidi="ar"/>
              </w:rPr>
            </w:pPr>
          </w:p>
        </w:tc>
      </w:tr>
      <w:tr w:rsidR="00283A50" w:rsidRPr="001141C9" w14:paraId="097FDCF8" w14:textId="77777777" w:rsidTr="00992837">
        <w:trPr>
          <w:jc w:val="center"/>
        </w:trPr>
        <w:tc>
          <w:tcPr>
            <w:tcW w:w="2904" w:type="dxa"/>
            <w:tcBorders>
              <w:top w:val="single" w:sz="4" w:space="0" w:color="auto"/>
              <w:left w:val="single" w:sz="4" w:space="0" w:color="auto"/>
              <w:bottom w:val="nil"/>
              <w:right w:val="single" w:sz="4" w:space="0" w:color="auto"/>
            </w:tcBorders>
          </w:tcPr>
          <w:p w14:paraId="78C69A36" w14:textId="77777777" w:rsidR="00283A50" w:rsidRPr="001141C9" w:rsidRDefault="00283A50" w:rsidP="00992837">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7616F3B6" w14:textId="77777777" w:rsidR="00283A50" w:rsidRPr="001141C9" w:rsidRDefault="00283A50" w:rsidP="00992837">
            <w:pPr>
              <w:pStyle w:val="TAC"/>
              <w:keepNext w:val="0"/>
              <w:keepLines w:val="0"/>
              <w:widowControl w:val="0"/>
              <w:rPr>
                <w:lang w:eastAsia="zh-CN"/>
              </w:rPr>
            </w:pPr>
            <w:r w:rsidRPr="001141C9">
              <w:rPr>
                <w:lang w:eastAsia="zh-CN"/>
              </w:rPr>
              <w:t>CA_n3A-n7A</w:t>
            </w:r>
          </w:p>
          <w:p w14:paraId="6990951C" w14:textId="77777777" w:rsidR="00283A50" w:rsidRPr="001141C9" w:rsidRDefault="00283A50" w:rsidP="00992837">
            <w:pPr>
              <w:pStyle w:val="TAC"/>
              <w:keepNext w:val="0"/>
              <w:keepLines w:val="0"/>
              <w:widowControl w:val="0"/>
              <w:rPr>
                <w:lang w:eastAsia="zh-CN"/>
              </w:rPr>
            </w:pPr>
            <w:r w:rsidRPr="001141C9">
              <w:rPr>
                <w:lang w:eastAsia="zh-CN"/>
              </w:rPr>
              <w:t>CA_n3A-n8A</w:t>
            </w:r>
          </w:p>
          <w:p w14:paraId="6AB54715"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4774F0C2" w14:textId="77777777" w:rsidR="00283A50" w:rsidRPr="001141C9" w:rsidRDefault="00283A50" w:rsidP="00992837">
            <w:pPr>
              <w:pStyle w:val="TAC"/>
              <w:keepNext w:val="0"/>
              <w:keepLines w:val="0"/>
              <w:widowControl w:val="0"/>
              <w:rPr>
                <w:lang w:eastAsia="zh-CN"/>
              </w:rPr>
            </w:pPr>
            <w:r w:rsidRPr="001141C9">
              <w:rPr>
                <w:lang w:eastAsia="zh-CN"/>
              </w:rPr>
              <w:t>CA_n7A-n8A</w:t>
            </w:r>
          </w:p>
          <w:p w14:paraId="6C450D2D"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30177B39" w14:textId="77777777" w:rsidR="00283A50" w:rsidRPr="001141C9" w:rsidRDefault="00283A50"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0FDF079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31C838" w14:textId="77777777" w:rsidR="00283A50" w:rsidRPr="001141C9" w:rsidRDefault="00283A50" w:rsidP="00992837">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62DB134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1F5EF420" w14:textId="77777777" w:rsidTr="00992837">
        <w:trPr>
          <w:jc w:val="center"/>
        </w:trPr>
        <w:tc>
          <w:tcPr>
            <w:tcW w:w="2904" w:type="dxa"/>
            <w:tcBorders>
              <w:top w:val="nil"/>
              <w:left w:val="single" w:sz="4" w:space="0" w:color="auto"/>
              <w:bottom w:val="nil"/>
              <w:right w:val="single" w:sz="4" w:space="0" w:color="auto"/>
            </w:tcBorders>
          </w:tcPr>
          <w:p w14:paraId="094CDC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4C0767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8DE86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19BF90" w14:textId="77777777" w:rsidR="00283A50" w:rsidRPr="001141C9" w:rsidRDefault="00283A50" w:rsidP="00992837">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6FD6D2B9" w14:textId="77777777" w:rsidR="00283A50" w:rsidRPr="001141C9" w:rsidRDefault="00283A50" w:rsidP="00992837">
            <w:pPr>
              <w:pStyle w:val="TAC"/>
              <w:keepNext w:val="0"/>
              <w:keepLines w:val="0"/>
              <w:widowControl w:val="0"/>
              <w:rPr>
                <w:lang w:eastAsia="zh-CN" w:bidi="ar"/>
              </w:rPr>
            </w:pPr>
          </w:p>
        </w:tc>
      </w:tr>
      <w:tr w:rsidR="00283A50" w:rsidRPr="001141C9" w14:paraId="1449D0E6" w14:textId="77777777" w:rsidTr="00992837">
        <w:trPr>
          <w:jc w:val="center"/>
        </w:trPr>
        <w:tc>
          <w:tcPr>
            <w:tcW w:w="2904" w:type="dxa"/>
            <w:tcBorders>
              <w:top w:val="nil"/>
              <w:left w:val="single" w:sz="4" w:space="0" w:color="auto"/>
              <w:bottom w:val="nil"/>
              <w:right w:val="single" w:sz="4" w:space="0" w:color="auto"/>
            </w:tcBorders>
          </w:tcPr>
          <w:p w14:paraId="18C83F4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303D7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B3D52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C06075A" w14:textId="77777777" w:rsidR="00283A50" w:rsidRPr="001141C9" w:rsidRDefault="00283A50" w:rsidP="00992837">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7E54BFAA" w14:textId="77777777" w:rsidR="00283A50" w:rsidRPr="001141C9" w:rsidRDefault="00283A50" w:rsidP="00992837">
            <w:pPr>
              <w:pStyle w:val="TAC"/>
              <w:keepNext w:val="0"/>
              <w:keepLines w:val="0"/>
              <w:widowControl w:val="0"/>
              <w:rPr>
                <w:lang w:eastAsia="zh-CN" w:bidi="ar"/>
              </w:rPr>
            </w:pPr>
          </w:p>
        </w:tc>
      </w:tr>
      <w:tr w:rsidR="00283A50" w:rsidRPr="001141C9" w14:paraId="1652A367" w14:textId="77777777" w:rsidTr="00992837">
        <w:trPr>
          <w:jc w:val="center"/>
        </w:trPr>
        <w:tc>
          <w:tcPr>
            <w:tcW w:w="2904" w:type="dxa"/>
            <w:tcBorders>
              <w:top w:val="nil"/>
              <w:left w:val="single" w:sz="4" w:space="0" w:color="auto"/>
              <w:bottom w:val="single" w:sz="4" w:space="0" w:color="auto"/>
              <w:right w:val="single" w:sz="4" w:space="0" w:color="auto"/>
            </w:tcBorders>
          </w:tcPr>
          <w:p w14:paraId="6EDFCFD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360FA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024BC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213B20" w14:textId="77777777" w:rsidR="00283A50" w:rsidRPr="001141C9" w:rsidRDefault="00283A50" w:rsidP="00992837">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00E618D0" w14:textId="77777777" w:rsidR="00283A50" w:rsidRPr="001141C9" w:rsidRDefault="00283A50" w:rsidP="00992837">
            <w:pPr>
              <w:pStyle w:val="TAC"/>
              <w:keepNext w:val="0"/>
              <w:keepLines w:val="0"/>
              <w:widowControl w:val="0"/>
              <w:rPr>
                <w:lang w:eastAsia="zh-CN" w:bidi="ar"/>
              </w:rPr>
            </w:pPr>
          </w:p>
        </w:tc>
      </w:tr>
      <w:tr w:rsidR="00283A50" w:rsidRPr="001141C9" w14:paraId="5CB84D39" w14:textId="77777777" w:rsidTr="00992837">
        <w:trPr>
          <w:jc w:val="center"/>
        </w:trPr>
        <w:tc>
          <w:tcPr>
            <w:tcW w:w="2904" w:type="dxa"/>
            <w:tcBorders>
              <w:top w:val="single" w:sz="4" w:space="0" w:color="auto"/>
              <w:left w:val="single" w:sz="4" w:space="0" w:color="auto"/>
              <w:bottom w:val="nil"/>
              <w:right w:val="single" w:sz="4" w:space="0" w:color="auto"/>
            </w:tcBorders>
          </w:tcPr>
          <w:p w14:paraId="7B5376F7" w14:textId="77777777" w:rsidR="00283A50" w:rsidRPr="001141C9" w:rsidRDefault="00283A50" w:rsidP="00992837">
            <w:pPr>
              <w:pStyle w:val="TAC"/>
              <w:keepNext w:val="0"/>
              <w:keepLines w:val="0"/>
              <w:widowControl w:val="0"/>
            </w:pPr>
            <w:r w:rsidRPr="001141C9">
              <w:lastRenderedPageBreak/>
              <w:t>CA_n3(2A)-n7A-n8A-n78A</w:t>
            </w:r>
          </w:p>
        </w:tc>
        <w:tc>
          <w:tcPr>
            <w:tcW w:w="3019" w:type="dxa"/>
            <w:tcBorders>
              <w:top w:val="single" w:sz="4" w:space="0" w:color="auto"/>
              <w:left w:val="single" w:sz="4" w:space="0" w:color="auto"/>
              <w:bottom w:val="nil"/>
              <w:right w:val="single" w:sz="4" w:space="0" w:color="auto"/>
            </w:tcBorders>
          </w:tcPr>
          <w:p w14:paraId="4C07D130" w14:textId="77777777" w:rsidR="00283A50" w:rsidRPr="001141C9" w:rsidRDefault="00283A50" w:rsidP="00992837">
            <w:pPr>
              <w:pStyle w:val="TAC"/>
              <w:keepNext w:val="0"/>
              <w:keepLines w:val="0"/>
              <w:rPr>
                <w:lang w:eastAsia="zh-CN"/>
              </w:rPr>
            </w:pPr>
            <w:r w:rsidRPr="001141C9">
              <w:rPr>
                <w:lang w:eastAsia="zh-CN"/>
              </w:rPr>
              <w:t>CA_n3A-n7A</w:t>
            </w:r>
          </w:p>
          <w:p w14:paraId="62F0EC70" w14:textId="77777777" w:rsidR="00283A50" w:rsidRPr="001141C9" w:rsidRDefault="00283A50" w:rsidP="00992837">
            <w:pPr>
              <w:pStyle w:val="TAC"/>
              <w:keepNext w:val="0"/>
              <w:keepLines w:val="0"/>
              <w:rPr>
                <w:lang w:eastAsia="zh-CN"/>
              </w:rPr>
            </w:pPr>
            <w:r w:rsidRPr="001141C9">
              <w:rPr>
                <w:lang w:eastAsia="zh-CN"/>
              </w:rPr>
              <w:t>CA_n3A-n8A</w:t>
            </w:r>
          </w:p>
          <w:p w14:paraId="4FAB61E6" w14:textId="77777777" w:rsidR="00283A50" w:rsidRPr="001141C9" w:rsidRDefault="00283A50" w:rsidP="00992837">
            <w:pPr>
              <w:pStyle w:val="TAC"/>
              <w:keepNext w:val="0"/>
              <w:keepLines w:val="0"/>
              <w:rPr>
                <w:lang w:eastAsia="zh-CN"/>
              </w:rPr>
            </w:pPr>
            <w:r w:rsidRPr="001141C9">
              <w:rPr>
                <w:lang w:eastAsia="zh-CN"/>
              </w:rPr>
              <w:t>CA_n3A-n78A</w:t>
            </w:r>
          </w:p>
          <w:p w14:paraId="7CD78CE4" w14:textId="77777777" w:rsidR="00283A50" w:rsidRPr="001141C9" w:rsidRDefault="00283A50" w:rsidP="00992837">
            <w:pPr>
              <w:pStyle w:val="TAC"/>
              <w:keepNext w:val="0"/>
              <w:keepLines w:val="0"/>
              <w:rPr>
                <w:lang w:eastAsia="zh-CN"/>
              </w:rPr>
            </w:pPr>
            <w:r w:rsidRPr="001141C9">
              <w:rPr>
                <w:lang w:eastAsia="zh-CN"/>
              </w:rPr>
              <w:t>CA_n7A-n8A</w:t>
            </w:r>
          </w:p>
          <w:p w14:paraId="74450CF2" w14:textId="77777777" w:rsidR="00283A50" w:rsidRPr="001141C9" w:rsidRDefault="00283A50" w:rsidP="00992837">
            <w:pPr>
              <w:pStyle w:val="TAC"/>
              <w:keepNext w:val="0"/>
              <w:keepLines w:val="0"/>
              <w:rPr>
                <w:lang w:eastAsia="zh-CN"/>
              </w:rPr>
            </w:pPr>
            <w:r w:rsidRPr="001141C9">
              <w:rPr>
                <w:lang w:eastAsia="zh-CN"/>
              </w:rPr>
              <w:t>CA_n7A-n78A</w:t>
            </w:r>
          </w:p>
          <w:p w14:paraId="180EA55D" w14:textId="77777777" w:rsidR="00283A50" w:rsidRPr="001141C9" w:rsidRDefault="00283A50"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04EAA799"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2C3EA5" w14:textId="77777777" w:rsidR="00283A50" w:rsidRPr="001141C9" w:rsidRDefault="00283A50" w:rsidP="00992837">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716C2445"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A9BFDEF" w14:textId="77777777" w:rsidTr="00992837">
        <w:trPr>
          <w:jc w:val="center"/>
        </w:trPr>
        <w:tc>
          <w:tcPr>
            <w:tcW w:w="2904" w:type="dxa"/>
            <w:tcBorders>
              <w:top w:val="nil"/>
              <w:left w:val="single" w:sz="4" w:space="0" w:color="auto"/>
              <w:bottom w:val="nil"/>
              <w:right w:val="single" w:sz="4" w:space="0" w:color="auto"/>
            </w:tcBorders>
          </w:tcPr>
          <w:p w14:paraId="25775B9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F01D8E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EA9AA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3B4A24" w14:textId="77777777" w:rsidR="00283A50" w:rsidRPr="001141C9" w:rsidRDefault="00283A50" w:rsidP="00992837">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28980246" w14:textId="77777777" w:rsidR="00283A50" w:rsidRPr="001141C9" w:rsidRDefault="00283A50" w:rsidP="00992837">
            <w:pPr>
              <w:pStyle w:val="TAC"/>
              <w:keepNext w:val="0"/>
              <w:keepLines w:val="0"/>
              <w:widowControl w:val="0"/>
              <w:rPr>
                <w:lang w:eastAsia="zh-CN" w:bidi="ar"/>
              </w:rPr>
            </w:pPr>
          </w:p>
        </w:tc>
      </w:tr>
      <w:tr w:rsidR="00283A50" w:rsidRPr="001141C9" w14:paraId="50547056" w14:textId="77777777" w:rsidTr="00992837">
        <w:trPr>
          <w:jc w:val="center"/>
        </w:trPr>
        <w:tc>
          <w:tcPr>
            <w:tcW w:w="2904" w:type="dxa"/>
            <w:tcBorders>
              <w:top w:val="nil"/>
              <w:left w:val="single" w:sz="4" w:space="0" w:color="auto"/>
              <w:bottom w:val="nil"/>
              <w:right w:val="single" w:sz="4" w:space="0" w:color="auto"/>
            </w:tcBorders>
          </w:tcPr>
          <w:p w14:paraId="7D69B71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A2554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ADA5B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9BAFDB4"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65A399E9" w14:textId="77777777" w:rsidR="00283A50" w:rsidRPr="001141C9" w:rsidRDefault="00283A50" w:rsidP="00992837">
            <w:pPr>
              <w:pStyle w:val="TAC"/>
              <w:keepNext w:val="0"/>
              <w:keepLines w:val="0"/>
              <w:widowControl w:val="0"/>
              <w:rPr>
                <w:lang w:eastAsia="zh-CN" w:bidi="ar"/>
              </w:rPr>
            </w:pPr>
          </w:p>
        </w:tc>
      </w:tr>
      <w:tr w:rsidR="00283A50" w:rsidRPr="001141C9" w14:paraId="7DE97476" w14:textId="77777777" w:rsidTr="00992837">
        <w:trPr>
          <w:jc w:val="center"/>
        </w:trPr>
        <w:tc>
          <w:tcPr>
            <w:tcW w:w="2904" w:type="dxa"/>
            <w:tcBorders>
              <w:top w:val="nil"/>
              <w:left w:val="single" w:sz="4" w:space="0" w:color="auto"/>
              <w:bottom w:val="single" w:sz="4" w:space="0" w:color="auto"/>
              <w:right w:val="single" w:sz="4" w:space="0" w:color="auto"/>
            </w:tcBorders>
          </w:tcPr>
          <w:p w14:paraId="5266744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8783E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DB68D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52D87B" w14:textId="77777777" w:rsidR="00283A50" w:rsidRPr="001141C9" w:rsidRDefault="00283A50" w:rsidP="009928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D479344" w14:textId="77777777" w:rsidR="00283A50" w:rsidRPr="001141C9" w:rsidRDefault="00283A50" w:rsidP="00992837">
            <w:pPr>
              <w:pStyle w:val="TAC"/>
              <w:keepNext w:val="0"/>
              <w:keepLines w:val="0"/>
              <w:widowControl w:val="0"/>
              <w:rPr>
                <w:lang w:eastAsia="zh-CN" w:bidi="ar"/>
              </w:rPr>
            </w:pPr>
          </w:p>
        </w:tc>
      </w:tr>
      <w:tr w:rsidR="00283A50" w:rsidRPr="001141C9" w14:paraId="46D7E86A" w14:textId="77777777" w:rsidTr="00992837">
        <w:trPr>
          <w:jc w:val="center"/>
        </w:trPr>
        <w:tc>
          <w:tcPr>
            <w:tcW w:w="2904" w:type="dxa"/>
            <w:tcBorders>
              <w:top w:val="single" w:sz="4" w:space="0" w:color="auto"/>
              <w:left w:val="single" w:sz="4" w:space="0" w:color="auto"/>
              <w:bottom w:val="nil"/>
              <w:right w:val="single" w:sz="4" w:space="0" w:color="auto"/>
            </w:tcBorders>
          </w:tcPr>
          <w:p w14:paraId="0025CE21" w14:textId="77777777" w:rsidR="00283A50" w:rsidRPr="001141C9" w:rsidRDefault="00283A50" w:rsidP="00992837">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456173D2" w14:textId="77777777" w:rsidR="00283A50" w:rsidRPr="001141C9" w:rsidRDefault="00283A50" w:rsidP="00992837">
            <w:pPr>
              <w:pStyle w:val="TAC"/>
              <w:keepNext w:val="0"/>
              <w:keepLines w:val="0"/>
              <w:rPr>
                <w:lang w:eastAsia="zh-CN"/>
              </w:rPr>
            </w:pPr>
            <w:r w:rsidRPr="001141C9">
              <w:rPr>
                <w:lang w:eastAsia="zh-CN"/>
              </w:rPr>
              <w:t>CA_n3A-n7A</w:t>
            </w:r>
          </w:p>
          <w:p w14:paraId="46A52318" w14:textId="77777777" w:rsidR="00283A50" w:rsidRPr="001141C9" w:rsidRDefault="00283A50" w:rsidP="00992837">
            <w:pPr>
              <w:pStyle w:val="TAC"/>
              <w:keepNext w:val="0"/>
              <w:keepLines w:val="0"/>
              <w:rPr>
                <w:lang w:eastAsia="zh-CN"/>
              </w:rPr>
            </w:pPr>
            <w:r w:rsidRPr="001141C9">
              <w:rPr>
                <w:lang w:eastAsia="zh-CN"/>
              </w:rPr>
              <w:t>CA_n3A-n8A</w:t>
            </w:r>
          </w:p>
          <w:p w14:paraId="484035D9" w14:textId="77777777" w:rsidR="00283A50" w:rsidRPr="001141C9" w:rsidRDefault="00283A50" w:rsidP="00992837">
            <w:pPr>
              <w:pStyle w:val="TAC"/>
              <w:keepNext w:val="0"/>
              <w:keepLines w:val="0"/>
              <w:rPr>
                <w:lang w:eastAsia="zh-CN"/>
              </w:rPr>
            </w:pPr>
            <w:r w:rsidRPr="001141C9">
              <w:rPr>
                <w:lang w:eastAsia="zh-CN"/>
              </w:rPr>
              <w:t>CA_n3A-n78A</w:t>
            </w:r>
          </w:p>
          <w:p w14:paraId="625E8F69" w14:textId="77777777" w:rsidR="00283A50" w:rsidRPr="001141C9" w:rsidRDefault="00283A50" w:rsidP="00992837">
            <w:pPr>
              <w:pStyle w:val="TAC"/>
              <w:keepNext w:val="0"/>
              <w:keepLines w:val="0"/>
              <w:rPr>
                <w:lang w:eastAsia="zh-CN"/>
              </w:rPr>
            </w:pPr>
            <w:r w:rsidRPr="001141C9">
              <w:rPr>
                <w:lang w:eastAsia="zh-CN"/>
              </w:rPr>
              <w:t>CA_n7A-n8A</w:t>
            </w:r>
          </w:p>
          <w:p w14:paraId="60B09738" w14:textId="77777777" w:rsidR="00283A50" w:rsidRPr="001141C9" w:rsidRDefault="00283A50" w:rsidP="00992837">
            <w:pPr>
              <w:pStyle w:val="TAC"/>
              <w:keepNext w:val="0"/>
              <w:keepLines w:val="0"/>
              <w:rPr>
                <w:lang w:eastAsia="zh-CN"/>
              </w:rPr>
            </w:pPr>
            <w:r w:rsidRPr="001141C9">
              <w:rPr>
                <w:lang w:eastAsia="zh-CN"/>
              </w:rPr>
              <w:t>CA_n7A-n78A</w:t>
            </w:r>
          </w:p>
          <w:p w14:paraId="71A624A5" w14:textId="77777777" w:rsidR="00283A50" w:rsidRPr="001141C9" w:rsidRDefault="00283A50"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0DD8BDF6"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FC4F1F" w14:textId="77777777" w:rsidR="00283A50" w:rsidRPr="001141C9" w:rsidRDefault="00283A50" w:rsidP="00992837">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4074406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36A053DA" w14:textId="77777777" w:rsidTr="00992837">
        <w:trPr>
          <w:jc w:val="center"/>
        </w:trPr>
        <w:tc>
          <w:tcPr>
            <w:tcW w:w="2904" w:type="dxa"/>
            <w:tcBorders>
              <w:top w:val="nil"/>
              <w:left w:val="single" w:sz="4" w:space="0" w:color="auto"/>
              <w:bottom w:val="nil"/>
              <w:right w:val="single" w:sz="4" w:space="0" w:color="auto"/>
            </w:tcBorders>
          </w:tcPr>
          <w:p w14:paraId="63FC166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F45CD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9A5B67"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B15A35" w14:textId="77777777" w:rsidR="00283A50" w:rsidRPr="001141C9" w:rsidRDefault="00283A50"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73DE6A48" w14:textId="77777777" w:rsidR="00283A50" w:rsidRPr="001141C9" w:rsidRDefault="00283A50" w:rsidP="00992837">
            <w:pPr>
              <w:pStyle w:val="TAC"/>
              <w:keepNext w:val="0"/>
              <w:keepLines w:val="0"/>
              <w:widowControl w:val="0"/>
              <w:rPr>
                <w:lang w:eastAsia="zh-CN" w:bidi="ar"/>
              </w:rPr>
            </w:pPr>
          </w:p>
        </w:tc>
      </w:tr>
      <w:tr w:rsidR="00283A50" w:rsidRPr="001141C9" w14:paraId="17D28F96" w14:textId="77777777" w:rsidTr="00992837">
        <w:trPr>
          <w:jc w:val="center"/>
        </w:trPr>
        <w:tc>
          <w:tcPr>
            <w:tcW w:w="2904" w:type="dxa"/>
            <w:tcBorders>
              <w:top w:val="nil"/>
              <w:left w:val="single" w:sz="4" w:space="0" w:color="auto"/>
              <w:bottom w:val="nil"/>
              <w:right w:val="single" w:sz="4" w:space="0" w:color="auto"/>
            </w:tcBorders>
          </w:tcPr>
          <w:p w14:paraId="3FBDAA3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38AA0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05791"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B8C1AE9"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38F13031" w14:textId="77777777" w:rsidR="00283A50" w:rsidRPr="001141C9" w:rsidRDefault="00283A50" w:rsidP="00992837">
            <w:pPr>
              <w:pStyle w:val="TAC"/>
              <w:keepNext w:val="0"/>
              <w:keepLines w:val="0"/>
              <w:widowControl w:val="0"/>
              <w:rPr>
                <w:lang w:eastAsia="zh-CN" w:bidi="ar"/>
              </w:rPr>
            </w:pPr>
          </w:p>
        </w:tc>
      </w:tr>
      <w:tr w:rsidR="00283A50" w:rsidRPr="001141C9" w14:paraId="6E652C1C" w14:textId="77777777" w:rsidTr="00992837">
        <w:trPr>
          <w:jc w:val="center"/>
        </w:trPr>
        <w:tc>
          <w:tcPr>
            <w:tcW w:w="2904" w:type="dxa"/>
            <w:tcBorders>
              <w:top w:val="nil"/>
              <w:left w:val="single" w:sz="4" w:space="0" w:color="auto"/>
              <w:bottom w:val="single" w:sz="4" w:space="0" w:color="auto"/>
              <w:right w:val="single" w:sz="4" w:space="0" w:color="auto"/>
            </w:tcBorders>
          </w:tcPr>
          <w:p w14:paraId="03DB216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9DDAF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E702F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6881A8" w14:textId="77777777" w:rsidR="00283A50" w:rsidRPr="001141C9" w:rsidRDefault="00283A50" w:rsidP="009928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3430D61" w14:textId="77777777" w:rsidR="00283A50" w:rsidRPr="001141C9" w:rsidRDefault="00283A50" w:rsidP="00992837">
            <w:pPr>
              <w:pStyle w:val="TAC"/>
              <w:keepNext w:val="0"/>
              <w:keepLines w:val="0"/>
              <w:widowControl w:val="0"/>
              <w:rPr>
                <w:lang w:eastAsia="zh-CN" w:bidi="ar"/>
              </w:rPr>
            </w:pPr>
          </w:p>
        </w:tc>
      </w:tr>
      <w:tr w:rsidR="00283A50" w:rsidRPr="001141C9" w14:paraId="0D9ABD9F" w14:textId="77777777" w:rsidTr="00992837">
        <w:trPr>
          <w:jc w:val="center"/>
        </w:trPr>
        <w:tc>
          <w:tcPr>
            <w:tcW w:w="2904" w:type="dxa"/>
            <w:tcBorders>
              <w:top w:val="single" w:sz="4" w:space="0" w:color="auto"/>
              <w:left w:val="single" w:sz="4" w:space="0" w:color="auto"/>
              <w:bottom w:val="nil"/>
              <w:right w:val="single" w:sz="4" w:space="0" w:color="auto"/>
            </w:tcBorders>
          </w:tcPr>
          <w:p w14:paraId="3A5A2156" w14:textId="77777777" w:rsidR="00283A50" w:rsidRPr="001141C9" w:rsidRDefault="00283A50" w:rsidP="00992837">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2EBDC120" w14:textId="77777777" w:rsidR="00283A50" w:rsidRPr="001141C9" w:rsidRDefault="00283A50" w:rsidP="00992837">
            <w:pPr>
              <w:pStyle w:val="TAC"/>
              <w:keepNext w:val="0"/>
              <w:keepLines w:val="0"/>
              <w:rPr>
                <w:lang w:eastAsia="zh-CN"/>
              </w:rPr>
            </w:pPr>
            <w:r w:rsidRPr="001141C9">
              <w:rPr>
                <w:lang w:eastAsia="zh-CN"/>
              </w:rPr>
              <w:t>CA_n3A-n7A</w:t>
            </w:r>
          </w:p>
          <w:p w14:paraId="40A6BD25" w14:textId="77777777" w:rsidR="00283A50" w:rsidRPr="001141C9" w:rsidRDefault="00283A50" w:rsidP="00992837">
            <w:pPr>
              <w:pStyle w:val="TAC"/>
              <w:keepNext w:val="0"/>
              <w:keepLines w:val="0"/>
              <w:rPr>
                <w:lang w:eastAsia="zh-CN"/>
              </w:rPr>
            </w:pPr>
            <w:r w:rsidRPr="001141C9">
              <w:rPr>
                <w:lang w:eastAsia="zh-CN"/>
              </w:rPr>
              <w:t>CA_n3A-n8A</w:t>
            </w:r>
          </w:p>
          <w:p w14:paraId="57B30A15" w14:textId="77777777" w:rsidR="00283A50" w:rsidRPr="001141C9" w:rsidRDefault="00283A50" w:rsidP="00992837">
            <w:pPr>
              <w:pStyle w:val="TAC"/>
              <w:keepNext w:val="0"/>
              <w:keepLines w:val="0"/>
              <w:rPr>
                <w:lang w:eastAsia="zh-CN"/>
              </w:rPr>
            </w:pPr>
            <w:r w:rsidRPr="001141C9">
              <w:rPr>
                <w:lang w:eastAsia="zh-CN"/>
              </w:rPr>
              <w:t>CA_n3A-n78A</w:t>
            </w:r>
          </w:p>
          <w:p w14:paraId="0A96B913" w14:textId="77777777" w:rsidR="00283A50" w:rsidRPr="001141C9" w:rsidRDefault="00283A50" w:rsidP="00992837">
            <w:pPr>
              <w:pStyle w:val="TAC"/>
              <w:keepNext w:val="0"/>
              <w:keepLines w:val="0"/>
              <w:rPr>
                <w:lang w:eastAsia="zh-CN"/>
              </w:rPr>
            </w:pPr>
            <w:r w:rsidRPr="001141C9">
              <w:rPr>
                <w:lang w:eastAsia="zh-CN"/>
              </w:rPr>
              <w:t>CA_n7A-n8A</w:t>
            </w:r>
          </w:p>
          <w:p w14:paraId="5346C187" w14:textId="77777777" w:rsidR="00283A50" w:rsidRPr="001141C9" w:rsidRDefault="00283A50" w:rsidP="00992837">
            <w:pPr>
              <w:pStyle w:val="TAC"/>
              <w:keepNext w:val="0"/>
              <w:keepLines w:val="0"/>
              <w:rPr>
                <w:lang w:eastAsia="zh-CN"/>
              </w:rPr>
            </w:pPr>
            <w:r w:rsidRPr="001141C9">
              <w:rPr>
                <w:lang w:eastAsia="zh-CN"/>
              </w:rPr>
              <w:t>CA_n7A-n78A</w:t>
            </w:r>
          </w:p>
          <w:p w14:paraId="5C7B37A6" w14:textId="77777777" w:rsidR="00283A50" w:rsidRPr="001141C9" w:rsidRDefault="00283A50" w:rsidP="009928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E12D2D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2E6AE7" w14:textId="77777777" w:rsidR="00283A50" w:rsidRPr="001141C9" w:rsidRDefault="00283A50" w:rsidP="00992837">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16C7E4A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32260C02" w14:textId="77777777" w:rsidTr="00992837">
        <w:trPr>
          <w:jc w:val="center"/>
        </w:trPr>
        <w:tc>
          <w:tcPr>
            <w:tcW w:w="2904" w:type="dxa"/>
            <w:tcBorders>
              <w:top w:val="nil"/>
              <w:left w:val="single" w:sz="4" w:space="0" w:color="auto"/>
              <w:bottom w:val="nil"/>
              <w:right w:val="single" w:sz="4" w:space="0" w:color="auto"/>
            </w:tcBorders>
          </w:tcPr>
          <w:p w14:paraId="04693B0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40A533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270607"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1EF1FE" w14:textId="77777777" w:rsidR="00283A50" w:rsidRPr="001141C9" w:rsidRDefault="00283A50" w:rsidP="009928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253660A3" w14:textId="77777777" w:rsidR="00283A50" w:rsidRPr="001141C9" w:rsidRDefault="00283A50" w:rsidP="00992837">
            <w:pPr>
              <w:pStyle w:val="TAC"/>
              <w:keepNext w:val="0"/>
              <w:keepLines w:val="0"/>
              <w:widowControl w:val="0"/>
              <w:rPr>
                <w:lang w:eastAsia="zh-CN" w:bidi="ar"/>
              </w:rPr>
            </w:pPr>
          </w:p>
        </w:tc>
      </w:tr>
      <w:tr w:rsidR="00283A50" w:rsidRPr="001141C9" w14:paraId="734B40DA" w14:textId="77777777" w:rsidTr="00992837">
        <w:trPr>
          <w:jc w:val="center"/>
        </w:trPr>
        <w:tc>
          <w:tcPr>
            <w:tcW w:w="2904" w:type="dxa"/>
            <w:tcBorders>
              <w:top w:val="nil"/>
              <w:left w:val="single" w:sz="4" w:space="0" w:color="auto"/>
              <w:bottom w:val="nil"/>
              <w:right w:val="single" w:sz="4" w:space="0" w:color="auto"/>
            </w:tcBorders>
          </w:tcPr>
          <w:p w14:paraId="78A7647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8C53A5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5BD5AD"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B211EEB" w14:textId="77777777" w:rsidR="00283A50" w:rsidRPr="001141C9" w:rsidRDefault="00283A50" w:rsidP="009928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50AC0BBD" w14:textId="77777777" w:rsidR="00283A50" w:rsidRPr="001141C9" w:rsidRDefault="00283A50" w:rsidP="00992837">
            <w:pPr>
              <w:pStyle w:val="TAC"/>
              <w:keepNext w:val="0"/>
              <w:keepLines w:val="0"/>
              <w:widowControl w:val="0"/>
              <w:rPr>
                <w:lang w:eastAsia="zh-CN" w:bidi="ar"/>
              </w:rPr>
            </w:pPr>
          </w:p>
        </w:tc>
      </w:tr>
      <w:tr w:rsidR="00283A50" w:rsidRPr="001141C9" w14:paraId="27BD0B23" w14:textId="77777777" w:rsidTr="00992837">
        <w:trPr>
          <w:jc w:val="center"/>
        </w:trPr>
        <w:tc>
          <w:tcPr>
            <w:tcW w:w="2904" w:type="dxa"/>
            <w:tcBorders>
              <w:top w:val="nil"/>
              <w:left w:val="single" w:sz="4" w:space="0" w:color="auto"/>
              <w:bottom w:val="single" w:sz="4" w:space="0" w:color="auto"/>
              <w:right w:val="single" w:sz="4" w:space="0" w:color="auto"/>
            </w:tcBorders>
          </w:tcPr>
          <w:p w14:paraId="2903DA5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3DB174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193EC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898040" w14:textId="77777777" w:rsidR="00283A50" w:rsidRPr="001141C9" w:rsidRDefault="00283A50" w:rsidP="009928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C0A070A" w14:textId="77777777" w:rsidR="00283A50" w:rsidRPr="001141C9" w:rsidRDefault="00283A50" w:rsidP="00992837">
            <w:pPr>
              <w:pStyle w:val="TAC"/>
              <w:keepNext w:val="0"/>
              <w:keepLines w:val="0"/>
              <w:widowControl w:val="0"/>
              <w:rPr>
                <w:lang w:eastAsia="zh-CN" w:bidi="ar"/>
              </w:rPr>
            </w:pPr>
          </w:p>
        </w:tc>
      </w:tr>
      <w:tr w:rsidR="00283A50" w:rsidRPr="001141C9" w14:paraId="47FC6920" w14:textId="77777777" w:rsidTr="00992837">
        <w:trPr>
          <w:jc w:val="center"/>
        </w:trPr>
        <w:tc>
          <w:tcPr>
            <w:tcW w:w="2904" w:type="dxa"/>
            <w:tcBorders>
              <w:top w:val="single" w:sz="4" w:space="0" w:color="auto"/>
              <w:left w:val="single" w:sz="4" w:space="0" w:color="auto"/>
              <w:bottom w:val="nil"/>
              <w:right w:val="single" w:sz="4" w:space="0" w:color="auto"/>
            </w:tcBorders>
          </w:tcPr>
          <w:p w14:paraId="1A6104F9" w14:textId="77777777" w:rsidR="00283A50" w:rsidRPr="001141C9" w:rsidRDefault="00283A50" w:rsidP="00992837">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17089455" w14:textId="77777777" w:rsidR="00283A50" w:rsidRPr="001141C9" w:rsidRDefault="00283A50" w:rsidP="00992837">
            <w:pPr>
              <w:pStyle w:val="TAC"/>
              <w:keepNext w:val="0"/>
              <w:keepLines w:val="0"/>
              <w:widowControl w:val="0"/>
              <w:rPr>
                <w:lang w:eastAsia="zh-CN"/>
              </w:rPr>
            </w:pPr>
            <w:r w:rsidRPr="001141C9">
              <w:rPr>
                <w:lang w:eastAsia="zh-CN"/>
              </w:rPr>
              <w:t>CA_n3A-n7A</w:t>
            </w:r>
          </w:p>
          <w:p w14:paraId="3F2F4C7B" w14:textId="77777777" w:rsidR="00283A50" w:rsidRPr="001141C9" w:rsidRDefault="00283A50" w:rsidP="00992837">
            <w:pPr>
              <w:pStyle w:val="TAC"/>
              <w:keepNext w:val="0"/>
              <w:keepLines w:val="0"/>
              <w:widowControl w:val="0"/>
              <w:rPr>
                <w:lang w:eastAsia="zh-CN"/>
              </w:rPr>
            </w:pPr>
            <w:r w:rsidRPr="001141C9">
              <w:rPr>
                <w:lang w:eastAsia="zh-CN"/>
              </w:rPr>
              <w:t>CA_n3A-n20A</w:t>
            </w:r>
          </w:p>
          <w:p w14:paraId="1495EF17" w14:textId="77777777" w:rsidR="00283A50" w:rsidRPr="001141C9" w:rsidRDefault="00283A50" w:rsidP="00992837">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5702081E"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FE3AAC" w14:textId="77777777" w:rsidR="00283A50" w:rsidRPr="001141C9" w:rsidRDefault="00283A50" w:rsidP="009928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B1D8ECF" w14:textId="77777777" w:rsidR="00283A50" w:rsidRPr="001141C9" w:rsidRDefault="00283A50" w:rsidP="00992837">
            <w:pPr>
              <w:pStyle w:val="TAC"/>
              <w:keepNext w:val="0"/>
              <w:keepLines w:val="0"/>
              <w:widowControl w:val="0"/>
              <w:rPr>
                <w:lang w:eastAsia="zh-CN" w:bidi="ar"/>
              </w:rPr>
            </w:pPr>
            <w:r w:rsidRPr="001141C9">
              <w:rPr>
                <w:lang w:eastAsia="zh-CN"/>
              </w:rPr>
              <w:t>4 and 5</w:t>
            </w:r>
          </w:p>
        </w:tc>
      </w:tr>
      <w:tr w:rsidR="00283A50" w:rsidRPr="001141C9" w14:paraId="26E13DBD" w14:textId="77777777" w:rsidTr="00992837">
        <w:trPr>
          <w:jc w:val="center"/>
        </w:trPr>
        <w:tc>
          <w:tcPr>
            <w:tcW w:w="2904" w:type="dxa"/>
            <w:tcBorders>
              <w:top w:val="nil"/>
              <w:left w:val="single" w:sz="4" w:space="0" w:color="auto"/>
              <w:bottom w:val="nil"/>
              <w:right w:val="single" w:sz="4" w:space="0" w:color="auto"/>
            </w:tcBorders>
          </w:tcPr>
          <w:p w14:paraId="3959C6D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2F0F1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3848E"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E11E30" w14:textId="77777777" w:rsidR="00283A50" w:rsidRPr="001141C9" w:rsidRDefault="00283A50" w:rsidP="009928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07501924" w14:textId="77777777" w:rsidR="00283A50" w:rsidRPr="001141C9" w:rsidRDefault="00283A50" w:rsidP="00992837">
            <w:pPr>
              <w:pStyle w:val="TAC"/>
              <w:keepNext w:val="0"/>
              <w:keepLines w:val="0"/>
              <w:widowControl w:val="0"/>
              <w:rPr>
                <w:lang w:eastAsia="zh-CN" w:bidi="ar"/>
              </w:rPr>
            </w:pPr>
          </w:p>
        </w:tc>
      </w:tr>
      <w:tr w:rsidR="00283A50" w:rsidRPr="001141C9" w14:paraId="191C07F1" w14:textId="77777777" w:rsidTr="00992837">
        <w:trPr>
          <w:jc w:val="center"/>
        </w:trPr>
        <w:tc>
          <w:tcPr>
            <w:tcW w:w="2904" w:type="dxa"/>
            <w:tcBorders>
              <w:top w:val="nil"/>
              <w:left w:val="single" w:sz="4" w:space="0" w:color="auto"/>
              <w:bottom w:val="nil"/>
              <w:right w:val="single" w:sz="4" w:space="0" w:color="auto"/>
            </w:tcBorders>
          </w:tcPr>
          <w:p w14:paraId="2A0A565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9E7FB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97BB2D"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7F45954" w14:textId="77777777" w:rsidR="00283A50" w:rsidRPr="001141C9" w:rsidRDefault="00283A50" w:rsidP="009928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413DD42" w14:textId="77777777" w:rsidR="00283A50" w:rsidRPr="001141C9" w:rsidRDefault="00283A50" w:rsidP="00992837">
            <w:pPr>
              <w:pStyle w:val="TAC"/>
              <w:keepNext w:val="0"/>
              <w:keepLines w:val="0"/>
              <w:widowControl w:val="0"/>
              <w:rPr>
                <w:lang w:eastAsia="zh-CN" w:bidi="ar"/>
              </w:rPr>
            </w:pPr>
          </w:p>
        </w:tc>
      </w:tr>
      <w:tr w:rsidR="00283A50" w:rsidRPr="001141C9" w14:paraId="31E5C4F9" w14:textId="77777777" w:rsidTr="00992837">
        <w:trPr>
          <w:jc w:val="center"/>
        </w:trPr>
        <w:tc>
          <w:tcPr>
            <w:tcW w:w="2904" w:type="dxa"/>
            <w:tcBorders>
              <w:top w:val="nil"/>
              <w:left w:val="single" w:sz="4" w:space="0" w:color="auto"/>
              <w:bottom w:val="single" w:sz="4" w:space="0" w:color="auto"/>
              <w:right w:val="single" w:sz="4" w:space="0" w:color="auto"/>
            </w:tcBorders>
          </w:tcPr>
          <w:p w14:paraId="63696FA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ED685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C858B9"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50094DD" w14:textId="77777777" w:rsidR="00283A50" w:rsidRPr="001141C9" w:rsidRDefault="00283A50" w:rsidP="00992837">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225BAC17" w14:textId="77777777" w:rsidR="00283A50" w:rsidRPr="001141C9" w:rsidRDefault="00283A50" w:rsidP="00992837">
            <w:pPr>
              <w:pStyle w:val="TAC"/>
              <w:keepNext w:val="0"/>
              <w:keepLines w:val="0"/>
              <w:widowControl w:val="0"/>
              <w:rPr>
                <w:lang w:eastAsia="zh-CN" w:bidi="ar"/>
              </w:rPr>
            </w:pPr>
          </w:p>
        </w:tc>
      </w:tr>
      <w:tr w:rsidR="00283A50" w:rsidRPr="001141C9" w14:paraId="2A87E324" w14:textId="77777777" w:rsidTr="00992837">
        <w:trPr>
          <w:jc w:val="center"/>
        </w:trPr>
        <w:tc>
          <w:tcPr>
            <w:tcW w:w="2904" w:type="dxa"/>
            <w:tcBorders>
              <w:top w:val="single" w:sz="4" w:space="0" w:color="auto"/>
              <w:left w:val="single" w:sz="4" w:space="0" w:color="auto"/>
              <w:bottom w:val="nil"/>
              <w:right w:val="single" w:sz="4" w:space="0" w:color="auto"/>
            </w:tcBorders>
          </w:tcPr>
          <w:p w14:paraId="56C25D65" w14:textId="77777777" w:rsidR="00283A50" w:rsidRPr="001141C9" w:rsidRDefault="00283A50" w:rsidP="00992837">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7985DCD4" w14:textId="77777777" w:rsidR="00283A50" w:rsidRPr="001141C9" w:rsidRDefault="00283A50" w:rsidP="00992837">
            <w:pPr>
              <w:pStyle w:val="TAC"/>
              <w:keepNext w:val="0"/>
              <w:keepLines w:val="0"/>
              <w:widowControl w:val="0"/>
              <w:rPr>
                <w:lang w:eastAsia="zh-CN"/>
              </w:rPr>
            </w:pPr>
            <w:r w:rsidRPr="001141C9">
              <w:rPr>
                <w:lang w:eastAsia="zh-CN"/>
              </w:rPr>
              <w:t>CA_n3A-n7A</w:t>
            </w:r>
          </w:p>
          <w:p w14:paraId="1F75BBDC" w14:textId="77777777" w:rsidR="00283A50" w:rsidRPr="001141C9" w:rsidRDefault="00283A50" w:rsidP="00992837">
            <w:pPr>
              <w:pStyle w:val="TAC"/>
              <w:keepNext w:val="0"/>
              <w:keepLines w:val="0"/>
              <w:widowControl w:val="0"/>
              <w:rPr>
                <w:lang w:eastAsia="zh-CN"/>
              </w:rPr>
            </w:pPr>
            <w:r w:rsidRPr="001141C9">
              <w:rPr>
                <w:lang w:eastAsia="zh-CN"/>
              </w:rPr>
              <w:t>CA_n3A-n20A</w:t>
            </w:r>
          </w:p>
          <w:p w14:paraId="02B4B0BB"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68ECA62F" w14:textId="77777777" w:rsidR="00283A50" w:rsidRPr="001141C9" w:rsidRDefault="00283A50" w:rsidP="00992837">
            <w:pPr>
              <w:pStyle w:val="TAC"/>
              <w:keepNext w:val="0"/>
              <w:keepLines w:val="0"/>
              <w:widowControl w:val="0"/>
              <w:rPr>
                <w:lang w:eastAsia="zh-CN"/>
              </w:rPr>
            </w:pPr>
            <w:r w:rsidRPr="001141C9">
              <w:rPr>
                <w:lang w:eastAsia="zh-CN"/>
              </w:rPr>
              <w:t>CA_n7A-n20A</w:t>
            </w:r>
          </w:p>
          <w:p w14:paraId="59B05861"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5D3B6305" w14:textId="77777777" w:rsidR="00283A50" w:rsidRPr="001141C9" w:rsidRDefault="00283A50" w:rsidP="00992837">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4A52923B"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C0ABFC" w14:textId="77777777" w:rsidR="00283A50" w:rsidRPr="001141C9" w:rsidRDefault="00283A50" w:rsidP="009928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692D87B" w14:textId="77777777" w:rsidR="00283A50" w:rsidRPr="001141C9" w:rsidRDefault="00283A50" w:rsidP="00992837">
            <w:pPr>
              <w:pStyle w:val="TAC"/>
              <w:keepNext w:val="0"/>
              <w:keepLines w:val="0"/>
              <w:widowControl w:val="0"/>
              <w:rPr>
                <w:lang w:eastAsia="zh-CN" w:bidi="ar"/>
              </w:rPr>
            </w:pPr>
            <w:r w:rsidRPr="001141C9">
              <w:rPr>
                <w:lang w:eastAsia="zh-CN"/>
              </w:rPr>
              <w:t>4 and 5</w:t>
            </w:r>
          </w:p>
        </w:tc>
      </w:tr>
      <w:tr w:rsidR="00283A50" w:rsidRPr="001141C9" w14:paraId="0C927CB2" w14:textId="77777777" w:rsidTr="00992837">
        <w:trPr>
          <w:jc w:val="center"/>
        </w:trPr>
        <w:tc>
          <w:tcPr>
            <w:tcW w:w="2904" w:type="dxa"/>
            <w:tcBorders>
              <w:top w:val="nil"/>
              <w:left w:val="single" w:sz="4" w:space="0" w:color="auto"/>
              <w:bottom w:val="nil"/>
              <w:right w:val="single" w:sz="4" w:space="0" w:color="auto"/>
            </w:tcBorders>
          </w:tcPr>
          <w:p w14:paraId="3A21AA9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9ABD9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676BE6"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A31292" w14:textId="77777777" w:rsidR="00283A50" w:rsidRPr="001141C9" w:rsidRDefault="00283A50" w:rsidP="009928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80C57D5" w14:textId="77777777" w:rsidR="00283A50" w:rsidRPr="001141C9" w:rsidRDefault="00283A50" w:rsidP="00992837">
            <w:pPr>
              <w:pStyle w:val="TAC"/>
              <w:keepNext w:val="0"/>
              <w:keepLines w:val="0"/>
              <w:widowControl w:val="0"/>
              <w:rPr>
                <w:lang w:eastAsia="zh-CN" w:bidi="ar"/>
              </w:rPr>
            </w:pPr>
          </w:p>
        </w:tc>
      </w:tr>
      <w:tr w:rsidR="00283A50" w:rsidRPr="001141C9" w14:paraId="6C976B50" w14:textId="77777777" w:rsidTr="00992837">
        <w:trPr>
          <w:jc w:val="center"/>
        </w:trPr>
        <w:tc>
          <w:tcPr>
            <w:tcW w:w="2904" w:type="dxa"/>
            <w:tcBorders>
              <w:top w:val="nil"/>
              <w:left w:val="single" w:sz="4" w:space="0" w:color="auto"/>
              <w:bottom w:val="nil"/>
              <w:right w:val="single" w:sz="4" w:space="0" w:color="auto"/>
            </w:tcBorders>
          </w:tcPr>
          <w:p w14:paraId="6AC664F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1B7F2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EA53A3"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59764D7" w14:textId="77777777" w:rsidR="00283A50" w:rsidRPr="001141C9" w:rsidRDefault="00283A50" w:rsidP="009928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C0450AB" w14:textId="77777777" w:rsidR="00283A50" w:rsidRPr="001141C9" w:rsidRDefault="00283A50" w:rsidP="00992837">
            <w:pPr>
              <w:pStyle w:val="TAC"/>
              <w:keepNext w:val="0"/>
              <w:keepLines w:val="0"/>
              <w:widowControl w:val="0"/>
              <w:rPr>
                <w:lang w:eastAsia="zh-CN" w:bidi="ar"/>
              </w:rPr>
            </w:pPr>
          </w:p>
        </w:tc>
      </w:tr>
      <w:tr w:rsidR="00283A50" w:rsidRPr="001141C9" w14:paraId="7DFF3976" w14:textId="77777777" w:rsidTr="00992837">
        <w:trPr>
          <w:jc w:val="center"/>
        </w:trPr>
        <w:tc>
          <w:tcPr>
            <w:tcW w:w="2904" w:type="dxa"/>
            <w:tcBorders>
              <w:top w:val="nil"/>
              <w:left w:val="single" w:sz="4" w:space="0" w:color="auto"/>
              <w:bottom w:val="single" w:sz="4" w:space="0" w:color="auto"/>
              <w:right w:val="single" w:sz="4" w:space="0" w:color="auto"/>
            </w:tcBorders>
          </w:tcPr>
          <w:p w14:paraId="07FCC8F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B54FD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C3DA58"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9C3E81" w14:textId="77777777" w:rsidR="00283A50" w:rsidRPr="001141C9" w:rsidRDefault="00283A50" w:rsidP="00992837">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4216C137" w14:textId="77777777" w:rsidR="00283A50" w:rsidRPr="001141C9" w:rsidRDefault="00283A50" w:rsidP="00992837">
            <w:pPr>
              <w:pStyle w:val="TAC"/>
              <w:keepNext w:val="0"/>
              <w:keepLines w:val="0"/>
              <w:widowControl w:val="0"/>
              <w:rPr>
                <w:lang w:eastAsia="zh-CN" w:bidi="ar"/>
              </w:rPr>
            </w:pPr>
          </w:p>
        </w:tc>
      </w:tr>
      <w:tr w:rsidR="00283A50" w:rsidRPr="001141C9" w14:paraId="70D8B0E2" w14:textId="77777777" w:rsidTr="00992837">
        <w:trPr>
          <w:jc w:val="center"/>
        </w:trPr>
        <w:tc>
          <w:tcPr>
            <w:tcW w:w="2904" w:type="dxa"/>
            <w:tcBorders>
              <w:top w:val="single" w:sz="4" w:space="0" w:color="auto"/>
              <w:left w:val="single" w:sz="4" w:space="0" w:color="auto"/>
              <w:bottom w:val="nil"/>
              <w:right w:val="single" w:sz="4" w:space="0" w:color="auto"/>
            </w:tcBorders>
          </w:tcPr>
          <w:p w14:paraId="434C65F1" w14:textId="77777777" w:rsidR="00283A50" w:rsidRPr="001141C9" w:rsidRDefault="00283A50" w:rsidP="00992837">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64EFB4FA" w14:textId="77777777" w:rsidR="00283A50" w:rsidRPr="001141C9" w:rsidRDefault="00283A50" w:rsidP="00992837">
            <w:pPr>
              <w:pStyle w:val="TAC"/>
              <w:keepNext w:val="0"/>
              <w:keepLines w:val="0"/>
              <w:widowControl w:val="0"/>
              <w:rPr>
                <w:lang w:eastAsia="zh-CN"/>
              </w:rPr>
            </w:pPr>
            <w:r w:rsidRPr="001141C9">
              <w:rPr>
                <w:lang w:eastAsia="zh-CN"/>
              </w:rPr>
              <w:t>CA_n3A-n7A</w:t>
            </w:r>
          </w:p>
          <w:p w14:paraId="5AFEC046" w14:textId="77777777" w:rsidR="00283A50" w:rsidRPr="001141C9" w:rsidRDefault="00283A50" w:rsidP="00992837">
            <w:pPr>
              <w:pStyle w:val="TAC"/>
              <w:keepNext w:val="0"/>
              <w:keepLines w:val="0"/>
              <w:widowControl w:val="0"/>
              <w:rPr>
                <w:lang w:eastAsia="zh-CN"/>
              </w:rPr>
            </w:pPr>
            <w:r w:rsidRPr="001141C9">
              <w:rPr>
                <w:lang w:eastAsia="zh-CN"/>
              </w:rPr>
              <w:t>CA_n3A-n20A</w:t>
            </w:r>
          </w:p>
          <w:p w14:paraId="7A231505"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2EEA479F" w14:textId="77777777" w:rsidR="00283A50" w:rsidRPr="001141C9" w:rsidRDefault="00283A50" w:rsidP="00992837">
            <w:pPr>
              <w:pStyle w:val="TAC"/>
              <w:keepNext w:val="0"/>
              <w:keepLines w:val="0"/>
              <w:widowControl w:val="0"/>
              <w:rPr>
                <w:lang w:eastAsia="zh-CN"/>
              </w:rPr>
            </w:pPr>
            <w:r w:rsidRPr="001141C9">
              <w:rPr>
                <w:lang w:eastAsia="zh-CN"/>
              </w:rPr>
              <w:t>CA_n7A-n20A</w:t>
            </w:r>
          </w:p>
          <w:p w14:paraId="6CCA5A54"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29F831DE" w14:textId="77777777" w:rsidR="00283A50" w:rsidRPr="001141C9" w:rsidRDefault="00283A50" w:rsidP="00992837">
            <w:pPr>
              <w:pStyle w:val="TAC"/>
              <w:keepNext w:val="0"/>
              <w:keepLines w:val="0"/>
              <w:widowControl w:val="0"/>
              <w:rPr>
                <w:lang w:eastAsia="zh-CN"/>
              </w:rPr>
            </w:pPr>
            <w:r w:rsidRPr="001141C9">
              <w:rPr>
                <w:lang w:eastAsia="zh-CN"/>
              </w:rPr>
              <w:t>CA_n20A-n78A</w:t>
            </w:r>
          </w:p>
          <w:p w14:paraId="319DD3F6" w14:textId="77777777" w:rsidR="00283A50" w:rsidRPr="001141C9" w:rsidRDefault="00283A50" w:rsidP="00992837">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ED954B2"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92D95A" w14:textId="77777777" w:rsidR="00283A50" w:rsidRPr="001141C9" w:rsidRDefault="00283A50" w:rsidP="009928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6A91D60" w14:textId="77777777" w:rsidR="00283A50" w:rsidRPr="001141C9" w:rsidRDefault="00283A50" w:rsidP="00992837">
            <w:pPr>
              <w:pStyle w:val="TAC"/>
              <w:keepNext w:val="0"/>
              <w:keepLines w:val="0"/>
              <w:widowControl w:val="0"/>
              <w:rPr>
                <w:lang w:eastAsia="zh-CN" w:bidi="ar"/>
              </w:rPr>
            </w:pPr>
            <w:r w:rsidRPr="001141C9">
              <w:rPr>
                <w:lang w:eastAsia="zh-CN"/>
              </w:rPr>
              <w:t>4 and 5</w:t>
            </w:r>
          </w:p>
        </w:tc>
      </w:tr>
      <w:tr w:rsidR="00283A50" w:rsidRPr="001141C9" w14:paraId="352D5C2E" w14:textId="77777777" w:rsidTr="00992837">
        <w:trPr>
          <w:jc w:val="center"/>
        </w:trPr>
        <w:tc>
          <w:tcPr>
            <w:tcW w:w="2904" w:type="dxa"/>
            <w:tcBorders>
              <w:top w:val="nil"/>
              <w:left w:val="single" w:sz="4" w:space="0" w:color="auto"/>
              <w:bottom w:val="nil"/>
              <w:right w:val="single" w:sz="4" w:space="0" w:color="auto"/>
            </w:tcBorders>
          </w:tcPr>
          <w:p w14:paraId="4406B31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11E6F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D5F7CE"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907986" w14:textId="77777777" w:rsidR="00283A50" w:rsidRPr="001141C9" w:rsidRDefault="00283A50" w:rsidP="009928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4192BB6F" w14:textId="77777777" w:rsidR="00283A50" w:rsidRPr="001141C9" w:rsidRDefault="00283A50" w:rsidP="00992837">
            <w:pPr>
              <w:pStyle w:val="TAC"/>
              <w:keepNext w:val="0"/>
              <w:keepLines w:val="0"/>
              <w:widowControl w:val="0"/>
              <w:rPr>
                <w:lang w:eastAsia="zh-CN" w:bidi="ar"/>
              </w:rPr>
            </w:pPr>
          </w:p>
        </w:tc>
      </w:tr>
      <w:tr w:rsidR="00283A50" w:rsidRPr="001141C9" w14:paraId="060E7D25" w14:textId="77777777" w:rsidTr="00992837">
        <w:trPr>
          <w:jc w:val="center"/>
        </w:trPr>
        <w:tc>
          <w:tcPr>
            <w:tcW w:w="2904" w:type="dxa"/>
            <w:tcBorders>
              <w:top w:val="nil"/>
              <w:left w:val="single" w:sz="4" w:space="0" w:color="auto"/>
              <w:bottom w:val="nil"/>
              <w:right w:val="single" w:sz="4" w:space="0" w:color="auto"/>
            </w:tcBorders>
          </w:tcPr>
          <w:p w14:paraId="2836214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A6C4E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DDC423"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5BA5F37" w14:textId="77777777" w:rsidR="00283A50" w:rsidRPr="001141C9" w:rsidRDefault="00283A50" w:rsidP="009928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9E3750E" w14:textId="77777777" w:rsidR="00283A50" w:rsidRPr="001141C9" w:rsidRDefault="00283A50" w:rsidP="00992837">
            <w:pPr>
              <w:pStyle w:val="TAC"/>
              <w:keepNext w:val="0"/>
              <w:keepLines w:val="0"/>
              <w:widowControl w:val="0"/>
              <w:rPr>
                <w:lang w:eastAsia="zh-CN" w:bidi="ar"/>
              </w:rPr>
            </w:pPr>
          </w:p>
        </w:tc>
      </w:tr>
      <w:tr w:rsidR="00283A50" w:rsidRPr="001141C9" w14:paraId="3A863D64" w14:textId="77777777" w:rsidTr="00992837">
        <w:trPr>
          <w:jc w:val="center"/>
        </w:trPr>
        <w:tc>
          <w:tcPr>
            <w:tcW w:w="2904" w:type="dxa"/>
            <w:tcBorders>
              <w:top w:val="nil"/>
              <w:left w:val="single" w:sz="4" w:space="0" w:color="auto"/>
              <w:bottom w:val="single" w:sz="4" w:space="0" w:color="auto"/>
              <w:right w:val="single" w:sz="4" w:space="0" w:color="auto"/>
            </w:tcBorders>
          </w:tcPr>
          <w:p w14:paraId="74E3ACD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6B6B8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08302A" w14:textId="77777777" w:rsidR="00283A50" w:rsidRPr="001141C9" w:rsidRDefault="00283A50" w:rsidP="00992837">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2CC893" w14:textId="77777777" w:rsidR="00283A50" w:rsidRPr="001141C9" w:rsidRDefault="00283A50" w:rsidP="00992837">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71778E8" w14:textId="77777777" w:rsidR="00283A50" w:rsidRPr="001141C9" w:rsidRDefault="00283A50" w:rsidP="00992837">
            <w:pPr>
              <w:pStyle w:val="TAC"/>
              <w:keepNext w:val="0"/>
              <w:keepLines w:val="0"/>
              <w:widowControl w:val="0"/>
              <w:rPr>
                <w:lang w:eastAsia="zh-CN" w:bidi="ar"/>
              </w:rPr>
            </w:pPr>
          </w:p>
        </w:tc>
      </w:tr>
      <w:tr w:rsidR="00283A50" w:rsidRPr="001141C9" w14:paraId="3305129B" w14:textId="77777777" w:rsidTr="00992837">
        <w:trPr>
          <w:jc w:val="center"/>
        </w:trPr>
        <w:tc>
          <w:tcPr>
            <w:tcW w:w="2904" w:type="dxa"/>
            <w:tcBorders>
              <w:top w:val="single" w:sz="4" w:space="0" w:color="auto"/>
              <w:left w:val="single" w:sz="4" w:space="0" w:color="auto"/>
              <w:bottom w:val="nil"/>
              <w:right w:val="single" w:sz="4" w:space="0" w:color="auto"/>
            </w:tcBorders>
          </w:tcPr>
          <w:p w14:paraId="4AEDE863" w14:textId="77777777" w:rsidR="00283A50" w:rsidRPr="001141C9" w:rsidRDefault="00283A50" w:rsidP="00992837">
            <w:pPr>
              <w:pStyle w:val="TAC"/>
              <w:keepNext w:val="0"/>
              <w:keepLines w:val="0"/>
              <w:widowControl w:val="0"/>
            </w:pPr>
            <w:r w:rsidRPr="001141C9">
              <w:lastRenderedPageBreak/>
              <w:t>CA_n3A-n7A-n26A-n78A</w:t>
            </w:r>
          </w:p>
        </w:tc>
        <w:tc>
          <w:tcPr>
            <w:tcW w:w="3019" w:type="dxa"/>
            <w:tcBorders>
              <w:top w:val="single" w:sz="4" w:space="0" w:color="auto"/>
              <w:left w:val="single" w:sz="4" w:space="0" w:color="auto"/>
              <w:bottom w:val="nil"/>
              <w:right w:val="single" w:sz="4" w:space="0" w:color="auto"/>
            </w:tcBorders>
          </w:tcPr>
          <w:p w14:paraId="23F90D9C" w14:textId="77777777" w:rsidR="00283A50" w:rsidRPr="001141C9" w:rsidRDefault="00283A50" w:rsidP="00992837">
            <w:pPr>
              <w:pStyle w:val="TAC"/>
              <w:keepNext w:val="0"/>
              <w:keepLines w:val="0"/>
              <w:widowControl w:val="0"/>
              <w:rPr>
                <w:lang w:eastAsia="zh-CN"/>
              </w:rPr>
            </w:pPr>
            <w:r w:rsidRPr="001141C9">
              <w:rPr>
                <w:lang w:eastAsia="zh-CN"/>
              </w:rPr>
              <w:t>CA_n3A-n7A</w:t>
            </w:r>
          </w:p>
          <w:p w14:paraId="248BE5E0"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25FE91CD"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322C2DA1"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63DF5041"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0916B47E" w14:textId="77777777" w:rsidR="00283A50" w:rsidRPr="001141C9" w:rsidRDefault="00283A50" w:rsidP="00992837">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717084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9A6A3ED" w14:textId="77777777" w:rsidR="00283A50" w:rsidRPr="001141C9" w:rsidRDefault="00283A50" w:rsidP="00992837">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8EBA425"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15A7947C" w14:textId="77777777" w:rsidTr="00992837">
        <w:trPr>
          <w:jc w:val="center"/>
        </w:trPr>
        <w:tc>
          <w:tcPr>
            <w:tcW w:w="2904" w:type="dxa"/>
            <w:tcBorders>
              <w:top w:val="nil"/>
              <w:left w:val="single" w:sz="4" w:space="0" w:color="auto"/>
              <w:bottom w:val="nil"/>
              <w:right w:val="single" w:sz="4" w:space="0" w:color="auto"/>
            </w:tcBorders>
          </w:tcPr>
          <w:p w14:paraId="64A7A51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763D7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203E8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0C2534" w14:textId="77777777" w:rsidR="00283A50" w:rsidRPr="001141C9" w:rsidRDefault="00283A50" w:rsidP="009928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DFBF30B" w14:textId="77777777" w:rsidR="00283A50" w:rsidRPr="001141C9" w:rsidRDefault="00283A50" w:rsidP="00992837">
            <w:pPr>
              <w:pStyle w:val="TAC"/>
              <w:keepNext w:val="0"/>
              <w:keepLines w:val="0"/>
              <w:widowControl w:val="0"/>
              <w:rPr>
                <w:lang w:eastAsia="zh-CN" w:bidi="ar"/>
              </w:rPr>
            </w:pPr>
          </w:p>
        </w:tc>
      </w:tr>
      <w:tr w:rsidR="00283A50" w:rsidRPr="001141C9" w14:paraId="5978EB59" w14:textId="77777777" w:rsidTr="00992837">
        <w:trPr>
          <w:jc w:val="center"/>
        </w:trPr>
        <w:tc>
          <w:tcPr>
            <w:tcW w:w="2904" w:type="dxa"/>
            <w:tcBorders>
              <w:top w:val="nil"/>
              <w:left w:val="single" w:sz="4" w:space="0" w:color="auto"/>
              <w:bottom w:val="nil"/>
              <w:right w:val="single" w:sz="4" w:space="0" w:color="auto"/>
            </w:tcBorders>
          </w:tcPr>
          <w:p w14:paraId="58F8285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2FB25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DAC586"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ED86572" w14:textId="77777777" w:rsidR="00283A50" w:rsidRPr="001141C9" w:rsidRDefault="00283A50"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0EB88FFF" w14:textId="77777777" w:rsidR="00283A50" w:rsidRPr="001141C9" w:rsidRDefault="00283A50" w:rsidP="00992837">
            <w:pPr>
              <w:pStyle w:val="TAC"/>
              <w:keepNext w:val="0"/>
              <w:keepLines w:val="0"/>
              <w:widowControl w:val="0"/>
              <w:rPr>
                <w:lang w:eastAsia="zh-CN" w:bidi="ar"/>
              </w:rPr>
            </w:pPr>
          </w:p>
        </w:tc>
      </w:tr>
      <w:tr w:rsidR="00283A50" w:rsidRPr="001141C9" w14:paraId="71BFCD6C" w14:textId="77777777" w:rsidTr="00992837">
        <w:trPr>
          <w:jc w:val="center"/>
        </w:trPr>
        <w:tc>
          <w:tcPr>
            <w:tcW w:w="2904" w:type="dxa"/>
            <w:tcBorders>
              <w:top w:val="nil"/>
              <w:left w:val="single" w:sz="4" w:space="0" w:color="auto"/>
              <w:bottom w:val="single" w:sz="4" w:space="0" w:color="auto"/>
              <w:right w:val="single" w:sz="4" w:space="0" w:color="auto"/>
            </w:tcBorders>
          </w:tcPr>
          <w:p w14:paraId="0EE99AA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DE28D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2BBB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77567C" w14:textId="77777777" w:rsidR="00283A50" w:rsidRPr="001141C9" w:rsidRDefault="00283A50" w:rsidP="00992837">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3D9D13" w14:textId="77777777" w:rsidR="00283A50" w:rsidRPr="001141C9" w:rsidRDefault="00283A50" w:rsidP="00992837">
            <w:pPr>
              <w:pStyle w:val="TAC"/>
              <w:keepNext w:val="0"/>
              <w:keepLines w:val="0"/>
              <w:widowControl w:val="0"/>
              <w:rPr>
                <w:lang w:eastAsia="zh-CN" w:bidi="ar"/>
              </w:rPr>
            </w:pPr>
          </w:p>
        </w:tc>
      </w:tr>
      <w:tr w:rsidR="00283A50" w:rsidRPr="001141C9" w14:paraId="78530261" w14:textId="77777777" w:rsidTr="00992837">
        <w:trPr>
          <w:jc w:val="center"/>
        </w:trPr>
        <w:tc>
          <w:tcPr>
            <w:tcW w:w="2904" w:type="dxa"/>
            <w:tcBorders>
              <w:top w:val="single" w:sz="4" w:space="0" w:color="auto"/>
              <w:left w:val="single" w:sz="4" w:space="0" w:color="auto"/>
              <w:bottom w:val="nil"/>
              <w:right w:val="single" w:sz="4" w:space="0" w:color="auto"/>
            </w:tcBorders>
          </w:tcPr>
          <w:p w14:paraId="66389B2C" w14:textId="77777777" w:rsidR="00283A50" w:rsidRPr="001141C9" w:rsidRDefault="00283A50" w:rsidP="00992837">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24A5D941" w14:textId="77777777" w:rsidR="00283A50" w:rsidRPr="001141C9" w:rsidRDefault="00283A50" w:rsidP="00992837">
            <w:pPr>
              <w:pStyle w:val="TAC"/>
              <w:keepNext w:val="0"/>
              <w:keepLines w:val="0"/>
              <w:widowControl w:val="0"/>
              <w:rPr>
                <w:lang w:eastAsia="zh-CN"/>
              </w:rPr>
            </w:pPr>
            <w:r w:rsidRPr="001141C9">
              <w:rPr>
                <w:lang w:eastAsia="zh-CN"/>
              </w:rPr>
              <w:t>CA_n3A-n7A</w:t>
            </w:r>
          </w:p>
          <w:p w14:paraId="098C462B"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656C91E5"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1125F9D4"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78EDE240"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590D9FD8"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7AB9FF33"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8050A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1A2B337" w14:textId="77777777" w:rsidR="00283A50" w:rsidRPr="001141C9" w:rsidRDefault="00283A50" w:rsidP="00992837">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9C226B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2CD6F8E" w14:textId="77777777" w:rsidTr="00992837">
        <w:trPr>
          <w:jc w:val="center"/>
        </w:trPr>
        <w:tc>
          <w:tcPr>
            <w:tcW w:w="2904" w:type="dxa"/>
            <w:tcBorders>
              <w:top w:val="nil"/>
              <w:left w:val="single" w:sz="4" w:space="0" w:color="auto"/>
              <w:bottom w:val="nil"/>
              <w:right w:val="single" w:sz="4" w:space="0" w:color="auto"/>
            </w:tcBorders>
          </w:tcPr>
          <w:p w14:paraId="238F384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86ECAF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6E4BE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B622698" w14:textId="77777777" w:rsidR="00283A50" w:rsidRPr="001141C9" w:rsidRDefault="00283A50" w:rsidP="00992837">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2F6F7AF9" w14:textId="77777777" w:rsidR="00283A50" w:rsidRPr="001141C9" w:rsidRDefault="00283A50" w:rsidP="00992837">
            <w:pPr>
              <w:pStyle w:val="TAC"/>
              <w:keepNext w:val="0"/>
              <w:keepLines w:val="0"/>
              <w:widowControl w:val="0"/>
              <w:rPr>
                <w:lang w:eastAsia="zh-CN" w:bidi="ar"/>
              </w:rPr>
            </w:pPr>
          </w:p>
        </w:tc>
      </w:tr>
      <w:tr w:rsidR="00283A50" w:rsidRPr="001141C9" w14:paraId="31E2A19D" w14:textId="77777777" w:rsidTr="00992837">
        <w:trPr>
          <w:jc w:val="center"/>
        </w:trPr>
        <w:tc>
          <w:tcPr>
            <w:tcW w:w="2904" w:type="dxa"/>
            <w:tcBorders>
              <w:top w:val="nil"/>
              <w:left w:val="single" w:sz="4" w:space="0" w:color="auto"/>
              <w:bottom w:val="nil"/>
              <w:right w:val="single" w:sz="4" w:space="0" w:color="auto"/>
            </w:tcBorders>
          </w:tcPr>
          <w:p w14:paraId="7E3D974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BE0EF2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42C6B1"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FCD37E2" w14:textId="77777777" w:rsidR="00283A50" w:rsidRPr="001141C9" w:rsidRDefault="00283A50" w:rsidP="00992837">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5EE5D328" w14:textId="77777777" w:rsidR="00283A50" w:rsidRPr="001141C9" w:rsidRDefault="00283A50" w:rsidP="00992837">
            <w:pPr>
              <w:pStyle w:val="TAC"/>
              <w:keepNext w:val="0"/>
              <w:keepLines w:val="0"/>
              <w:widowControl w:val="0"/>
              <w:rPr>
                <w:lang w:eastAsia="zh-CN" w:bidi="ar"/>
              </w:rPr>
            </w:pPr>
          </w:p>
        </w:tc>
      </w:tr>
      <w:tr w:rsidR="00283A50" w:rsidRPr="001141C9" w14:paraId="191B1901" w14:textId="77777777" w:rsidTr="00992837">
        <w:trPr>
          <w:jc w:val="center"/>
        </w:trPr>
        <w:tc>
          <w:tcPr>
            <w:tcW w:w="2904" w:type="dxa"/>
            <w:tcBorders>
              <w:top w:val="nil"/>
              <w:left w:val="single" w:sz="4" w:space="0" w:color="auto"/>
              <w:bottom w:val="single" w:sz="4" w:space="0" w:color="auto"/>
              <w:right w:val="single" w:sz="4" w:space="0" w:color="auto"/>
            </w:tcBorders>
          </w:tcPr>
          <w:p w14:paraId="5E5ED61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47B97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A41D1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FDFBF6" w14:textId="77777777" w:rsidR="00283A50" w:rsidRPr="001141C9" w:rsidRDefault="00283A50" w:rsidP="00992837">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B7F411" w14:textId="77777777" w:rsidR="00283A50" w:rsidRPr="001141C9" w:rsidRDefault="00283A50" w:rsidP="00992837">
            <w:pPr>
              <w:pStyle w:val="TAC"/>
              <w:keepNext w:val="0"/>
              <w:keepLines w:val="0"/>
              <w:widowControl w:val="0"/>
              <w:rPr>
                <w:lang w:eastAsia="zh-CN" w:bidi="ar"/>
              </w:rPr>
            </w:pPr>
          </w:p>
        </w:tc>
      </w:tr>
      <w:tr w:rsidR="00283A50" w:rsidRPr="001141C9" w14:paraId="0877998A" w14:textId="77777777" w:rsidTr="00992837">
        <w:trPr>
          <w:jc w:val="center"/>
        </w:trPr>
        <w:tc>
          <w:tcPr>
            <w:tcW w:w="2904" w:type="dxa"/>
            <w:tcBorders>
              <w:top w:val="single" w:sz="4" w:space="0" w:color="auto"/>
              <w:left w:val="single" w:sz="4" w:space="0" w:color="auto"/>
              <w:bottom w:val="nil"/>
              <w:right w:val="single" w:sz="4" w:space="0" w:color="auto"/>
            </w:tcBorders>
          </w:tcPr>
          <w:p w14:paraId="3F9AF343" w14:textId="77777777" w:rsidR="00283A50" w:rsidRPr="001141C9" w:rsidRDefault="00283A50" w:rsidP="00992837">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36731826" w14:textId="77777777" w:rsidR="00283A50" w:rsidRPr="001141C9" w:rsidRDefault="00283A50" w:rsidP="00992837">
            <w:pPr>
              <w:pStyle w:val="TAC"/>
              <w:keepLines w:val="0"/>
              <w:widowControl w:val="0"/>
              <w:rPr>
                <w:lang w:eastAsia="zh-CN"/>
              </w:rPr>
            </w:pPr>
            <w:r w:rsidRPr="001141C9">
              <w:rPr>
                <w:lang w:eastAsia="zh-CN"/>
              </w:rPr>
              <w:t>CA_n3A-n26A</w:t>
            </w:r>
          </w:p>
          <w:p w14:paraId="7872363A" w14:textId="77777777" w:rsidR="00283A50" w:rsidRPr="001141C9" w:rsidRDefault="00283A50" w:rsidP="00992837">
            <w:pPr>
              <w:pStyle w:val="TAC"/>
              <w:keepLines w:val="0"/>
              <w:widowControl w:val="0"/>
              <w:rPr>
                <w:lang w:eastAsia="zh-CN"/>
              </w:rPr>
            </w:pPr>
            <w:r w:rsidRPr="001141C9">
              <w:rPr>
                <w:lang w:eastAsia="zh-CN"/>
              </w:rPr>
              <w:t>CA_n3A-n7A</w:t>
            </w:r>
          </w:p>
          <w:p w14:paraId="509759C3" w14:textId="77777777" w:rsidR="00283A50" w:rsidRPr="001141C9" w:rsidRDefault="00283A50" w:rsidP="00992837">
            <w:pPr>
              <w:pStyle w:val="TAC"/>
              <w:keepLines w:val="0"/>
              <w:widowControl w:val="0"/>
              <w:rPr>
                <w:lang w:eastAsia="zh-CN"/>
              </w:rPr>
            </w:pPr>
            <w:r w:rsidRPr="001141C9">
              <w:rPr>
                <w:lang w:eastAsia="zh-CN"/>
              </w:rPr>
              <w:t>CA_n3A-n78A</w:t>
            </w:r>
          </w:p>
          <w:p w14:paraId="595B7012" w14:textId="77777777" w:rsidR="00283A50" w:rsidRPr="001141C9" w:rsidRDefault="00283A50" w:rsidP="00992837">
            <w:pPr>
              <w:pStyle w:val="TAC"/>
              <w:keepLines w:val="0"/>
              <w:widowControl w:val="0"/>
              <w:rPr>
                <w:lang w:eastAsia="zh-CN"/>
              </w:rPr>
            </w:pPr>
            <w:r w:rsidRPr="001141C9">
              <w:rPr>
                <w:lang w:eastAsia="zh-CN"/>
              </w:rPr>
              <w:t>CA_n7A-n26A</w:t>
            </w:r>
          </w:p>
          <w:p w14:paraId="23E74166" w14:textId="77777777" w:rsidR="00283A50" w:rsidRPr="001141C9" w:rsidRDefault="00283A50" w:rsidP="00992837">
            <w:pPr>
              <w:pStyle w:val="TAC"/>
              <w:keepLines w:val="0"/>
              <w:widowControl w:val="0"/>
              <w:rPr>
                <w:lang w:eastAsia="zh-CN"/>
              </w:rPr>
            </w:pPr>
            <w:r w:rsidRPr="001141C9">
              <w:rPr>
                <w:lang w:eastAsia="zh-CN"/>
              </w:rPr>
              <w:t>CA_n26A-n78A</w:t>
            </w:r>
          </w:p>
          <w:p w14:paraId="79C4BE3E" w14:textId="77777777" w:rsidR="00283A50" w:rsidRPr="001141C9" w:rsidRDefault="00283A50" w:rsidP="00992837">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BC348B6" w14:textId="77777777" w:rsidR="00283A50" w:rsidRPr="001141C9" w:rsidRDefault="00283A50" w:rsidP="009928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C92F14" w14:textId="77777777" w:rsidR="00283A50" w:rsidRPr="001141C9" w:rsidRDefault="00283A50" w:rsidP="00992837">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A1FFE9E"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585708D4" w14:textId="77777777" w:rsidTr="00992837">
        <w:trPr>
          <w:jc w:val="center"/>
        </w:trPr>
        <w:tc>
          <w:tcPr>
            <w:tcW w:w="2904" w:type="dxa"/>
            <w:tcBorders>
              <w:top w:val="nil"/>
              <w:left w:val="single" w:sz="4" w:space="0" w:color="auto"/>
              <w:bottom w:val="nil"/>
              <w:right w:val="single" w:sz="4" w:space="0" w:color="auto"/>
            </w:tcBorders>
          </w:tcPr>
          <w:p w14:paraId="6F4A0810"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06245237" w14:textId="77777777" w:rsidR="00283A50" w:rsidRPr="001141C9" w:rsidRDefault="00283A50" w:rsidP="00992837">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A72B9F5" w14:textId="77777777" w:rsidR="00283A50" w:rsidRPr="001141C9" w:rsidRDefault="00283A50" w:rsidP="00992837">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54CBC3" w14:textId="77777777" w:rsidR="00283A50" w:rsidRPr="001141C9" w:rsidRDefault="00283A50" w:rsidP="00992837">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619D6EC" w14:textId="77777777" w:rsidR="00283A50" w:rsidRPr="001141C9" w:rsidRDefault="00283A50" w:rsidP="00992837">
            <w:pPr>
              <w:pStyle w:val="TAC"/>
              <w:keepLines w:val="0"/>
              <w:widowControl w:val="0"/>
              <w:rPr>
                <w:lang w:eastAsia="zh-CN" w:bidi="ar"/>
              </w:rPr>
            </w:pPr>
          </w:p>
        </w:tc>
      </w:tr>
      <w:tr w:rsidR="00283A50" w:rsidRPr="001141C9" w14:paraId="3D0C5B4C" w14:textId="77777777" w:rsidTr="00992837">
        <w:trPr>
          <w:jc w:val="center"/>
        </w:trPr>
        <w:tc>
          <w:tcPr>
            <w:tcW w:w="2904" w:type="dxa"/>
            <w:tcBorders>
              <w:top w:val="nil"/>
              <w:left w:val="single" w:sz="4" w:space="0" w:color="auto"/>
              <w:bottom w:val="nil"/>
              <w:right w:val="single" w:sz="4" w:space="0" w:color="auto"/>
            </w:tcBorders>
          </w:tcPr>
          <w:p w14:paraId="1DFA98D7"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31C63232" w14:textId="77777777" w:rsidR="00283A50" w:rsidRPr="001141C9" w:rsidRDefault="00283A50"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806396" w14:textId="77777777" w:rsidR="00283A50" w:rsidRPr="001141C9" w:rsidRDefault="00283A50" w:rsidP="00992837">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79268B" w14:textId="77777777" w:rsidR="00283A50" w:rsidRPr="001141C9" w:rsidRDefault="00283A50" w:rsidP="00992837">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DC86D0C" w14:textId="77777777" w:rsidR="00283A50" w:rsidRPr="001141C9" w:rsidRDefault="00283A50" w:rsidP="00992837">
            <w:pPr>
              <w:pStyle w:val="TAC"/>
              <w:keepLines w:val="0"/>
              <w:widowControl w:val="0"/>
              <w:rPr>
                <w:lang w:eastAsia="zh-CN" w:bidi="ar"/>
              </w:rPr>
            </w:pPr>
          </w:p>
        </w:tc>
      </w:tr>
      <w:tr w:rsidR="00283A50" w:rsidRPr="001141C9" w14:paraId="4889880A" w14:textId="77777777" w:rsidTr="00992837">
        <w:trPr>
          <w:jc w:val="center"/>
        </w:trPr>
        <w:tc>
          <w:tcPr>
            <w:tcW w:w="2904" w:type="dxa"/>
            <w:tcBorders>
              <w:top w:val="nil"/>
              <w:left w:val="single" w:sz="4" w:space="0" w:color="auto"/>
              <w:bottom w:val="single" w:sz="4" w:space="0" w:color="auto"/>
              <w:right w:val="single" w:sz="4" w:space="0" w:color="auto"/>
            </w:tcBorders>
          </w:tcPr>
          <w:p w14:paraId="1E1748B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4CEFE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9CCBA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3CE7C8"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94CD01" w14:textId="77777777" w:rsidR="00283A50" w:rsidRPr="001141C9" w:rsidRDefault="00283A50" w:rsidP="00992837">
            <w:pPr>
              <w:pStyle w:val="TAC"/>
              <w:keepNext w:val="0"/>
              <w:keepLines w:val="0"/>
              <w:widowControl w:val="0"/>
              <w:rPr>
                <w:lang w:eastAsia="zh-CN" w:bidi="ar"/>
              </w:rPr>
            </w:pPr>
          </w:p>
        </w:tc>
      </w:tr>
      <w:tr w:rsidR="00283A50" w:rsidRPr="001141C9" w14:paraId="694B58AF" w14:textId="77777777" w:rsidTr="00992837">
        <w:trPr>
          <w:jc w:val="center"/>
        </w:trPr>
        <w:tc>
          <w:tcPr>
            <w:tcW w:w="2904" w:type="dxa"/>
            <w:tcBorders>
              <w:top w:val="single" w:sz="4" w:space="0" w:color="auto"/>
              <w:left w:val="single" w:sz="4" w:space="0" w:color="auto"/>
              <w:bottom w:val="nil"/>
              <w:right w:val="single" w:sz="4" w:space="0" w:color="auto"/>
            </w:tcBorders>
          </w:tcPr>
          <w:p w14:paraId="5F34B7F4" w14:textId="77777777" w:rsidR="00283A50" w:rsidRPr="001141C9" w:rsidRDefault="00283A50" w:rsidP="00992837">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0482010F"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0A6F41C4" w14:textId="77777777" w:rsidR="00283A50" w:rsidRPr="001141C9" w:rsidRDefault="00283A50" w:rsidP="00992837">
            <w:pPr>
              <w:pStyle w:val="TAC"/>
              <w:keepNext w:val="0"/>
              <w:keepLines w:val="0"/>
              <w:widowControl w:val="0"/>
              <w:rPr>
                <w:lang w:eastAsia="zh-CN"/>
              </w:rPr>
            </w:pPr>
            <w:r w:rsidRPr="001141C9">
              <w:rPr>
                <w:lang w:eastAsia="zh-CN"/>
              </w:rPr>
              <w:t>CA_n3A-n7A</w:t>
            </w:r>
          </w:p>
          <w:p w14:paraId="693AC136"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0E1319A0"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0DCABCE9"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35BDE972" w14:textId="77777777" w:rsidR="00283A50" w:rsidRPr="001141C9" w:rsidRDefault="00283A50"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1B19A19"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5718933" w14:textId="77777777" w:rsidR="00283A50" w:rsidRPr="001141C9" w:rsidRDefault="00283A50" w:rsidP="00992837">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FA9346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75D9D7E" w14:textId="77777777" w:rsidTr="00992837">
        <w:trPr>
          <w:jc w:val="center"/>
        </w:trPr>
        <w:tc>
          <w:tcPr>
            <w:tcW w:w="2904" w:type="dxa"/>
            <w:tcBorders>
              <w:top w:val="nil"/>
              <w:left w:val="single" w:sz="4" w:space="0" w:color="auto"/>
              <w:bottom w:val="nil"/>
              <w:right w:val="single" w:sz="4" w:space="0" w:color="auto"/>
            </w:tcBorders>
          </w:tcPr>
          <w:p w14:paraId="0A961D8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BF853E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B6DEA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8815BD" w14:textId="77777777" w:rsidR="00283A50" w:rsidRPr="001141C9" w:rsidRDefault="00283A50" w:rsidP="00992837">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9B6DD88" w14:textId="77777777" w:rsidR="00283A50" w:rsidRPr="001141C9" w:rsidRDefault="00283A50" w:rsidP="00992837">
            <w:pPr>
              <w:pStyle w:val="TAC"/>
              <w:keepNext w:val="0"/>
              <w:keepLines w:val="0"/>
              <w:widowControl w:val="0"/>
              <w:rPr>
                <w:lang w:eastAsia="zh-CN" w:bidi="ar"/>
              </w:rPr>
            </w:pPr>
          </w:p>
        </w:tc>
      </w:tr>
      <w:tr w:rsidR="00283A50" w:rsidRPr="001141C9" w14:paraId="4514EDD2" w14:textId="77777777" w:rsidTr="00992837">
        <w:trPr>
          <w:jc w:val="center"/>
        </w:trPr>
        <w:tc>
          <w:tcPr>
            <w:tcW w:w="2904" w:type="dxa"/>
            <w:tcBorders>
              <w:top w:val="nil"/>
              <w:left w:val="single" w:sz="4" w:space="0" w:color="auto"/>
              <w:bottom w:val="nil"/>
              <w:right w:val="single" w:sz="4" w:space="0" w:color="auto"/>
            </w:tcBorders>
          </w:tcPr>
          <w:p w14:paraId="5D6FEAF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9964A9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B77D0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B448C5F" w14:textId="77777777" w:rsidR="00283A50" w:rsidRPr="001141C9" w:rsidRDefault="00283A50" w:rsidP="00992837">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3FCA0B01" w14:textId="77777777" w:rsidR="00283A50" w:rsidRPr="001141C9" w:rsidRDefault="00283A50" w:rsidP="00992837">
            <w:pPr>
              <w:pStyle w:val="TAC"/>
              <w:keepNext w:val="0"/>
              <w:keepLines w:val="0"/>
              <w:widowControl w:val="0"/>
              <w:rPr>
                <w:lang w:eastAsia="zh-CN" w:bidi="ar"/>
              </w:rPr>
            </w:pPr>
          </w:p>
        </w:tc>
      </w:tr>
      <w:tr w:rsidR="00283A50" w:rsidRPr="001141C9" w14:paraId="7570107D" w14:textId="77777777" w:rsidTr="00992837">
        <w:trPr>
          <w:jc w:val="center"/>
        </w:trPr>
        <w:tc>
          <w:tcPr>
            <w:tcW w:w="2904" w:type="dxa"/>
            <w:tcBorders>
              <w:top w:val="nil"/>
              <w:left w:val="single" w:sz="4" w:space="0" w:color="auto"/>
              <w:bottom w:val="nil"/>
              <w:right w:val="single" w:sz="4" w:space="0" w:color="auto"/>
            </w:tcBorders>
          </w:tcPr>
          <w:p w14:paraId="4EF45D9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65A1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AA289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E3668B" w14:textId="77777777" w:rsidR="00283A50" w:rsidRPr="001141C9" w:rsidRDefault="00283A50" w:rsidP="00992837">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49E1C5DA" w14:textId="77777777" w:rsidR="00283A50" w:rsidRPr="001141C9" w:rsidRDefault="00283A50" w:rsidP="00992837">
            <w:pPr>
              <w:pStyle w:val="TAC"/>
              <w:keepNext w:val="0"/>
              <w:keepLines w:val="0"/>
              <w:widowControl w:val="0"/>
              <w:rPr>
                <w:lang w:eastAsia="zh-CN" w:bidi="ar"/>
              </w:rPr>
            </w:pPr>
          </w:p>
        </w:tc>
      </w:tr>
      <w:tr w:rsidR="00283A50" w:rsidRPr="001141C9" w14:paraId="4059F3B2" w14:textId="77777777" w:rsidTr="00992837">
        <w:trPr>
          <w:jc w:val="center"/>
        </w:trPr>
        <w:tc>
          <w:tcPr>
            <w:tcW w:w="2904" w:type="dxa"/>
            <w:tcBorders>
              <w:top w:val="nil"/>
              <w:left w:val="single" w:sz="4" w:space="0" w:color="auto"/>
              <w:bottom w:val="nil"/>
              <w:right w:val="single" w:sz="4" w:space="0" w:color="auto"/>
            </w:tcBorders>
          </w:tcPr>
          <w:p w14:paraId="67357282"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876E309"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3F082C5"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D5A9BD" w14:textId="77777777" w:rsidR="00283A50" w:rsidRPr="001141C9" w:rsidRDefault="00283A50"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BDDA043"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613AEC2" w14:textId="77777777" w:rsidTr="00992837">
        <w:trPr>
          <w:jc w:val="center"/>
        </w:trPr>
        <w:tc>
          <w:tcPr>
            <w:tcW w:w="2904" w:type="dxa"/>
            <w:tcBorders>
              <w:top w:val="nil"/>
              <w:left w:val="single" w:sz="4" w:space="0" w:color="auto"/>
              <w:bottom w:val="nil"/>
              <w:right w:val="single" w:sz="4" w:space="0" w:color="auto"/>
            </w:tcBorders>
          </w:tcPr>
          <w:p w14:paraId="55E6C6D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66CB0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8853E4"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072513"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9261C2C" w14:textId="77777777" w:rsidR="00283A50" w:rsidRPr="001141C9" w:rsidRDefault="00283A50" w:rsidP="00992837">
            <w:pPr>
              <w:pStyle w:val="TAC"/>
              <w:keepNext w:val="0"/>
              <w:keepLines w:val="0"/>
              <w:widowControl w:val="0"/>
              <w:rPr>
                <w:lang w:eastAsia="zh-CN" w:bidi="ar"/>
              </w:rPr>
            </w:pPr>
          </w:p>
        </w:tc>
      </w:tr>
      <w:tr w:rsidR="00283A50" w:rsidRPr="001141C9" w14:paraId="1EE984C3" w14:textId="77777777" w:rsidTr="00992837">
        <w:trPr>
          <w:jc w:val="center"/>
        </w:trPr>
        <w:tc>
          <w:tcPr>
            <w:tcW w:w="2904" w:type="dxa"/>
            <w:tcBorders>
              <w:top w:val="nil"/>
              <w:left w:val="single" w:sz="4" w:space="0" w:color="auto"/>
              <w:bottom w:val="nil"/>
              <w:right w:val="single" w:sz="4" w:space="0" w:color="auto"/>
            </w:tcBorders>
          </w:tcPr>
          <w:p w14:paraId="5C241C1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056B9D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23F68C"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0B62E5A"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81D1633" w14:textId="77777777" w:rsidR="00283A50" w:rsidRPr="001141C9" w:rsidRDefault="00283A50" w:rsidP="00992837">
            <w:pPr>
              <w:pStyle w:val="TAC"/>
              <w:keepNext w:val="0"/>
              <w:keepLines w:val="0"/>
              <w:widowControl w:val="0"/>
              <w:rPr>
                <w:lang w:eastAsia="zh-CN" w:bidi="ar"/>
              </w:rPr>
            </w:pPr>
          </w:p>
        </w:tc>
      </w:tr>
      <w:tr w:rsidR="00283A50" w:rsidRPr="001141C9" w14:paraId="46E2EEED" w14:textId="77777777" w:rsidTr="00992837">
        <w:trPr>
          <w:jc w:val="center"/>
        </w:trPr>
        <w:tc>
          <w:tcPr>
            <w:tcW w:w="2904" w:type="dxa"/>
            <w:tcBorders>
              <w:top w:val="nil"/>
              <w:left w:val="single" w:sz="4" w:space="0" w:color="auto"/>
              <w:bottom w:val="single" w:sz="4" w:space="0" w:color="auto"/>
              <w:right w:val="single" w:sz="4" w:space="0" w:color="auto"/>
            </w:tcBorders>
          </w:tcPr>
          <w:p w14:paraId="7F96E55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E8EC6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C33039"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F1DC2A3"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3C0CF70" w14:textId="77777777" w:rsidR="00283A50" w:rsidRPr="001141C9" w:rsidRDefault="00283A50" w:rsidP="00992837">
            <w:pPr>
              <w:pStyle w:val="TAC"/>
              <w:keepNext w:val="0"/>
              <w:keepLines w:val="0"/>
              <w:widowControl w:val="0"/>
              <w:rPr>
                <w:lang w:eastAsia="zh-CN" w:bidi="ar"/>
              </w:rPr>
            </w:pPr>
          </w:p>
        </w:tc>
      </w:tr>
      <w:tr w:rsidR="00283A50" w:rsidRPr="001141C9" w14:paraId="04DE1021" w14:textId="77777777" w:rsidTr="00992837">
        <w:trPr>
          <w:jc w:val="center"/>
        </w:trPr>
        <w:tc>
          <w:tcPr>
            <w:tcW w:w="2904" w:type="dxa"/>
            <w:tcBorders>
              <w:top w:val="single" w:sz="4" w:space="0" w:color="auto"/>
              <w:left w:val="single" w:sz="4" w:space="0" w:color="auto"/>
              <w:bottom w:val="nil"/>
              <w:right w:val="single" w:sz="4" w:space="0" w:color="auto"/>
            </w:tcBorders>
          </w:tcPr>
          <w:p w14:paraId="0AF4E1E0" w14:textId="77777777" w:rsidR="00283A50" w:rsidRPr="001141C9" w:rsidRDefault="00283A50" w:rsidP="00992837">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6F8A17CD" w14:textId="77777777" w:rsidR="00283A50" w:rsidRPr="001141C9" w:rsidRDefault="00283A50" w:rsidP="00992837">
            <w:pPr>
              <w:pStyle w:val="TAC"/>
              <w:keepNext w:val="0"/>
              <w:keepLines w:val="0"/>
              <w:rPr>
                <w:lang w:eastAsia="zh-CN"/>
              </w:rPr>
            </w:pPr>
            <w:r w:rsidRPr="001141C9">
              <w:rPr>
                <w:lang w:eastAsia="zh-CN"/>
              </w:rPr>
              <w:t>CA_n3A-n26A</w:t>
            </w:r>
          </w:p>
          <w:p w14:paraId="1FC013FA" w14:textId="77777777" w:rsidR="00283A50" w:rsidRPr="001141C9" w:rsidRDefault="00283A50" w:rsidP="00992837">
            <w:pPr>
              <w:pStyle w:val="TAC"/>
              <w:keepNext w:val="0"/>
              <w:keepLines w:val="0"/>
              <w:rPr>
                <w:lang w:eastAsia="zh-CN"/>
              </w:rPr>
            </w:pPr>
            <w:r w:rsidRPr="001141C9">
              <w:rPr>
                <w:lang w:eastAsia="zh-CN"/>
              </w:rPr>
              <w:t>CA_n3A-n7A</w:t>
            </w:r>
          </w:p>
          <w:p w14:paraId="26CB2514" w14:textId="77777777" w:rsidR="00283A50" w:rsidRPr="001141C9" w:rsidRDefault="00283A50" w:rsidP="00992837">
            <w:pPr>
              <w:pStyle w:val="TAC"/>
              <w:keepNext w:val="0"/>
              <w:keepLines w:val="0"/>
              <w:rPr>
                <w:lang w:eastAsia="zh-CN"/>
              </w:rPr>
            </w:pPr>
            <w:r w:rsidRPr="001141C9">
              <w:rPr>
                <w:lang w:eastAsia="zh-CN"/>
              </w:rPr>
              <w:t>CA_n3A-n78A</w:t>
            </w:r>
          </w:p>
          <w:p w14:paraId="5A5A4023" w14:textId="77777777" w:rsidR="00283A50" w:rsidRPr="001141C9" w:rsidRDefault="00283A50" w:rsidP="00992837">
            <w:pPr>
              <w:pStyle w:val="TAC"/>
              <w:keepNext w:val="0"/>
              <w:keepLines w:val="0"/>
              <w:rPr>
                <w:lang w:eastAsia="zh-CN"/>
              </w:rPr>
            </w:pPr>
            <w:r w:rsidRPr="001141C9">
              <w:rPr>
                <w:lang w:eastAsia="zh-CN"/>
              </w:rPr>
              <w:t>CA_n7A-n26A</w:t>
            </w:r>
          </w:p>
          <w:p w14:paraId="535B70AE" w14:textId="77777777" w:rsidR="00283A50" w:rsidRPr="001141C9" w:rsidRDefault="00283A50" w:rsidP="00992837">
            <w:pPr>
              <w:pStyle w:val="TAC"/>
              <w:keepNext w:val="0"/>
              <w:keepLines w:val="0"/>
              <w:rPr>
                <w:lang w:eastAsia="zh-CN"/>
              </w:rPr>
            </w:pPr>
            <w:r w:rsidRPr="001141C9">
              <w:rPr>
                <w:lang w:eastAsia="zh-CN"/>
              </w:rPr>
              <w:t>CA_n26A-n78A</w:t>
            </w:r>
          </w:p>
          <w:p w14:paraId="75FEA79D" w14:textId="77777777" w:rsidR="00283A50" w:rsidRPr="001141C9" w:rsidRDefault="00283A50" w:rsidP="00992837">
            <w:pPr>
              <w:pStyle w:val="TAC"/>
              <w:keepNext w:val="0"/>
              <w:keepLines w:val="0"/>
              <w:rPr>
                <w:lang w:eastAsia="zh-CN"/>
              </w:rPr>
            </w:pPr>
            <w:r w:rsidRPr="001141C9">
              <w:rPr>
                <w:lang w:eastAsia="zh-CN"/>
              </w:rPr>
              <w:t>CA_n7A-n78A</w:t>
            </w:r>
          </w:p>
          <w:p w14:paraId="45711B29"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F2BC7B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D9A815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B5FCA3B"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F224398" w14:textId="77777777" w:rsidTr="00992837">
        <w:trPr>
          <w:jc w:val="center"/>
        </w:trPr>
        <w:tc>
          <w:tcPr>
            <w:tcW w:w="2904" w:type="dxa"/>
            <w:tcBorders>
              <w:top w:val="nil"/>
              <w:left w:val="single" w:sz="4" w:space="0" w:color="auto"/>
              <w:bottom w:val="nil"/>
              <w:right w:val="single" w:sz="4" w:space="0" w:color="auto"/>
            </w:tcBorders>
          </w:tcPr>
          <w:p w14:paraId="561D7B8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18FD6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BF237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8BFDF5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3E83ABC" w14:textId="77777777" w:rsidR="00283A50" w:rsidRPr="001141C9" w:rsidRDefault="00283A50" w:rsidP="00992837">
            <w:pPr>
              <w:pStyle w:val="TAC"/>
              <w:keepNext w:val="0"/>
              <w:keepLines w:val="0"/>
              <w:widowControl w:val="0"/>
              <w:rPr>
                <w:lang w:eastAsia="zh-CN" w:bidi="ar"/>
              </w:rPr>
            </w:pPr>
          </w:p>
        </w:tc>
      </w:tr>
      <w:tr w:rsidR="00283A50" w:rsidRPr="001141C9" w14:paraId="0B5C7029" w14:textId="77777777" w:rsidTr="00992837">
        <w:trPr>
          <w:jc w:val="center"/>
        </w:trPr>
        <w:tc>
          <w:tcPr>
            <w:tcW w:w="2904" w:type="dxa"/>
            <w:tcBorders>
              <w:top w:val="nil"/>
              <w:left w:val="single" w:sz="4" w:space="0" w:color="auto"/>
              <w:bottom w:val="nil"/>
              <w:right w:val="single" w:sz="4" w:space="0" w:color="auto"/>
            </w:tcBorders>
          </w:tcPr>
          <w:p w14:paraId="5087FD7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131FD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B82BC7"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8745A7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2C06E83" w14:textId="77777777" w:rsidR="00283A50" w:rsidRPr="001141C9" w:rsidRDefault="00283A50" w:rsidP="00992837">
            <w:pPr>
              <w:pStyle w:val="TAC"/>
              <w:keepNext w:val="0"/>
              <w:keepLines w:val="0"/>
              <w:widowControl w:val="0"/>
              <w:rPr>
                <w:lang w:eastAsia="zh-CN" w:bidi="ar"/>
              </w:rPr>
            </w:pPr>
          </w:p>
        </w:tc>
      </w:tr>
      <w:tr w:rsidR="00283A50" w:rsidRPr="001141C9" w14:paraId="3C0F2341" w14:textId="77777777" w:rsidTr="00992837">
        <w:trPr>
          <w:jc w:val="center"/>
        </w:trPr>
        <w:tc>
          <w:tcPr>
            <w:tcW w:w="2904" w:type="dxa"/>
            <w:tcBorders>
              <w:top w:val="nil"/>
              <w:left w:val="single" w:sz="4" w:space="0" w:color="auto"/>
              <w:bottom w:val="single" w:sz="4" w:space="0" w:color="auto"/>
              <w:right w:val="single" w:sz="4" w:space="0" w:color="auto"/>
            </w:tcBorders>
          </w:tcPr>
          <w:p w14:paraId="74477C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8CCA1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320F4D"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C81DE4E"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D3A2E4C" w14:textId="77777777" w:rsidR="00283A50" w:rsidRPr="001141C9" w:rsidRDefault="00283A50" w:rsidP="00992837">
            <w:pPr>
              <w:pStyle w:val="TAC"/>
              <w:keepNext w:val="0"/>
              <w:keepLines w:val="0"/>
              <w:widowControl w:val="0"/>
              <w:rPr>
                <w:lang w:eastAsia="zh-CN" w:bidi="ar"/>
              </w:rPr>
            </w:pPr>
          </w:p>
        </w:tc>
      </w:tr>
      <w:tr w:rsidR="00283A50" w:rsidRPr="001141C9" w14:paraId="09D7DD66" w14:textId="77777777" w:rsidTr="00992837">
        <w:trPr>
          <w:jc w:val="center"/>
        </w:trPr>
        <w:tc>
          <w:tcPr>
            <w:tcW w:w="2904" w:type="dxa"/>
            <w:tcBorders>
              <w:top w:val="single" w:sz="4" w:space="0" w:color="auto"/>
              <w:left w:val="single" w:sz="4" w:space="0" w:color="auto"/>
              <w:bottom w:val="nil"/>
              <w:right w:val="single" w:sz="4" w:space="0" w:color="auto"/>
            </w:tcBorders>
          </w:tcPr>
          <w:p w14:paraId="2BC84204" w14:textId="77777777" w:rsidR="00283A50" w:rsidRPr="001141C9" w:rsidRDefault="00283A50" w:rsidP="00992837">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3C995F48"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62E9201A" w14:textId="77777777" w:rsidR="00283A50" w:rsidRPr="001141C9" w:rsidRDefault="00283A50" w:rsidP="00992837">
            <w:pPr>
              <w:pStyle w:val="TAC"/>
              <w:keepNext w:val="0"/>
              <w:keepLines w:val="0"/>
              <w:widowControl w:val="0"/>
              <w:rPr>
                <w:lang w:eastAsia="zh-CN"/>
              </w:rPr>
            </w:pPr>
            <w:r w:rsidRPr="001141C9">
              <w:rPr>
                <w:lang w:eastAsia="zh-CN"/>
              </w:rPr>
              <w:t>CA_n3A-n7A</w:t>
            </w:r>
          </w:p>
          <w:p w14:paraId="24816235"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12A16027"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53F263ED"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14F057F0" w14:textId="77777777" w:rsidR="00283A50" w:rsidRPr="001141C9" w:rsidRDefault="00283A50"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36A47A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4CF8E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6F6EC66"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325BD985" w14:textId="77777777" w:rsidTr="00992837">
        <w:trPr>
          <w:jc w:val="center"/>
        </w:trPr>
        <w:tc>
          <w:tcPr>
            <w:tcW w:w="2904" w:type="dxa"/>
            <w:tcBorders>
              <w:top w:val="nil"/>
              <w:left w:val="single" w:sz="4" w:space="0" w:color="auto"/>
              <w:bottom w:val="nil"/>
              <w:right w:val="single" w:sz="4" w:space="0" w:color="auto"/>
            </w:tcBorders>
          </w:tcPr>
          <w:p w14:paraId="39554B7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83C59DD"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E503A0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6CE974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E8E40E0" w14:textId="77777777" w:rsidR="00283A50" w:rsidRPr="001141C9" w:rsidRDefault="00283A50" w:rsidP="00992837">
            <w:pPr>
              <w:pStyle w:val="TAC"/>
              <w:keepNext w:val="0"/>
              <w:keepLines w:val="0"/>
              <w:widowControl w:val="0"/>
              <w:rPr>
                <w:lang w:eastAsia="zh-CN" w:bidi="ar"/>
              </w:rPr>
            </w:pPr>
          </w:p>
        </w:tc>
      </w:tr>
      <w:tr w:rsidR="00283A50" w:rsidRPr="001141C9" w14:paraId="41F492FA" w14:textId="77777777" w:rsidTr="00992837">
        <w:trPr>
          <w:jc w:val="center"/>
        </w:trPr>
        <w:tc>
          <w:tcPr>
            <w:tcW w:w="2904" w:type="dxa"/>
            <w:tcBorders>
              <w:top w:val="nil"/>
              <w:left w:val="single" w:sz="4" w:space="0" w:color="auto"/>
              <w:bottom w:val="nil"/>
              <w:right w:val="single" w:sz="4" w:space="0" w:color="auto"/>
            </w:tcBorders>
          </w:tcPr>
          <w:p w14:paraId="08B49EC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3D165C"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68F92E1"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D0271D7"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1D63678" w14:textId="77777777" w:rsidR="00283A50" w:rsidRPr="001141C9" w:rsidRDefault="00283A50" w:rsidP="00992837">
            <w:pPr>
              <w:pStyle w:val="TAC"/>
              <w:keepNext w:val="0"/>
              <w:keepLines w:val="0"/>
              <w:widowControl w:val="0"/>
              <w:rPr>
                <w:lang w:eastAsia="zh-CN" w:bidi="ar"/>
              </w:rPr>
            </w:pPr>
          </w:p>
        </w:tc>
      </w:tr>
      <w:tr w:rsidR="00283A50" w:rsidRPr="001141C9" w14:paraId="10477F1D" w14:textId="77777777" w:rsidTr="00992837">
        <w:trPr>
          <w:jc w:val="center"/>
        </w:trPr>
        <w:tc>
          <w:tcPr>
            <w:tcW w:w="2904" w:type="dxa"/>
            <w:tcBorders>
              <w:top w:val="nil"/>
              <w:left w:val="single" w:sz="4" w:space="0" w:color="auto"/>
              <w:bottom w:val="single" w:sz="4" w:space="0" w:color="auto"/>
              <w:right w:val="single" w:sz="4" w:space="0" w:color="auto"/>
            </w:tcBorders>
          </w:tcPr>
          <w:p w14:paraId="5EB7648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9945F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1F1A2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3A63AA"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60E5E61" w14:textId="77777777" w:rsidR="00283A50" w:rsidRPr="001141C9" w:rsidRDefault="00283A50" w:rsidP="00992837">
            <w:pPr>
              <w:pStyle w:val="TAC"/>
              <w:keepNext w:val="0"/>
              <w:keepLines w:val="0"/>
              <w:widowControl w:val="0"/>
              <w:rPr>
                <w:lang w:eastAsia="zh-CN" w:bidi="ar"/>
              </w:rPr>
            </w:pPr>
          </w:p>
        </w:tc>
      </w:tr>
      <w:tr w:rsidR="00283A50" w:rsidRPr="001141C9" w14:paraId="395C98DC" w14:textId="77777777" w:rsidTr="00992837">
        <w:trPr>
          <w:jc w:val="center"/>
        </w:trPr>
        <w:tc>
          <w:tcPr>
            <w:tcW w:w="2904" w:type="dxa"/>
            <w:tcBorders>
              <w:top w:val="single" w:sz="4" w:space="0" w:color="auto"/>
              <w:left w:val="single" w:sz="4" w:space="0" w:color="auto"/>
              <w:bottom w:val="nil"/>
              <w:right w:val="single" w:sz="4" w:space="0" w:color="auto"/>
            </w:tcBorders>
          </w:tcPr>
          <w:p w14:paraId="21E44724" w14:textId="77777777" w:rsidR="00283A50" w:rsidRPr="001141C9" w:rsidRDefault="00283A50" w:rsidP="00992837">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4D89EE1E" w14:textId="77777777" w:rsidR="00283A50" w:rsidRPr="001141C9" w:rsidRDefault="00283A50" w:rsidP="00992837">
            <w:pPr>
              <w:pStyle w:val="TAC"/>
              <w:keepNext w:val="0"/>
              <w:keepLines w:val="0"/>
              <w:rPr>
                <w:lang w:eastAsia="zh-CN"/>
              </w:rPr>
            </w:pPr>
            <w:r w:rsidRPr="001141C9">
              <w:rPr>
                <w:lang w:eastAsia="zh-CN"/>
              </w:rPr>
              <w:t>CA_n3A-n26A</w:t>
            </w:r>
          </w:p>
          <w:p w14:paraId="3F80DE06" w14:textId="77777777" w:rsidR="00283A50" w:rsidRPr="001141C9" w:rsidRDefault="00283A50" w:rsidP="00992837">
            <w:pPr>
              <w:pStyle w:val="TAC"/>
              <w:keepNext w:val="0"/>
              <w:keepLines w:val="0"/>
              <w:rPr>
                <w:lang w:eastAsia="zh-CN"/>
              </w:rPr>
            </w:pPr>
            <w:r w:rsidRPr="001141C9">
              <w:rPr>
                <w:lang w:eastAsia="zh-CN"/>
              </w:rPr>
              <w:t>CA_n3A-n7A</w:t>
            </w:r>
          </w:p>
          <w:p w14:paraId="4DD25FF3" w14:textId="77777777" w:rsidR="00283A50" w:rsidRPr="001141C9" w:rsidRDefault="00283A50" w:rsidP="00992837">
            <w:pPr>
              <w:pStyle w:val="TAC"/>
              <w:keepNext w:val="0"/>
              <w:keepLines w:val="0"/>
              <w:rPr>
                <w:lang w:eastAsia="zh-CN"/>
              </w:rPr>
            </w:pPr>
            <w:r w:rsidRPr="001141C9">
              <w:rPr>
                <w:lang w:eastAsia="zh-CN"/>
              </w:rPr>
              <w:t>CA_n3A-n78A</w:t>
            </w:r>
          </w:p>
          <w:p w14:paraId="1AB7C9F7" w14:textId="77777777" w:rsidR="00283A50" w:rsidRPr="001141C9" w:rsidRDefault="00283A50" w:rsidP="00992837">
            <w:pPr>
              <w:pStyle w:val="TAC"/>
              <w:keepNext w:val="0"/>
              <w:keepLines w:val="0"/>
              <w:rPr>
                <w:lang w:eastAsia="zh-CN"/>
              </w:rPr>
            </w:pPr>
            <w:r w:rsidRPr="001141C9">
              <w:rPr>
                <w:lang w:eastAsia="zh-CN"/>
              </w:rPr>
              <w:t>CA_n7A-n26A</w:t>
            </w:r>
          </w:p>
          <w:p w14:paraId="17CBD6A9" w14:textId="77777777" w:rsidR="00283A50" w:rsidRPr="001141C9" w:rsidRDefault="00283A50" w:rsidP="00992837">
            <w:pPr>
              <w:pStyle w:val="TAC"/>
              <w:keepNext w:val="0"/>
              <w:keepLines w:val="0"/>
              <w:rPr>
                <w:lang w:eastAsia="zh-CN"/>
              </w:rPr>
            </w:pPr>
            <w:r w:rsidRPr="001141C9">
              <w:rPr>
                <w:lang w:eastAsia="zh-CN"/>
              </w:rPr>
              <w:t>CA_n26A-n78A</w:t>
            </w:r>
          </w:p>
          <w:p w14:paraId="01F6C147" w14:textId="77777777" w:rsidR="00283A50" w:rsidRPr="001141C9" w:rsidRDefault="00283A50" w:rsidP="00992837">
            <w:pPr>
              <w:pStyle w:val="TAC"/>
              <w:keepNext w:val="0"/>
              <w:keepLines w:val="0"/>
              <w:rPr>
                <w:lang w:eastAsia="zh-CN"/>
              </w:rPr>
            </w:pPr>
            <w:r w:rsidRPr="001141C9">
              <w:rPr>
                <w:lang w:eastAsia="zh-CN"/>
              </w:rPr>
              <w:t>CA_n7A-n78A</w:t>
            </w:r>
          </w:p>
          <w:p w14:paraId="726176E3" w14:textId="77777777" w:rsidR="00283A50" w:rsidRPr="001141C9" w:rsidRDefault="00283A50" w:rsidP="00992837">
            <w:pPr>
              <w:pStyle w:val="TAC"/>
              <w:keepNext w:val="0"/>
              <w:keepLines w:val="0"/>
              <w:rPr>
                <w:lang w:eastAsia="zh-CN"/>
              </w:rPr>
            </w:pPr>
            <w:r w:rsidRPr="001141C9">
              <w:rPr>
                <w:lang w:eastAsia="zh-CN"/>
              </w:rPr>
              <w:t>CA_n26(2A)</w:t>
            </w:r>
          </w:p>
          <w:p w14:paraId="201AE837"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34B593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CAAD85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13A6C6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AE93BD6" w14:textId="77777777" w:rsidTr="00992837">
        <w:trPr>
          <w:jc w:val="center"/>
        </w:trPr>
        <w:tc>
          <w:tcPr>
            <w:tcW w:w="2904" w:type="dxa"/>
            <w:tcBorders>
              <w:top w:val="nil"/>
              <w:left w:val="single" w:sz="4" w:space="0" w:color="auto"/>
              <w:bottom w:val="nil"/>
              <w:right w:val="single" w:sz="4" w:space="0" w:color="auto"/>
            </w:tcBorders>
          </w:tcPr>
          <w:p w14:paraId="3060FEA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16EE1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B9C26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62AFA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FFA284F" w14:textId="77777777" w:rsidR="00283A50" w:rsidRPr="001141C9" w:rsidRDefault="00283A50" w:rsidP="00992837">
            <w:pPr>
              <w:pStyle w:val="TAC"/>
              <w:keepNext w:val="0"/>
              <w:keepLines w:val="0"/>
              <w:widowControl w:val="0"/>
              <w:rPr>
                <w:lang w:eastAsia="zh-CN" w:bidi="ar"/>
              </w:rPr>
            </w:pPr>
          </w:p>
        </w:tc>
      </w:tr>
      <w:tr w:rsidR="00283A50" w:rsidRPr="001141C9" w14:paraId="59CCB484" w14:textId="77777777" w:rsidTr="00992837">
        <w:trPr>
          <w:jc w:val="center"/>
        </w:trPr>
        <w:tc>
          <w:tcPr>
            <w:tcW w:w="2904" w:type="dxa"/>
            <w:tcBorders>
              <w:top w:val="nil"/>
              <w:left w:val="single" w:sz="4" w:space="0" w:color="auto"/>
              <w:bottom w:val="nil"/>
              <w:right w:val="single" w:sz="4" w:space="0" w:color="auto"/>
            </w:tcBorders>
          </w:tcPr>
          <w:p w14:paraId="50A9521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AC0066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C2EF39"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8600198"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62A24A5" w14:textId="77777777" w:rsidR="00283A50" w:rsidRPr="001141C9" w:rsidRDefault="00283A50" w:rsidP="00992837">
            <w:pPr>
              <w:pStyle w:val="TAC"/>
              <w:keepNext w:val="0"/>
              <w:keepLines w:val="0"/>
              <w:widowControl w:val="0"/>
              <w:rPr>
                <w:lang w:eastAsia="zh-CN" w:bidi="ar"/>
              </w:rPr>
            </w:pPr>
          </w:p>
        </w:tc>
      </w:tr>
      <w:tr w:rsidR="00283A50" w:rsidRPr="001141C9" w14:paraId="7FD18508" w14:textId="77777777" w:rsidTr="00992837">
        <w:trPr>
          <w:jc w:val="center"/>
        </w:trPr>
        <w:tc>
          <w:tcPr>
            <w:tcW w:w="2904" w:type="dxa"/>
            <w:tcBorders>
              <w:top w:val="nil"/>
              <w:left w:val="single" w:sz="4" w:space="0" w:color="auto"/>
              <w:bottom w:val="single" w:sz="4" w:space="0" w:color="auto"/>
              <w:right w:val="single" w:sz="4" w:space="0" w:color="auto"/>
            </w:tcBorders>
          </w:tcPr>
          <w:p w14:paraId="1D361F5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5D425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C604F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BB9C5B5"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0E29742" w14:textId="77777777" w:rsidR="00283A50" w:rsidRPr="001141C9" w:rsidRDefault="00283A50" w:rsidP="00992837">
            <w:pPr>
              <w:pStyle w:val="TAC"/>
              <w:keepNext w:val="0"/>
              <w:keepLines w:val="0"/>
              <w:widowControl w:val="0"/>
              <w:rPr>
                <w:lang w:eastAsia="zh-CN" w:bidi="ar"/>
              </w:rPr>
            </w:pPr>
          </w:p>
        </w:tc>
      </w:tr>
      <w:tr w:rsidR="00283A50" w:rsidRPr="001141C9" w14:paraId="5DF13DD0" w14:textId="77777777" w:rsidTr="00992837">
        <w:trPr>
          <w:jc w:val="center"/>
        </w:trPr>
        <w:tc>
          <w:tcPr>
            <w:tcW w:w="2904" w:type="dxa"/>
            <w:tcBorders>
              <w:top w:val="single" w:sz="4" w:space="0" w:color="auto"/>
              <w:left w:val="single" w:sz="4" w:space="0" w:color="auto"/>
              <w:bottom w:val="nil"/>
              <w:right w:val="single" w:sz="4" w:space="0" w:color="auto"/>
            </w:tcBorders>
          </w:tcPr>
          <w:p w14:paraId="23E97DBE" w14:textId="77777777" w:rsidR="00283A50" w:rsidRPr="001141C9" w:rsidRDefault="00283A50" w:rsidP="00992837">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4F89A2D6"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6E38CA26" w14:textId="77777777" w:rsidR="00283A50" w:rsidRPr="001141C9" w:rsidRDefault="00283A50" w:rsidP="00992837">
            <w:pPr>
              <w:pStyle w:val="TAC"/>
              <w:keepNext w:val="0"/>
              <w:keepLines w:val="0"/>
              <w:widowControl w:val="0"/>
              <w:rPr>
                <w:lang w:eastAsia="zh-CN"/>
              </w:rPr>
            </w:pPr>
            <w:r w:rsidRPr="001141C9">
              <w:rPr>
                <w:lang w:eastAsia="zh-CN"/>
              </w:rPr>
              <w:t>CA_n3A-n7A</w:t>
            </w:r>
          </w:p>
          <w:p w14:paraId="13B00EEA"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6438EB44"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76A67BBF"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6BE64BBD"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7CF48D83"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CE5E48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7D1EA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D0EDAEB"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34366D66" w14:textId="77777777" w:rsidTr="00992837">
        <w:trPr>
          <w:jc w:val="center"/>
        </w:trPr>
        <w:tc>
          <w:tcPr>
            <w:tcW w:w="2904" w:type="dxa"/>
            <w:tcBorders>
              <w:top w:val="nil"/>
              <w:left w:val="single" w:sz="4" w:space="0" w:color="auto"/>
              <w:bottom w:val="nil"/>
              <w:right w:val="single" w:sz="4" w:space="0" w:color="auto"/>
            </w:tcBorders>
          </w:tcPr>
          <w:p w14:paraId="0ADD499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65D6824"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8712D0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DA5538"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B0404BD" w14:textId="77777777" w:rsidR="00283A50" w:rsidRPr="001141C9" w:rsidRDefault="00283A50" w:rsidP="00992837">
            <w:pPr>
              <w:pStyle w:val="TAC"/>
              <w:keepNext w:val="0"/>
              <w:keepLines w:val="0"/>
              <w:widowControl w:val="0"/>
              <w:rPr>
                <w:lang w:eastAsia="zh-CN" w:bidi="ar"/>
              </w:rPr>
            </w:pPr>
          </w:p>
        </w:tc>
      </w:tr>
      <w:tr w:rsidR="00283A50" w:rsidRPr="001141C9" w14:paraId="24C8CB68" w14:textId="77777777" w:rsidTr="00992837">
        <w:trPr>
          <w:jc w:val="center"/>
        </w:trPr>
        <w:tc>
          <w:tcPr>
            <w:tcW w:w="2904" w:type="dxa"/>
            <w:tcBorders>
              <w:top w:val="nil"/>
              <w:left w:val="single" w:sz="4" w:space="0" w:color="auto"/>
              <w:bottom w:val="nil"/>
              <w:right w:val="single" w:sz="4" w:space="0" w:color="auto"/>
            </w:tcBorders>
          </w:tcPr>
          <w:p w14:paraId="270FB86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120F7F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D4B3D1"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303158A"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85E4D51" w14:textId="77777777" w:rsidR="00283A50" w:rsidRPr="001141C9" w:rsidRDefault="00283A50" w:rsidP="00992837">
            <w:pPr>
              <w:pStyle w:val="TAC"/>
              <w:keepNext w:val="0"/>
              <w:keepLines w:val="0"/>
              <w:widowControl w:val="0"/>
              <w:rPr>
                <w:lang w:eastAsia="zh-CN" w:bidi="ar"/>
              </w:rPr>
            </w:pPr>
          </w:p>
        </w:tc>
      </w:tr>
      <w:tr w:rsidR="00283A50" w:rsidRPr="001141C9" w14:paraId="2A80FC8A" w14:textId="77777777" w:rsidTr="00992837">
        <w:trPr>
          <w:jc w:val="center"/>
        </w:trPr>
        <w:tc>
          <w:tcPr>
            <w:tcW w:w="2904" w:type="dxa"/>
            <w:tcBorders>
              <w:top w:val="nil"/>
              <w:left w:val="single" w:sz="4" w:space="0" w:color="auto"/>
              <w:bottom w:val="single" w:sz="4" w:space="0" w:color="auto"/>
              <w:right w:val="single" w:sz="4" w:space="0" w:color="auto"/>
            </w:tcBorders>
          </w:tcPr>
          <w:p w14:paraId="46302A5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D582C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07F6F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E99812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FC6379" w14:textId="77777777" w:rsidR="00283A50" w:rsidRPr="001141C9" w:rsidRDefault="00283A50" w:rsidP="00992837">
            <w:pPr>
              <w:pStyle w:val="TAC"/>
              <w:keepNext w:val="0"/>
              <w:keepLines w:val="0"/>
              <w:widowControl w:val="0"/>
              <w:rPr>
                <w:lang w:eastAsia="zh-CN" w:bidi="ar"/>
              </w:rPr>
            </w:pPr>
          </w:p>
        </w:tc>
      </w:tr>
      <w:tr w:rsidR="00283A50" w:rsidRPr="001141C9" w14:paraId="446C09BC" w14:textId="77777777" w:rsidTr="00992837">
        <w:trPr>
          <w:jc w:val="center"/>
        </w:trPr>
        <w:tc>
          <w:tcPr>
            <w:tcW w:w="2904" w:type="dxa"/>
            <w:tcBorders>
              <w:top w:val="single" w:sz="4" w:space="0" w:color="auto"/>
              <w:left w:val="single" w:sz="4" w:space="0" w:color="auto"/>
              <w:bottom w:val="nil"/>
              <w:right w:val="single" w:sz="4" w:space="0" w:color="auto"/>
            </w:tcBorders>
          </w:tcPr>
          <w:p w14:paraId="3164FCF8" w14:textId="77777777" w:rsidR="00283A50" w:rsidRPr="001141C9" w:rsidRDefault="00283A50" w:rsidP="00992837">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0A4990D6" w14:textId="77777777" w:rsidR="00283A50" w:rsidRPr="001141C9" w:rsidRDefault="00283A50" w:rsidP="00992837">
            <w:pPr>
              <w:pStyle w:val="TAC"/>
              <w:keepLines w:val="0"/>
              <w:widowControl w:val="0"/>
              <w:rPr>
                <w:lang w:eastAsia="zh-CN"/>
              </w:rPr>
            </w:pPr>
            <w:r w:rsidRPr="001141C9">
              <w:rPr>
                <w:lang w:eastAsia="zh-CN"/>
              </w:rPr>
              <w:t>CA_n3A-n26A</w:t>
            </w:r>
          </w:p>
          <w:p w14:paraId="434613F2" w14:textId="77777777" w:rsidR="00283A50" w:rsidRPr="001141C9" w:rsidRDefault="00283A50" w:rsidP="00992837">
            <w:pPr>
              <w:pStyle w:val="TAC"/>
              <w:keepLines w:val="0"/>
              <w:widowControl w:val="0"/>
              <w:rPr>
                <w:lang w:eastAsia="zh-CN"/>
              </w:rPr>
            </w:pPr>
            <w:r w:rsidRPr="001141C9">
              <w:rPr>
                <w:lang w:eastAsia="zh-CN"/>
              </w:rPr>
              <w:t>CA_n3A-n7A</w:t>
            </w:r>
          </w:p>
          <w:p w14:paraId="7277F936" w14:textId="77777777" w:rsidR="00283A50" w:rsidRPr="001141C9" w:rsidRDefault="00283A50" w:rsidP="00992837">
            <w:pPr>
              <w:pStyle w:val="TAC"/>
              <w:keepLines w:val="0"/>
              <w:widowControl w:val="0"/>
              <w:rPr>
                <w:lang w:eastAsia="zh-CN"/>
              </w:rPr>
            </w:pPr>
            <w:r w:rsidRPr="001141C9">
              <w:rPr>
                <w:lang w:eastAsia="zh-CN"/>
              </w:rPr>
              <w:t>CA_n3A-n78A</w:t>
            </w:r>
          </w:p>
          <w:p w14:paraId="7FA085B3" w14:textId="77777777" w:rsidR="00283A50" w:rsidRPr="001141C9" w:rsidRDefault="00283A50" w:rsidP="00992837">
            <w:pPr>
              <w:pStyle w:val="TAC"/>
              <w:keepLines w:val="0"/>
              <w:widowControl w:val="0"/>
              <w:rPr>
                <w:lang w:eastAsia="zh-CN"/>
              </w:rPr>
            </w:pPr>
            <w:r w:rsidRPr="001141C9">
              <w:rPr>
                <w:lang w:eastAsia="zh-CN"/>
              </w:rPr>
              <w:t>CA_n7A-n26A</w:t>
            </w:r>
          </w:p>
          <w:p w14:paraId="4C36123F" w14:textId="77777777" w:rsidR="00283A50" w:rsidRPr="001141C9" w:rsidRDefault="00283A50" w:rsidP="00992837">
            <w:pPr>
              <w:pStyle w:val="TAC"/>
              <w:keepLines w:val="0"/>
              <w:widowControl w:val="0"/>
              <w:rPr>
                <w:lang w:eastAsia="zh-CN"/>
              </w:rPr>
            </w:pPr>
            <w:r w:rsidRPr="001141C9">
              <w:rPr>
                <w:lang w:eastAsia="zh-CN"/>
              </w:rPr>
              <w:t>CA_n26A-n78A</w:t>
            </w:r>
          </w:p>
          <w:p w14:paraId="5166DC38" w14:textId="77777777" w:rsidR="00283A50" w:rsidRPr="001141C9" w:rsidRDefault="00283A50" w:rsidP="00992837">
            <w:pPr>
              <w:pStyle w:val="TAC"/>
              <w:keepLines w:val="0"/>
              <w:widowControl w:val="0"/>
              <w:rPr>
                <w:lang w:eastAsia="zh-CN"/>
              </w:rPr>
            </w:pPr>
            <w:r w:rsidRPr="001141C9">
              <w:rPr>
                <w:lang w:eastAsia="zh-CN"/>
              </w:rPr>
              <w:t>CA_n7A-n78A</w:t>
            </w:r>
          </w:p>
          <w:p w14:paraId="721B284F" w14:textId="77777777" w:rsidR="00283A50" w:rsidRPr="001141C9" w:rsidRDefault="00283A50" w:rsidP="009928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6E641FB" w14:textId="77777777" w:rsidR="00283A50" w:rsidRPr="001141C9" w:rsidRDefault="00283A50" w:rsidP="009928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7E0796" w14:textId="77777777" w:rsidR="00283A50" w:rsidRPr="001141C9" w:rsidRDefault="00283A50" w:rsidP="00992837">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FF5D151"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2479ACAB" w14:textId="77777777" w:rsidTr="00992837">
        <w:trPr>
          <w:jc w:val="center"/>
        </w:trPr>
        <w:tc>
          <w:tcPr>
            <w:tcW w:w="2904" w:type="dxa"/>
            <w:tcBorders>
              <w:top w:val="nil"/>
              <w:left w:val="single" w:sz="4" w:space="0" w:color="auto"/>
              <w:bottom w:val="nil"/>
              <w:right w:val="single" w:sz="4" w:space="0" w:color="auto"/>
            </w:tcBorders>
          </w:tcPr>
          <w:p w14:paraId="7FBE4E2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C84A3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D3EDFC"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5D9366" w14:textId="77777777" w:rsidR="00283A50" w:rsidRPr="00577D40" w:rsidRDefault="00283A50" w:rsidP="00992837">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41EC6208" w14:textId="77777777" w:rsidR="00283A50" w:rsidRPr="001141C9" w:rsidRDefault="00283A50" w:rsidP="00992837">
            <w:pPr>
              <w:pStyle w:val="TAC"/>
              <w:keepNext w:val="0"/>
              <w:keepLines w:val="0"/>
              <w:widowControl w:val="0"/>
              <w:rPr>
                <w:lang w:eastAsia="zh-CN" w:bidi="ar"/>
              </w:rPr>
            </w:pPr>
          </w:p>
        </w:tc>
      </w:tr>
      <w:tr w:rsidR="00283A50" w:rsidRPr="001141C9" w14:paraId="521B16DC" w14:textId="77777777" w:rsidTr="00992837">
        <w:trPr>
          <w:jc w:val="center"/>
        </w:trPr>
        <w:tc>
          <w:tcPr>
            <w:tcW w:w="2904" w:type="dxa"/>
            <w:tcBorders>
              <w:top w:val="nil"/>
              <w:left w:val="single" w:sz="4" w:space="0" w:color="auto"/>
              <w:bottom w:val="nil"/>
              <w:right w:val="single" w:sz="4" w:space="0" w:color="auto"/>
            </w:tcBorders>
          </w:tcPr>
          <w:p w14:paraId="6AE1D4D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4AF293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CC755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4BEBFDC" w14:textId="77777777" w:rsidR="00283A50" w:rsidRPr="001141C9" w:rsidRDefault="00283A50" w:rsidP="00992837">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24D31D63" w14:textId="77777777" w:rsidR="00283A50" w:rsidRPr="001141C9" w:rsidRDefault="00283A50" w:rsidP="00992837">
            <w:pPr>
              <w:pStyle w:val="TAC"/>
              <w:keepNext w:val="0"/>
              <w:keepLines w:val="0"/>
              <w:widowControl w:val="0"/>
              <w:rPr>
                <w:lang w:eastAsia="zh-CN" w:bidi="ar"/>
              </w:rPr>
            </w:pPr>
          </w:p>
        </w:tc>
      </w:tr>
      <w:tr w:rsidR="00283A50" w:rsidRPr="001141C9" w14:paraId="2DF0EE65" w14:textId="77777777" w:rsidTr="00992837">
        <w:trPr>
          <w:jc w:val="center"/>
        </w:trPr>
        <w:tc>
          <w:tcPr>
            <w:tcW w:w="2904" w:type="dxa"/>
            <w:tcBorders>
              <w:top w:val="nil"/>
              <w:left w:val="single" w:sz="4" w:space="0" w:color="auto"/>
              <w:bottom w:val="nil"/>
              <w:right w:val="single" w:sz="4" w:space="0" w:color="auto"/>
            </w:tcBorders>
          </w:tcPr>
          <w:p w14:paraId="7448E31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3CDC2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D65BC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28B76B9" w14:textId="77777777" w:rsidR="00283A50" w:rsidRPr="001141C9" w:rsidRDefault="00283A50" w:rsidP="00992837">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2B566F19" w14:textId="77777777" w:rsidR="00283A50" w:rsidRPr="001141C9" w:rsidRDefault="00283A50" w:rsidP="00992837">
            <w:pPr>
              <w:pStyle w:val="TAC"/>
              <w:keepNext w:val="0"/>
              <w:keepLines w:val="0"/>
              <w:widowControl w:val="0"/>
              <w:rPr>
                <w:lang w:eastAsia="zh-CN" w:bidi="ar"/>
              </w:rPr>
            </w:pPr>
          </w:p>
        </w:tc>
      </w:tr>
      <w:tr w:rsidR="00283A50" w:rsidRPr="001141C9" w14:paraId="67529776" w14:textId="77777777" w:rsidTr="00992837">
        <w:trPr>
          <w:jc w:val="center"/>
        </w:trPr>
        <w:tc>
          <w:tcPr>
            <w:tcW w:w="2904" w:type="dxa"/>
            <w:tcBorders>
              <w:top w:val="nil"/>
              <w:left w:val="single" w:sz="4" w:space="0" w:color="auto"/>
              <w:bottom w:val="nil"/>
              <w:right w:val="single" w:sz="4" w:space="0" w:color="auto"/>
            </w:tcBorders>
          </w:tcPr>
          <w:p w14:paraId="0EF66A24"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E52AB91"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48C8DE6"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2CA18B" w14:textId="77777777" w:rsidR="00283A50" w:rsidRPr="001141C9" w:rsidRDefault="00283A50"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E3E4E66"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018C688A" w14:textId="77777777" w:rsidTr="00992837">
        <w:trPr>
          <w:jc w:val="center"/>
        </w:trPr>
        <w:tc>
          <w:tcPr>
            <w:tcW w:w="2904" w:type="dxa"/>
            <w:tcBorders>
              <w:top w:val="nil"/>
              <w:left w:val="single" w:sz="4" w:space="0" w:color="auto"/>
              <w:bottom w:val="nil"/>
              <w:right w:val="single" w:sz="4" w:space="0" w:color="auto"/>
            </w:tcBorders>
          </w:tcPr>
          <w:p w14:paraId="6689862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ED2CF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E1BCB1"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410B368"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4FBF8634" w14:textId="77777777" w:rsidR="00283A50" w:rsidRPr="001141C9" w:rsidRDefault="00283A50" w:rsidP="00992837">
            <w:pPr>
              <w:pStyle w:val="TAC"/>
              <w:keepNext w:val="0"/>
              <w:keepLines w:val="0"/>
              <w:widowControl w:val="0"/>
              <w:rPr>
                <w:lang w:eastAsia="zh-CN" w:bidi="ar"/>
              </w:rPr>
            </w:pPr>
          </w:p>
        </w:tc>
      </w:tr>
      <w:tr w:rsidR="00283A50" w:rsidRPr="001141C9" w14:paraId="7070C917" w14:textId="77777777" w:rsidTr="00992837">
        <w:trPr>
          <w:jc w:val="center"/>
        </w:trPr>
        <w:tc>
          <w:tcPr>
            <w:tcW w:w="2904" w:type="dxa"/>
            <w:tcBorders>
              <w:top w:val="nil"/>
              <w:left w:val="single" w:sz="4" w:space="0" w:color="auto"/>
              <w:bottom w:val="nil"/>
              <w:right w:val="single" w:sz="4" w:space="0" w:color="auto"/>
            </w:tcBorders>
          </w:tcPr>
          <w:p w14:paraId="02931BF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A4EEE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6D27C2"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09B0BEE" w14:textId="77777777" w:rsidR="00283A50" w:rsidRPr="001141C9" w:rsidRDefault="00283A50" w:rsidP="00992837">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72563C1" w14:textId="77777777" w:rsidR="00283A50" w:rsidRPr="001141C9" w:rsidRDefault="00283A50" w:rsidP="00992837">
            <w:pPr>
              <w:pStyle w:val="TAC"/>
              <w:keepNext w:val="0"/>
              <w:keepLines w:val="0"/>
              <w:widowControl w:val="0"/>
              <w:rPr>
                <w:lang w:eastAsia="zh-CN" w:bidi="ar"/>
              </w:rPr>
            </w:pPr>
          </w:p>
        </w:tc>
      </w:tr>
      <w:tr w:rsidR="00283A50" w:rsidRPr="001141C9" w14:paraId="0D486F60" w14:textId="77777777" w:rsidTr="00992837">
        <w:trPr>
          <w:jc w:val="center"/>
        </w:trPr>
        <w:tc>
          <w:tcPr>
            <w:tcW w:w="2904" w:type="dxa"/>
            <w:tcBorders>
              <w:top w:val="nil"/>
              <w:left w:val="single" w:sz="4" w:space="0" w:color="auto"/>
              <w:bottom w:val="single" w:sz="4" w:space="0" w:color="auto"/>
              <w:right w:val="single" w:sz="4" w:space="0" w:color="auto"/>
            </w:tcBorders>
          </w:tcPr>
          <w:p w14:paraId="31DF597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76EEA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AF96FA"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43FC1C5"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CF9914F" w14:textId="77777777" w:rsidR="00283A50" w:rsidRPr="001141C9" w:rsidRDefault="00283A50" w:rsidP="00992837">
            <w:pPr>
              <w:pStyle w:val="TAC"/>
              <w:keepNext w:val="0"/>
              <w:keepLines w:val="0"/>
              <w:widowControl w:val="0"/>
              <w:rPr>
                <w:lang w:eastAsia="zh-CN" w:bidi="ar"/>
              </w:rPr>
            </w:pPr>
          </w:p>
        </w:tc>
      </w:tr>
      <w:tr w:rsidR="00283A50" w:rsidRPr="001141C9" w14:paraId="028BE280" w14:textId="77777777" w:rsidTr="00992837">
        <w:trPr>
          <w:jc w:val="center"/>
        </w:trPr>
        <w:tc>
          <w:tcPr>
            <w:tcW w:w="2904" w:type="dxa"/>
            <w:tcBorders>
              <w:top w:val="single" w:sz="4" w:space="0" w:color="auto"/>
              <w:left w:val="single" w:sz="4" w:space="0" w:color="auto"/>
              <w:bottom w:val="nil"/>
              <w:right w:val="single" w:sz="4" w:space="0" w:color="auto"/>
            </w:tcBorders>
          </w:tcPr>
          <w:p w14:paraId="2EE56A1A" w14:textId="77777777" w:rsidR="00283A50" w:rsidRPr="001141C9" w:rsidRDefault="00283A50" w:rsidP="00992837">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32243213" w14:textId="77777777" w:rsidR="00283A50" w:rsidRPr="001141C9" w:rsidRDefault="00283A50" w:rsidP="00992837">
            <w:pPr>
              <w:pStyle w:val="TAC"/>
              <w:keepNext w:val="0"/>
              <w:keepLines w:val="0"/>
              <w:rPr>
                <w:lang w:eastAsia="zh-CN"/>
              </w:rPr>
            </w:pPr>
            <w:r w:rsidRPr="001141C9">
              <w:rPr>
                <w:lang w:eastAsia="zh-CN"/>
              </w:rPr>
              <w:t>CA_n3A-n26A</w:t>
            </w:r>
          </w:p>
          <w:p w14:paraId="31A1D972" w14:textId="77777777" w:rsidR="00283A50" w:rsidRPr="001141C9" w:rsidRDefault="00283A50" w:rsidP="00992837">
            <w:pPr>
              <w:pStyle w:val="TAC"/>
              <w:keepNext w:val="0"/>
              <w:keepLines w:val="0"/>
              <w:rPr>
                <w:lang w:eastAsia="zh-CN"/>
              </w:rPr>
            </w:pPr>
            <w:r w:rsidRPr="001141C9">
              <w:rPr>
                <w:lang w:eastAsia="zh-CN"/>
              </w:rPr>
              <w:t>CA_n3A-n7A</w:t>
            </w:r>
          </w:p>
          <w:p w14:paraId="291FBC63" w14:textId="77777777" w:rsidR="00283A50" w:rsidRPr="001141C9" w:rsidRDefault="00283A50" w:rsidP="00992837">
            <w:pPr>
              <w:pStyle w:val="TAC"/>
              <w:keepNext w:val="0"/>
              <w:keepLines w:val="0"/>
              <w:rPr>
                <w:lang w:eastAsia="zh-CN"/>
              </w:rPr>
            </w:pPr>
            <w:r w:rsidRPr="001141C9">
              <w:rPr>
                <w:lang w:eastAsia="zh-CN"/>
              </w:rPr>
              <w:t>CA_n3A-n78A</w:t>
            </w:r>
          </w:p>
          <w:p w14:paraId="418AF0DD" w14:textId="77777777" w:rsidR="00283A50" w:rsidRPr="001141C9" w:rsidRDefault="00283A50" w:rsidP="00992837">
            <w:pPr>
              <w:pStyle w:val="TAC"/>
              <w:keepNext w:val="0"/>
              <w:keepLines w:val="0"/>
              <w:rPr>
                <w:lang w:eastAsia="zh-CN"/>
              </w:rPr>
            </w:pPr>
            <w:r w:rsidRPr="001141C9">
              <w:rPr>
                <w:lang w:eastAsia="zh-CN"/>
              </w:rPr>
              <w:t>CA_n7A-n26A</w:t>
            </w:r>
          </w:p>
          <w:p w14:paraId="0A473265" w14:textId="77777777" w:rsidR="00283A50" w:rsidRPr="001141C9" w:rsidRDefault="00283A50" w:rsidP="00992837">
            <w:pPr>
              <w:pStyle w:val="TAC"/>
              <w:keepNext w:val="0"/>
              <w:keepLines w:val="0"/>
              <w:rPr>
                <w:lang w:eastAsia="zh-CN"/>
              </w:rPr>
            </w:pPr>
            <w:r w:rsidRPr="001141C9">
              <w:rPr>
                <w:lang w:eastAsia="zh-CN"/>
              </w:rPr>
              <w:t>CA_n26A-n78A</w:t>
            </w:r>
          </w:p>
          <w:p w14:paraId="6864F394" w14:textId="77777777" w:rsidR="00283A50" w:rsidRPr="001141C9" w:rsidRDefault="00283A50" w:rsidP="00992837">
            <w:pPr>
              <w:pStyle w:val="TAC"/>
              <w:keepNext w:val="0"/>
              <w:keepLines w:val="0"/>
              <w:rPr>
                <w:lang w:eastAsia="zh-CN"/>
              </w:rPr>
            </w:pPr>
            <w:r w:rsidRPr="001141C9">
              <w:rPr>
                <w:lang w:eastAsia="zh-CN"/>
              </w:rPr>
              <w:t>CA_n7A-n78A</w:t>
            </w:r>
          </w:p>
          <w:p w14:paraId="03E15906" w14:textId="77777777" w:rsidR="00283A50" w:rsidRPr="001141C9" w:rsidRDefault="00283A50" w:rsidP="00992837">
            <w:pPr>
              <w:pStyle w:val="TAC"/>
              <w:keepNext w:val="0"/>
              <w:keepLines w:val="0"/>
              <w:rPr>
                <w:lang w:eastAsia="zh-CN"/>
              </w:rPr>
            </w:pPr>
            <w:r w:rsidRPr="001141C9">
              <w:rPr>
                <w:lang w:eastAsia="zh-CN"/>
              </w:rPr>
              <w:t>CA_n7B</w:t>
            </w:r>
          </w:p>
          <w:p w14:paraId="7720F000"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5A4326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2D68D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41AC888"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D8F1619" w14:textId="77777777" w:rsidTr="00992837">
        <w:trPr>
          <w:jc w:val="center"/>
        </w:trPr>
        <w:tc>
          <w:tcPr>
            <w:tcW w:w="2904" w:type="dxa"/>
            <w:tcBorders>
              <w:top w:val="nil"/>
              <w:left w:val="single" w:sz="4" w:space="0" w:color="auto"/>
              <w:bottom w:val="nil"/>
              <w:right w:val="single" w:sz="4" w:space="0" w:color="auto"/>
            </w:tcBorders>
          </w:tcPr>
          <w:p w14:paraId="4B7CFAD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4B0597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63D8C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813CBD"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203F9B2" w14:textId="77777777" w:rsidR="00283A50" w:rsidRPr="001141C9" w:rsidRDefault="00283A50" w:rsidP="00992837">
            <w:pPr>
              <w:pStyle w:val="TAC"/>
              <w:keepNext w:val="0"/>
              <w:keepLines w:val="0"/>
              <w:widowControl w:val="0"/>
              <w:rPr>
                <w:lang w:eastAsia="zh-CN" w:bidi="ar"/>
              </w:rPr>
            </w:pPr>
          </w:p>
        </w:tc>
      </w:tr>
      <w:tr w:rsidR="00283A50" w:rsidRPr="001141C9" w14:paraId="48DB063F" w14:textId="77777777" w:rsidTr="00992837">
        <w:trPr>
          <w:jc w:val="center"/>
        </w:trPr>
        <w:tc>
          <w:tcPr>
            <w:tcW w:w="2904" w:type="dxa"/>
            <w:tcBorders>
              <w:top w:val="nil"/>
              <w:left w:val="single" w:sz="4" w:space="0" w:color="auto"/>
              <w:bottom w:val="nil"/>
              <w:right w:val="single" w:sz="4" w:space="0" w:color="auto"/>
            </w:tcBorders>
          </w:tcPr>
          <w:p w14:paraId="754FC79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0AA196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9E050C"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1347BC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57D0950" w14:textId="77777777" w:rsidR="00283A50" w:rsidRPr="001141C9" w:rsidRDefault="00283A50" w:rsidP="00992837">
            <w:pPr>
              <w:pStyle w:val="TAC"/>
              <w:keepNext w:val="0"/>
              <w:keepLines w:val="0"/>
              <w:widowControl w:val="0"/>
              <w:rPr>
                <w:lang w:eastAsia="zh-CN" w:bidi="ar"/>
              </w:rPr>
            </w:pPr>
          </w:p>
        </w:tc>
      </w:tr>
      <w:tr w:rsidR="00283A50" w:rsidRPr="001141C9" w14:paraId="707A852A" w14:textId="77777777" w:rsidTr="00992837">
        <w:trPr>
          <w:jc w:val="center"/>
        </w:trPr>
        <w:tc>
          <w:tcPr>
            <w:tcW w:w="2904" w:type="dxa"/>
            <w:tcBorders>
              <w:top w:val="nil"/>
              <w:left w:val="single" w:sz="4" w:space="0" w:color="auto"/>
              <w:bottom w:val="single" w:sz="4" w:space="0" w:color="auto"/>
              <w:right w:val="single" w:sz="4" w:space="0" w:color="auto"/>
            </w:tcBorders>
          </w:tcPr>
          <w:p w14:paraId="158B83F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5275D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7FB48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3CE5A5"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B42E5E7" w14:textId="77777777" w:rsidR="00283A50" w:rsidRPr="001141C9" w:rsidRDefault="00283A50" w:rsidP="00992837">
            <w:pPr>
              <w:pStyle w:val="TAC"/>
              <w:keepNext w:val="0"/>
              <w:keepLines w:val="0"/>
              <w:widowControl w:val="0"/>
              <w:rPr>
                <w:lang w:eastAsia="zh-CN" w:bidi="ar"/>
              </w:rPr>
            </w:pPr>
          </w:p>
        </w:tc>
      </w:tr>
      <w:tr w:rsidR="00283A50" w:rsidRPr="001141C9" w14:paraId="7F99CC74" w14:textId="77777777" w:rsidTr="00992837">
        <w:trPr>
          <w:jc w:val="center"/>
        </w:trPr>
        <w:tc>
          <w:tcPr>
            <w:tcW w:w="2904" w:type="dxa"/>
            <w:tcBorders>
              <w:top w:val="single" w:sz="4" w:space="0" w:color="auto"/>
              <w:left w:val="single" w:sz="4" w:space="0" w:color="auto"/>
              <w:bottom w:val="nil"/>
              <w:right w:val="single" w:sz="4" w:space="0" w:color="auto"/>
            </w:tcBorders>
          </w:tcPr>
          <w:p w14:paraId="27538994" w14:textId="77777777" w:rsidR="00283A50" w:rsidRPr="001141C9" w:rsidRDefault="00283A50" w:rsidP="00992837">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4AD1CD34"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6DBA26F2" w14:textId="77777777" w:rsidR="00283A50" w:rsidRPr="001141C9" w:rsidRDefault="00283A50" w:rsidP="00992837">
            <w:pPr>
              <w:pStyle w:val="TAC"/>
              <w:keepNext w:val="0"/>
              <w:keepLines w:val="0"/>
              <w:widowControl w:val="0"/>
              <w:rPr>
                <w:lang w:eastAsia="zh-CN"/>
              </w:rPr>
            </w:pPr>
            <w:r w:rsidRPr="001141C9">
              <w:rPr>
                <w:lang w:eastAsia="zh-CN"/>
              </w:rPr>
              <w:t>CA_n3A-n7A</w:t>
            </w:r>
          </w:p>
          <w:p w14:paraId="1974F0B3"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3642D453"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3CD85110"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51AAB5A4"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1D0744D3"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AE809E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CFAB3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3E7685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F949A7E" w14:textId="77777777" w:rsidTr="00992837">
        <w:trPr>
          <w:jc w:val="center"/>
        </w:trPr>
        <w:tc>
          <w:tcPr>
            <w:tcW w:w="2904" w:type="dxa"/>
            <w:tcBorders>
              <w:top w:val="nil"/>
              <w:left w:val="single" w:sz="4" w:space="0" w:color="auto"/>
              <w:bottom w:val="nil"/>
              <w:right w:val="single" w:sz="4" w:space="0" w:color="auto"/>
            </w:tcBorders>
          </w:tcPr>
          <w:p w14:paraId="4A4586F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85758C4" w14:textId="77777777" w:rsidR="00283A50" w:rsidRPr="00323EB5" w:rsidRDefault="00283A50" w:rsidP="00992837">
            <w:pPr>
              <w:pStyle w:val="TAC"/>
              <w:rPr>
                <w:lang w:val="en-US" w:eastAsia="zh-CN"/>
              </w:rPr>
            </w:pPr>
            <w:r w:rsidRPr="001141C9">
              <w:rPr>
                <w:lang w:eastAsia="zh-CN"/>
              </w:rPr>
              <w:t>CA_n26(2A)</w:t>
            </w:r>
            <w:r w:rsidRPr="00323EB5">
              <w:rPr>
                <w:lang w:val="en-US" w:eastAsia="zh-CN"/>
              </w:rPr>
              <w:t xml:space="preserve"> )</w:t>
            </w:r>
          </w:p>
          <w:p w14:paraId="79F54964" w14:textId="77777777" w:rsidR="00283A50" w:rsidRPr="001141C9" w:rsidRDefault="00283A50" w:rsidP="00992837">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20D7AA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269C0C"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63D7A95" w14:textId="77777777" w:rsidR="00283A50" w:rsidRPr="001141C9" w:rsidRDefault="00283A50" w:rsidP="00992837">
            <w:pPr>
              <w:pStyle w:val="TAC"/>
              <w:keepNext w:val="0"/>
              <w:keepLines w:val="0"/>
              <w:widowControl w:val="0"/>
              <w:rPr>
                <w:lang w:eastAsia="zh-CN" w:bidi="ar"/>
              </w:rPr>
            </w:pPr>
          </w:p>
        </w:tc>
      </w:tr>
      <w:tr w:rsidR="00283A50" w:rsidRPr="001141C9" w14:paraId="77D6BE24" w14:textId="77777777" w:rsidTr="00992837">
        <w:trPr>
          <w:jc w:val="center"/>
        </w:trPr>
        <w:tc>
          <w:tcPr>
            <w:tcW w:w="2904" w:type="dxa"/>
            <w:tcBorders>
              <w:top w:val="nil"/>
              <w:left w:val="single" w:sz="4" w:space="0" w:color="auto"/>
              <w:bottom w:val="nil"/>
              <w:right w:val="single" w:sz="4" w:space="0" w:color="auto"/>
            </w:tcBorders>
          </w:tcPr>
          <w:p w14:paraId="62F7B0F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34D8BE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FC6339"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D7760CA"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77C9127A" w14:textId="77777777" w:rsidR="00283A50" w:rsidRPr="001141C9" w:rsidRDefault="00283A50" w:rsidP="00992837">
            <w:pPr>
              <w:pStyle w:val="TAC"/>
              <w:keepNext w:val="0"/>
              <w:keepLines w:val="0"/>
              <w:widowControl w:val="0"/>
              <w:rPr>
                <w:lang w:eastAsia="zh-CN" w:bidi="ar"/>
              </w:rPr>
            </w:pPr>
          </w:p>
        </w:tc>
      </w:tr>
      <w:tr w:rsidR="00283A50" w:rsidRPr="001141C9" w14:paraId="1B736799" w14:textId="77777777" w:rsidTr="00992837">
        <w:trPr>
          <w:jc w:val="center"/>
        </w:trPr>
        <w:tc>
          <w:tcPr>
            <w:tcW w:w="2904" w:type="dxa"/>
            <w:tcBorders>
              <w:top w:val="nil"/>
              <w:left w:val="single" w:sz="4" w:space="0" w:color="auto"/>
              <w:bottom w:val="single" w:sz="4" w:space="0" w:color="auto"/>
              <w:right w:val="single" w:sz="4" w:space="0" w:color="auto"/>
            </w:tcBorders>
          </w:tcPr>
          <w:p w14:paraId="0449539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1923C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7E1AD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D7FDD2"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C315414" w14:textId="77777777" w:rsidR="00283A50" w:rsidRPr="001141C9" w:rsidRDefault="00283A50" w:rsidP="00992837">
            <w:pPr>
              <w:pStyle w:val="TAC"/>
              <w:keepNext w:val="0"/>
              <w:keepLines w:val="0"/>
              <w:widowControl w:val="0"/>
              <w:rPr>
                <w:lang w:eastAsia="zh-CN" w:bidi="ar"/>
              </w:rPr>
            </w:pPr>
          </w:p>
        </w:tc>
      </w:tr>
      <w:tr w:rsidR="00283A50" w:rsidRPr="001141C9" w14:paraId="18758C6A" w14:textId="77777777" w:rsidTr="00992837">
        <w:trPr>
          <w:jc w:val="center"/>
        </w:trPr>
        <w:tc>
          <w:tcPr>
            <w:tcW w:w="2904" w:type="dxa"/>
            <w:tcBorders>
              <w:top w:val="single" w:sz="4" w:space="0" w:color="auto"/>
              <w:left w:val="single" w:sz="4" w:space="0" w:color="auto"/>
              <w:bottom w:val="nil"/>
              <w:right w:val="single" w:sz="4" w:space="0" w:color="auto"/>
            </w:tcBorders>
          </w:tcPr>
          <w:p w14:paraId="355A1460" w14:textId="77777777" w:rsidR="00283A50" w:rsidRPr="001141C9" w:rsidRDefault="00283A50" w:rsidP="00992837">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5BCC7EC4" w14:textId="77777777" w:rsidR="00283A50" w:rsidRPr="001141C9" w:rsidRDefault="00283A50" w:rsidP="00992837">
            <w:pPr>
              <w:pStyle w:val="TAC"/>
              <w:keepNext w:val="0"/>
              <w:keepLines w:val="0"/>
              <w:rPr>
                <w:lang w:eastAsia="zh-CN"/>
              </w:rPr>
            </w:pPr>
            <w:r w:rsidRPr="001141C9">
              <w:rPr>
                <w:lang w:eastAsia="zh-CN"/>
              </w:rPr>
              <w:t>CA_n3A-n26A</w:t>
            </w:r>
          </w:p>
          <w:p w14:paraId="4F280184" w14:textId="77777777" w:rsidR="00283A50" w:rsidRPr="001141C9" w:rsidRDefault="00283A50" w:rsidP="00992837">
            <w:pPr>
              <w:pStyle w:val="TAC"/>
              <w:keepNext w:val="0"/>
              <w:keepLines w:val="0"/>
              <w:rPr>
                <w:lang w:eastAsia="zh-CN"/>
              </w:rPr>
            </w:pPr>
            <w:r w:rsidRPr="001141C9">
              <w:rPr>
                <w:lang w:eastAsia="zh-CN"/>
              </w:rPr>
              <w:t>CA_n3A-n7A</w:t>
            </w:r>
          </w:p>
          <w:p w14:paraId="4CCEF666" w14:textId="77777777" w:rsidR="00283A50" w:rsidRPr="001141C9" w:rsidRDefault="00283A50" w:rsidP="00992837">
            <w:pPr>
              <w:pStyle w:val="TAC"/>
              <w:keepNext w:val="0"/>
              <w:keepLines w:val="0"/>
              <w:rPr>
                <w:lang w:eastAsia="zh-CN"/>
              </w:rPr>
            </w:pPr>
            <w:r w:rsidRPr="001141C9">
              <w:rPr>
                <w:lang w:eastAsia="zh-CN"/>
              </w:rPr>
              <w:t>CA_n3A-n78A</w:t>
            </w:r>
          </w:p>
          <w:p w14:paraId="3ACF91E7" w14:textId="77777777" w:rsidR="00283A50" w:rsidRPr="001141C9" w:rsidRDefault="00283A50" w:rsidP="00992837">
            <w:pPr>
              <w:pStyle w:val="TAC"/>
              <w:keepNext w:val="0"/>
              <w:keepLines w:val="0"/>
              <w:rPr>
                <w:lang w:eastAsia="zh-CN"/>
              </w:rPr>
            </w:pPr>
            <w:r w:rsidRPr="001141C9">
              <w:rPr>
                <w:lang w:eastAsia="zh-CN"/>
              </w:rPr>
              <w:t>CA_n7A-n26A</w:t>
            </w:r>
          </w:p>
          <w:p w14:paraId="481D2582" w14:textId="77777777" w:rsidR="00283A50" w:rsidRPr="001141C9" w:rsidRDefault="00283A50" w:rsidP="00992837">
            <w:pPr>
              <w:pStyle w:val="TAC"/>
              <w:keepNext w:val="0"/>
              <w:keepLines w:val="0"/>
              <w:rPr>
                <w:lang w:eastAsia="zh-CN"/>
              </w:rPr>
            </w:pPr>
            <w:r w:rsidRPr="001141C9">
              <w:rPr>
                <w:lang w:eastAsia="zh-CN"/>
              </w:rPr>
              <w:t>CA_n26A-n78A</w:t>
            </w:r>
          </w:p>
          <w:p w14:paraId="2134B6DB" w14:textId="77777777" w:rsidR="00283A50" w:rsidRPr="001141C9" w:rsidRDefault="00283A50" w:rsidP="00992837">
            <w:pPr>
              <w:pStyle w:val="TAC"/>
              <w:keepNext w:val="0"/>
              <w:keepLines w:val="0"/>
              <w:rPr>
                <w:lang w:eastAsia="zh-CN"/>
              </w:rPr>
            </w:pPr>
            <w:r w:rsidRPr="001141C9">
              <w:rPr>
                <w:lang w:eastAsia="zh-CN"/>
              </w:rPr>
              <w:t>CA_n7A-n78A</w:t>
            </w:r>
          </w:p>
          <w:p w14:paraId="7E57C619" w14:textId="77777777" w:rsidR="00283A50" w:rsidRPr="001141C9" w:rsidRDefault="00283A50" w:rsidP="00992837">
            <w:pPr>
              <w:pStyle w:val="TAC"/>
              <w:keepNext w:val="0"/>
              <w:keepLines w:val="0"/>
              <w:rPr>
                <w:lang w:eastAsia="zh-CN"/>
              </w:rPr>
            </w:pPr>
            <w:r w:rsidRPr="001141C9">
              <w:rPr>
                <w:lang w:eastAsia="zh-CN"/>
              </w:rPr>
              <w:t>CA_n7B</w:t>
            </w:r>
          </w:p>
          <w:p w14:paraId="0857A56C" w14:textId="77777777" w:rsidR="00283A50" w:rsidRPr="001141C9" w:rsidRDefault="00283A50" w:rsidP="00992837">
            <w:pPr>
              <w:pStyle w:val="TAC"/>
              <w:keepNext w:val="0"/>
              <w:keepLines w:val="0"/>
              <w:rPr>
                <w:lang w:eastAsia="zh-CN"/>
              </w:rPr>
            </w:pPr>
            <w:r w:rsidRPr="001141C9">
              <w:rPr>
                <w:lang w:eastAsia="zh-CN"/>
              </w:rPr>
              <w:t>CA_n26(2A)</w:t>
            </w:r>
          </w:p>
          <w:p w14:paraId="2571C8C6"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93011AC"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422C0B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448D08E"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3A5C6FCB" w14:textId="77777777" w:rsidTr="00992837">
        <w:trPr>
          <w:jc w:val="center"/>
        </w:trPr>
        <w:tc>
          <w:tcPr>
            <w:tcW w:w="2904" w:type="dxa"/>
            <w:tcBorders>
              <w:top w:val="nil"/>
              <w:left w:val="single" w:sz="4" w:space="0" w:color="auto"/>
              <w:bottom w:val="nil"/>
              <w:right w:val="single" w:sz="4" w:space="0" w:color="auto"/>
            </w:tcBorders>
          </w:tcPr>
          <w:p w14:paraId="7098742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3ACFE7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AB16A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904B46" w14:textId="77777777" w:rsidR="00283A50" w:rsidRPr="001141C9" w:rsidRDefault="00283A50" w:rsidP="0099283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6EA49105" w14:textId="77777777" w:rsidR="00283A50" w:rsidRPr="001141C9" w:rsidRDefault="00283A50" w:rsidP="00992837">
            <w:pPr>
              <w:pStyle w:val="TAC"/>
              <w:keepNext w:val="0"/>
              <w:keepLines w:val="0"/>
              <w:widowControl w:val="0"/>
              <w:rPr>
                <w:lang w:eastAsia="zh-CN" w:bidi="ar"/>
              </w:rPr>
            </w:pPr>
          </w:p>
        </w:tc>
      </w:tr>
      <w:tr w:rsidR="00283A50" w:rsidRPr="001141C9" w14:paraId="61068372" w14:textId="77777777" w:rsidTr="00992837">
        <w:trPr>
          <w:jc w:val="center"/>
        </w:trPr>
        <w:tc>
          <w:tcPr>
            <w:tcW w:w="2904" w:type="dxa"/>
            <w:tcBorders>
              <w:top w:val="nil"/>
              <w:left w:val="single" w:sz="4" w:space="0" w:color="auto"/>
              <w:bottom w:val="nil"/>
              <w:right w:val="single" w:sz="4" w:space="0" w:color="auto"/>
            </w:tcBorders>
          </w:tcPr>
          <w:p w14:paraId="073985B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CB24C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4DDC3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6057370"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A2A3A2D" w14:textId="77777777" w:rsidR="00283A50" w:rsidRPr="001141C9" w:rsidRDefault="00283A50" w:rsidP="00992837">
            <w:pPr>
              <w:pStyle w:val="TAC"/>
              <w:keepNext w:val="0"/>
              <w:keepLines w:val="0"/>
              <w:widowControl w:val="0"/>
              <w:rPr>
                <w:lang w:eastAsia="zh-CN" w:bidi="ar"/>
              </w:rPr>
            </w:pPr>
          </w:p>
        </w:tc>
      </w:tr>
      <w:tr w:rsidR="00283A50" w:rsidRPr="001141C9" w14:paraId="29C89715" w14:textId="77777777" w:rsidTr="00992837">
        <w:trPr>
          <w:jc w:val="center"/>
        </w:trPr>
        <w:tc>
          <w:tcPr>
            <w:tcW w:w="2904" w:type="dxa"/>
            <w:tcBorders>
              <w:top w:val="nil"/>
              <w:left w:val="single" w:sz="4" w:space="0" w:color="auto"/>
              <w:bottom w:val="single" w:sz="4" w:space="0" w:color="auto"/>
              <w:right w:val="single" w:sz="4" w:space="0" w:color="auto"/>
            </w:tcBorders>
          </w:tcPr>
          <w:p w14:paraId="51EDA7F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51C31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B615B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6B9E1E"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B9DA4D0" w14:textId="77777777" w:rsidR="00283A50" w:rsidRPr="001141C9" w:rsidRDefault="00283A50" w:rsidP="00992837">
            <w:pPr>
              <w:pStyle w:val="TAC"/>
              <w:keepNext w:val="0"/>
              <w:keepLines w:val="0"/>
              <w:widowControl w:val="0"/>
              <w:rPr>
                <w:lang w:eastAsia="zh-CN" w:bidi="ar"/>
              </w:rPr>
            </w:pPr>
          </w:p>
        </w:tc>
      </w:tr>
      <w:tr w:rsidR="00283A50" w:rsidRPr="001141C9" w14:paraId="4C5FA4B6" w14:textId="77777777" w:rsidTr="00992837">
        <w:trPr>
          <w:jc w:val="center"/>
        </w:trPr>
        <w:tc>
          <w:tcPr>
            <w:tcW w:w="2904" w:type="dxa"/>
            <w:tcBorders>
              <w:top w:val="single" w:sz="4" w:space="0" w:color="auto"/>
              <w:left w:val="single" w:sz="4" w:space="0" w:color="auto"/>
              <w:bottom w:val="nil"/>
              <w:right w:val="single" w:sz="4" w:space="0" w:color="auto"/>
            </w:tcBorders>
          </w:tcPr>
          <w:p w14:paraId="0F58C591" w14:textId="77777777" w:rsidR="00283A50" w:rsidRPr="001141C9" w:rsidRDefault="00283A50" w:rsidP="00992837">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5BA00359" w14:textId="77777777" w:rsidR="00283A50" w:rsidRPr="001141C9" w:rsidRDefault="00283A50" w:rsidP="00992837">
            <w:pPr>
              <w:pStyle w:val="TAC"/>
              <w:keepNext w:val="0"/>
              <w:keepLines w:val="0"/>
              <w:widowControl w:val="0"/>
              <w:rPr>
                <w:lang w:eastAsia="zh-CN"/>
              </w:rPr>
            </w:pPr>
            <w:r w:rsidRPr="001141C9">
              <w:rPr>
                <w:lang w:eastAsia="zh-CN"/>
              </w:rPr>
              <w:t>CA_n3A-n7A</w:t>
            </w:r>
          </w:p>
          <w:p w14:paraId="24AD4599"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2653D760"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797A3AB7"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612B6B33"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59BC72F2" w14:textId="77777777" w:rsidR="00283A50" w:rsidRPr="001141C9" w:rsidRDefault="00283A50" w:rsidP="00992837">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D928B9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A016230"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220B8D5"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3319F229" w14:textId="77777777" w:rsidTr="00992837">
        <w:trPr>
          <w:jc w:val="center"/>
        </w:trPr>
        <w:tc>
          <w:tcPr>
            <w:tcW w:w="2904" w:type="dxa"/>
            <w:tcBorders>
              <w:top w:val="nil"/>
              <w:left w:val="single" w:sz="4" w:space="0" w:color="auto"/>
              <w:bottom w:val="nil"/>
              <w:right w:val="single" w:sz="4" w:space="0" w:color="auto"/>
            </w:tcBorders>
          </w:tcPr>
          <w:p w14:paraId="0C3EB21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42B2E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D661F9"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795252"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557C47F" w14:textId="77777777" w:rsidR="00283A50" w:rsidRPr="001141C9" w:rsidRDefault="00283A50" w:rsidP="00992837">
            <w:pPr>
              <w:pStyle w:val="TAC"/>
              <w:keepNext w:val="0"/>
              <w:keepLines w:val="0"/>
              <w:widowControl w:val="0"/>
              <w:rPr>
                <w:lang w:eastAsia="zh-CN" w:bidi="ar"/>
              </w:rPr>
            </w:pPr>
          </w:p>
        </w:tc>
      </w:tr>
      <w:tr w:rsidR="00283A50" w:rsidRPr="001141C9" w14:paraId="2D5D83D5" w14:textId="77777777" w:rsidTr="00992837">
        <w:trPr>
          <w:jc w:val="center"/>
        </w:trPr>
        <w:tc>
          <w:tcPr>
            <w:tcW w:w="2904" w:type="dxa"/>
            <w:tcBorders>
              <w:top w:val="nil"/>
              <w:left w:val="single" w:sz="4" w:space="0" w:color="auto"/>
              <w:bottom w:val="nil"/>
              <w:right w:val="single" w:sz="4" w:space="0" w:color="auto"/>
            </w:tcBorders>
          </w:tcPr>
          <w:p w14:paraId="056BE75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795A86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6B388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365B36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FA0F82D" w14:textId="77777777" w:rsidR="00283A50" w:rsidRPr="001141C9" w:rsidRDefault="00283A50" w:rsidP="00992837">
            <w:pPr>
              <w:pStyle w:val="TAC"/>
              <w:keepNext w:val="0"/>
              <w:keepLines w:val="0"/>
              <w:widowControl w:val="0"/>
              <w:rPr>
                <w:lang w:eastAsia="zh-CN" w:bidi="ar"/>
              </w:rPr>
            </w:pPr>
          </w:p>
        </w:tc>
      </w:tr>
      <w:tr w:rsidR="00283A50" w:rsidRPr="001141C9" w14:paraId="6717FDE9" w14:textId="77777777" w:rsidTr="00992837">
        <w:trPr>
          <w:jc w:val="center"/>
        </w:trPr>
        <w:tc>
          <w:tcPr>
            <w:tcW w:w="2904" w:type="dxa"/>
            <w:tcBorders>
              <w:top w:val="nil"/>
              <w:left w:val="single" w:sz="4" w:space="0" w:color="auto"/>
              <w:bottom w:val="single" w:sz="4" w:space="0" w:color="auto"/>
              <w:right w:val="single" w:sz="4" w:space="0" w:color="auto"/>
            </w:tcBorders>
          </w:tcPr>
          <w:p w14:paraId="77973FA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72734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BDB493"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C54B50"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E70E30" w14:textId="77777777" w:rsidR="00283A50" w:rsidRPr="001141C9" w:rsidRDefault="00283A50" w:rsidP="00992837">
            <w:pPr>
              <w:pStyle w:val="TAC"/>
              <w:keepNext w:val="0"/>
              <w:keepLines w:val="0"/>
              <w:widowControl w:val="0"/>
              <w:rPr>
                <w:lang w:eastAsia="zh-CN" w:bidi="ar"/>
              </w:rPr>
            </w:pPr>
          </w:p>
        </w:tc>
      </w:tr>
      <w:tr w:rsidR="00283A50" w:rsidRPr="001141C9" w14:paraId="47D8AF46" w14:textId="77777777" w:rsidTr="00992837">
        <w:trPr>
          <w:jc w:val="center"/>
        </w:trPr>
        <w:tc>
          <w:tcPr>
            <w:tcW w:w="2904" w:type="dxa"/>
            <w:tcBorders>
              <w:top w:val="nil"/>
              <w:left w:val="single" w:sz="4" w:space="0" w:color="auto"/>
              <w:bottom w:val="nil"/>
              <w:right w:val="single" w:sz="4" w:space="0" w:color="auto"/>
            </w:tcBorders>
          </w:tcPr>
          <w:p w14:paraId="1E74AF82"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D7DDC39"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0767A48" w14:textId="77777777" w:rsidR="00283A50" w:rsidRPr="001141C9" w:rsidRDefault="00283A50" w:rsidP="00992837">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C3DF47F"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FD98BE5"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17F98DB6" w14:textId="77777777" w:rsidTr="00992837">
        <w:trPr>
          <w:jc w:val="center"/>
        </w:trPr>
        <w:tc>
          <w:tcPr>
            <w:tcW w:w="2904" w:type="dxa"/>
            <w:tcBorders>
              <w:top w:val="nil"/>
              <w:left w:val="single" w:sz="4" w:space="0" w:color="auto"/>
              <w:bottom w:val="nil"/>
              <w:right w:val="single" w:sz="4" w:space="0" w:color="auto"/>
            </w:tcBorders>
          </w:tcPr>
          <w:p w14:paraId="5EC8FD8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FB2E98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B4BBF3" w14:textId="77777777" w:rsidR="00283A50" w:rsidRPr="001141C9" w:rsidRDefault="00283A50" w:rsidP="00992837">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99B3B0F"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33589EF" w14:textId="77777777" w:rsidR="00283A50" w:rsidRPr="001141C9" w:rsidRDefault="00283A50" w:rsidP="00992837">
            <w:pPr>
              <w:pStyle w:val="TAC"/>
              <w:keepNext w:val="0"/>
              <w:keepLines w:val="0"/>
              <w:widowControl w:val="0"/>
              <w:rPr>
                <w:lang w:eastAsia="zh-CN" w:bidi="ar"/>
              </w:rPr>
            </w:pPr>
          </w:p>
        </w:tc>
      </w:tr>
      <w:tr w:rsidR="00283A50" w:rsidRPr="001141C9" w14:paraId="74BC0DC8" w14:textId="77777777" w:rsidTr="00992837">
        <w:trPr>
          <w:jc w:val="center"/>
        </w:trPr>
        <w:tc>
          <w:tcPr>
            <w:tcW w:w="2904" w:type="dxa"/>
            <w:tcBorders>
              <w:top w:val="nil"/>
              <w:left w:val="single" w:sz="4" w:space="0" w:color="auto"/>
              <w:bottom w:val="nil"/>
              <w:right w:val="single" w:sz="4" w:space="0" w:color="auto"/>
            </w:tcBorders>
          </w:tcPr>
          <w:p w14:paraId="5BBE4A9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3F998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0DB3B" w14:textId="77777777" w:rsidR="00283A50" w:rsidRPr="001141C9" w:rsidRDefault="00283A50" w:rsidP="00992837">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B173975"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503FADF" w14:textId="77777777" w:rsidR="00283A50" w:rsidRPr="001141C9" w:rsidRDefault="00283A50" w:rsidP="00992837">
            <w:pPr>
              <w:pStyle w:val="TAC"/>
              <w:keepNext w:val="0"/>
              <w:keepLines w:val="0"/>
              <w:widowControl w:val="0"/>
              <w:rPr>
                <w:lang w:eastAsia="zh-CN" w:bidi="ar"/>
              </w:rPr>
            </w:pPr>
          </w:p>
        </w:tc>
      </w:tr>
      <w:tr w:rsidR="00283A50" w:rsidRPr="001141C9" w14:paraId="5922B86A" w14:textId="77777777" w:rsidTr="00992837">
        <w:trPr>
          <w:jc w:val="center"/>
        </w:trPr>
        <w:tc>
          <w:tcPr>
            <w:tcW w:w="2904" w:type="dxa"/>
            <w:tcBorders>
              <w:top w:val="nil"/>
              <w:left w:val="single" w:sz="4" w:space="0" w:color="auto"/>
              <w:bottom w:val="single" w:sz="4" w:space="0" w:color="auto"/>
              <w:right w:val="single" w:sz="4" w:space="0" w:color="auto"/>
            </w:tcBorders>
          </w:tcPr>
          <w:p w14:paraId="6D69AA8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BF635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52F546" w14:textId="77777777" w:rsidR="00283A50" w:rsidRPr="001141C9" w:rsidRDefault="00283A50" w:rsidP="00992837">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1F982ACA"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BAE4F3E" w14:textId="77777777" w:rsidR="00283A50" w:rsidRPr="001141C9" w:rsidRDefault="00283A50" w:rsidP="00992837">
            <w:pPr>
              <w:pStyle w:val="TAC"/>
              <w:keepNext w:val="0"/>
              <w:keepLines w:val="0"/>
              <w:widowControl w:val="0"/>
              <w:rPr>
                <w:lang w:eastAsia="zh-CN" w:bidi="ar"/>
              </w:rPr>
            </w:pPr>
          </w:p>
        </w:tc>
      </w:tr>
      <w:tr w:rsidR="00283A50" w:rsidRPr="001141C9" w14:paraId="45409AC3" w14:textId="77777777" w:rsidTr="00992837">
        <w:trPr>
          <w:jc w:val="center"/>
        </w:trPr>
        <w:tc>
          <w:tcPr>
            <w:tcW w:w="2904" w:type="dxa"/>
            <w:tcBorders>
              <w:top w:val="single" w:sz="4" w:space="0" w:color="auto"/>
              <w:left w:val="single" w:sz="4" w:space="0" w:color="auto"/>
              <w:bottom w:val="nil"/>
              <w:right w:val="single" w:sz="4" w:space="0" w:color="auto"/>
            </w:tcBorders>
          </w:tcPr>
          <w:p w14:paraId="2409B1DF" w14:textId="77777777" w:rsidR="00283A50" w:rsidRPr="001141C9" w:rsidRDefault="00283A50" w:rsidP="00992837">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22F9790D"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57A5B4AC" w14:textId="77777777" w:rsidR="00283A50" w:rsidRPr="001141C9" w:rsidRDefault="00283A50" w:rsidP="00992837">
            <w:pPr>
              <w:pStyle w:val="TAC"/>
              <w:keepNext w:val="0"/>
              <w:keepLines w:val="0"/>
              <w:widowControl w:val="0"/>
              <w:rPr>
                <w:lang w:eastAsia="zh-CN"/>
              </w:rPr>
            </w:pPr>
            <w:r w:rsidRPr="001141C9">
              <w:rPr>
                <w:lang w:eastAsia="zh-CN"/>
              </w:rPr>
              <w:t>CA_n3A-n7A</w:t>
            </w:r>
          </w:p>
          <w:p w14:paraId="0B11193B"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2A01B1BE"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1E0CA08A"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657791CB" w14:textId="77777777" w:rsidR="00283A50" w:rsidRPr="001141C9" w:rsidRDefault="00283A50"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720F369"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26D4BF"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ABC4F72"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6A1A125" w14:textId="77777777" w:rsidTr="00992837">
        <w:trPr>
          <w:jc w:val="center"/>
        </w:trPr>
        <w:tc>
          <w:tcPr>
            <w:tcW w:w="2904" w:type="dxa"/>
            <w:tcBorders>
              <w:top w:val="nil"/>
              <w:left w:val="single" w:sz="4" w:space="0" w:color="auto"/>
              <w:bottom w:val="nil"/>
              <w:right w:val="single" w:sz="4" w:space="0" w:color="auto"/>
            </w:tcBorders>
          </w:tcPr>
          <w:p w14:paraId="5A7DF63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D5B91D8"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CF6DA9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2CCBD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295C489" w14:textId="77777777" w:rsidR="00283A50" w:rsidRPr="001141C9" w:rsidRDefault="00283A50" w:rsidP="00992837">
            <w:pPr>
              <w:pStyle w:val="TAC"/>
              <w:keepNext w:val="0"/>
              <w:keepLines w:val="0"/>
              <w:widowControl w:val="0"/>
              <w:rPr>
                <w:lang w:eastAsia="zh-CN" w:bidi="ar"/>
              </w:rPr>
            </w:pPr>
          </w:p>
        </w:tc>
      </w:tr>
      <w:tr w:rsidR="00283A50" w:rsidRPr="001141C9" w14:paraId="6EBAF669" w14:textId="77777777" w:rsidTr="00992837">
        <w:trPr>
          <w:jc w:val="center"/>
        </w:trPr>
        <w:tc>
          <w:tcPr>
            <w:tcW w:w="2904" w:type="dxa"/>
            <w:tcBorders>
              <w:top w:val="nil"/>
              <w:left w:val="single" w:sz="4" w:space="0" w:color="auto"/>
              <w:bottom w:val="nil"/>
              <w:right w:val="single" w:sz="4" w:space="0" w:color="auto"/>
            </w:tcBorders>
          </w:tcPr>
          <w:p w14:paraId="31AFFF8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7E9C37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FC90A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D457FFB"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E4B6DAA" w14:textId="77777777" w:rsidR="00283A50" w:rsidRPr="001141C9" w:rsidRDefault="00283A50" w:rsidP="00992837">
            <w:pPr>
              <w:pStyle w:val="TAC"/>
              <w:keepNext w:val="0"/>
              <w:keepLines w:val="0"/>
              <w:widowControl w:val="0"/>
              <w:rPr>
                <w:lang w:eastAsia="zh-CN" w:bidi="ar"/>
              </w:rPr>
            </w:pPr>
          </w:p>
        </w:tc>
      </w:tr>
      <w:tr w:rsidR="00283A50" w:rsidRPr="001141C9" w14:paraId="360C9ECA" w14:textId="77777777" w:rsidTr="00992837">
        <w:trPr>
          <w:jc w:val="center"/>
        </w:trPr>
        <w:tc>
          <w:tcPr>
            <w:tcW w:w="2904" w:type="dxa"/>
            <w:tcBorders>
              <w:top w:val="nil"/>
              <w:left w:val="single" w:sz="4" w:space="0" w:color="auto"/>
              <w:bottom w:val="nil"/>
              <w:right w:val="single" w:sz="4" w:space="0" w:color="auto"/>
            </w:tcBorders>
          </w:tcPr>
          <w:p w14:paraId="158C0A5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7475C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64D0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655A5D6"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C7E798" w14:textId="77777777" w:rsidR="00283A50" w:rsidRPr="001141C9" w:rsidRDefault="00283A50" w:rsidP="00992837">
            <w:pPr>
              <w:pStyle w:val="TAC"/>
              <w:keepNext w:val="0"/>
              <w:keepLines w:val="0"/>
              <w:widowControl w:val="0"/>
              <w:rPr>
                <w:lang w:eastAsia="zh-CN" w:bidi="ar"/>
              </w:rPr>
            </w:pPr>
          </w:p>
        </w:tc>
      </w:tr>
      <w:tr w:rsidR="00283A50" w:rsidRPr="001141C9" w14:paraId="0EE78C54" w14:textId="77777777" w:rsidTr="00992837">
        <w:trPr>
          <w:jc w:val="center"/>
        </w:trPr>
        <w:tc>
          <w:tcPr>
            <w:tcW w:w="2904" w:type="dxa"/>
            <w:tcBorders>
              <w:top w:val="nil"/>
              <w:left w:val="single" w:sz="4" w:space="0" w:color="auto"/>
              <w:bottom w:val="nil"/>
              <w:right w:val="single" w:sz="4" w:space="0" w:color="auto"/>
            </w:tcBorders>
          </w:tcPr>
          <w:p w14:paraId="1D348CCB" w14:textId="77777777" w:rsidR="00283A50" w:rsidRPr="001141C9" w:rsidRDefault="00283A50" w:rsidP="00992837">
            <w:pPr>
              <w:pStyle w:val="TAC"/>
            </w:pPr>
          </w:p>
        </w:tc>
        <w:tc>
          <w:tcPr>
            <w:tcW w:w="3019" w:type="dxa"/>
            <w:tcBorders>
              <w:top w:val="single" w:sz="4" w:space="0" w:color="auto"/>
              <w:left w:val="single" w:sz="4" w:space="0" w:color="auto"/>
              <w:bottom w:val="nil"/>
              <w:right w:val="single" w:sz="4" w:space="0" w:color="auto"/>
            </w:tcBorders>
          </w:tcPr>
          <w:p w14:paraId="040A0052" w14:textId="77777777" w:rsidR="00283A50" w:rsidRPr="001141C9" w:rsidRDefault="00283A50" w:rsidP="00992837">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EBB0297" w14:textId="77777777" w:rsidR="00283A50" w:rsidRPr="001141C9" w:rsidRDefault="00283A50"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375F0232" w14:textId="77777777" w:rsidR="00283A50" w:rsidRPr="001141C9" w:rsidRDefault="00283A50" w:rsidP="00992837">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2E3F980" w14:textId="77777777" w:rsidR="00283A50" w:rsidRPr="001141C9" w:rsidRDefault="00283A50" w:rsidP="00992837">
            <w:pPr>
              <w:pStyle w:val="TAC"/>
              <w:rPr>
                <w:lang w:eastAsia="zh-CN" w:bidi="ar"/>
              </w:rPr>
            </w:pPr>
            <w:r>
              <w:rPr>
                <w:lang w:val="en-US" w:eastAsia="zh-CN" w:bidi="ar"/>
              </w:rPr>
              <w:t>1</w:t>
            </w:r>
          </w:p>
        </w:tc>
      </w:tr>
      <w:tr w:rsidR="00283A50" w:rsidRPr="001141C9" w14:paraId="50B0F481" w14:textId="77777777" w:rsidTr="00992837">
        <w:trPr>
          <w:jc w:val="center"/>
        </w:trPr>
        <w:tc>
          <w:tcPr>
            <w:tcW w:w="2904" w:type="dxa"/>
            <w:tcBorders>
              <w:top w:val="nil"/>
              <w:left w:val="single" w:sz="4" w:space="0" w:color="auto"/>
              <w:bottom w:val="nil"/>
              <w:right w:val="single" w:sz="4" w:space="0" w:color="auto"/>
            </w:tcBorders>
          </w:tcPr>
          <w:p w14:paraId="63FF2A69"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4F0AEB51" w14:textId="77777777" w:rsidR="00283A50" w:rsidRPr="001141C9" w:rsidRDefault="00283A50"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F24EDA" w14:textId="77777777" w:rsidR="00283A50" w:rsidRPr="001141C9" w:rsidRDefault="00283A50"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1AC7E587" w14:textId="77777777" w:rsidR="00283A50" w:rsidRPr="001141C9" w:rsidRDefault="00283A50" w:rsidP="00992837">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01BD27EA" w14:textId="77777777" w:rsidR="00283A50" w:rsidRPr="001141C9" w:rsidRDefault="00283A50" w:rsidP="00992837">
            <w:pPr>
              <w:pStyle w:val="TAC"/>
              <w:rPr>
                <w:lang w:eastAsia="zh-CN" w:bidi="ar"/>
              </w:rPr>
            </w:pPr>
          </w:p>
        </w:tc>
      </w:tr>
      <w:tr w:rsidR="00283A50" w:rsidRPr="001141C9" w14:paraId="346BBBFC" w14:textId="77777777" w:rsidTr="00992837">
        <w:trPr>
          <w:jc w:val="center"/>
        </w:trPr>
        <w:tc>
          <w:tcPr>
            <w:tcW w:w="2904" w:type="dxa"/>
            <w:tcBorders>
              <w:top w:val="nil"/>
              <w:left w:val="single" w:sz="4" w:space="0" w:color="auto"/>
              <w:bottom w:val="nil"/>
              <w:right w:val="single" w:sz="4" w:space="0" w:color="auto"/>
            </w:tcBorders>
          </w:tcPr>
          <w:p w14:paraId="2FA0D10F" w14:textId="77777777" w:rsidR="00283A50" w:rsidRPr="001141C9" w:rsidRDefault="00283A50" w:rsidP="00992837">
            <w:pPr>
              <w:pStyle w:val="TAC"/>
            </w:pPr>
          </w:p>
        </w:tc>
        <w:tc>
          <w:tcPr>
            <w:tcW w:w="3019" w:type="dxa"/>
            <w:tcBorders>
              <w:top w:val="nil"/>
              <w:left w:val="single" w:sz="4" w:space="0" w:color="auto"/>
              <w:bottom w:val="nil"/>
              <w:right w:val="single" w:sz="4" w:space="0" w:color="auto"/>
            </w:tcBorders>
          </w:tcPr>
          <w:p w14:paraId="4780EEE9" w14:textId="77777777" w:rsidR="00283A50" w:rsidRPr="001141C9" w:rsidRDefault="00283A50"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A3EE8" w14:textId="77777777" w:rsidR="00283A50" w:rsidRPr="001141C9" w:rsidRDefault="00283A50" w:rsidP="009928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792C1116" w14:textId="77777777" w:rsidR="00283A50" w:rsidRPr="001141C9" w:rsidRDefault="00283A50" w:rsidP="00992837">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2A986BC9" w14:textId="77777777" w:rsidR="00283A50" w:rsidRPr="001141C9" w:rsidRDefault="00283A50" w:rsidP="00992837">
            <w:pPr>
              <w:pStyle w:val="TAC"/>
              <w:rPr>
                <w:lang w:eastAsia="zh-CN" w:bidi="ar"/>
              </w:rPr>
            </w:pPr>
          </w:p>
        </w:tc>
      </w:tr>
      <w:tr w:rsidR="00283A50" w:rsidRPr="001141C9" w14:paraId="04E2A347" w14:textId="77777777" w:rsidTr="00992837">
        <w:trPr>
          <w:jc w:val="center"/>
        </w:trPr>
        <w:tc>
          <w:tcPr>
            <w:tcW w:w="2904" w:type="dxa"/>
            <w:tcBorders>
              <w:top w:val="nil"/>
              <w:left w:val="single" w:sz="4" w:space="0" w:color="auto"/>
              <w:bottom w:val="single" w:sz="4" w:space="0" w:color="auto"/>
              <w:right w:val="single" w:sz="4" w:space="0" w:color="auto"/>
            </w:tcBorders>
          </w:tcPr>
          <w:p w14:paraId="241794B4" w14:textId="77777777" w:rsidR="00283A50" w:rsidRPr="001141C9" w:rsidRDefault="00283A50" w:rsidP="00992837">
            <w:pPr>
              <w:pStyle w:val="TAC"/>
            </w:pPr>
          </w:p>
        </w:tc>
        <w:tc>
          <w:tcPr>
            <w:tcW w:w="3019" w:type="dxa"/>
            <w:tcBorders>
              <w:top w:val="nil"/>
              <w:left w:val="single" w:sz="4" w:space="0" w:color="auto"/>
              <w:bottom w:val="single" w:sz="4" w:space="0" w:color="auto"/>
              <w:right w:val="single" w:sz="4" w:space="0" w:color="auto"/>
            </w:tcBorders>
          </w:tcPr>
          <w:p w14:paraId="37B09548" w14:textId="77777777" w:rsidR="00283A50" w:rsidRPr="001141C9" w:rsidRDefault="00283A50" w:rsidP="009928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5BC779" w14:textId="77777777" w:rsidR="00283A50" w:rsidRPr="001141C9" w:rsidRDefault="00283A50" w:rsidP="009928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3800180B" w14:textId="77777777" w:rsidR="00283A50" w:rsidRPr="001141C9" w:rsidRDefault="00283A50" w:rsidP="00992837">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6A7227A" w14:textId="77777777" w:rsidR="00283A50" w:rsidRPr="001141C9" w:rsidRDefault="00283A50" w:rsidP="00992837">
            <w:pPr>
              <w:pStyle w:val="TAC"/>
              <w:rPr>
                <w:lang w:eastAsia="zh-CN" w:bidi="ar"/>
              </w:rPr>
            </w:pPr>
          </w:p>
        </w:tc>
      </w:tr>
      <w:tr w:rsidR="00283A50" w:rsidRPr="001141C9" w14:paraId="092AE8E6" w14:textId="77777777" w:rsidTr="00992837">
        <w:trPr>
          <w:jc w:val="center"/>
        </w:trPr>
        <w:tc>
          <w:tcPr>
            <w:tcW w:w="2904" w:type="dxa"/>
            <w:tcBorders>
              <w:top w:val="single" w:sz="4" w:space="0" w:color="auto"/>
              <w:left w:val="single" w:sz="4" w:space="0" w:color="auto"/>
              <w:bottom w:val="nil"/>
              <w:right w:val="single" w:sz="4" w:space="0" w:color="auto"/>
            </w:tcBorders>
          </w:tcPr>
          <w:p w14:paraId="059E7F23" w14:textId="77777777" w:rsidR="00283A50" w:rsidRPr="001141C9" w:rsidRDefault="00283A50" w:rsidP="00992837">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2C8018DD"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4946A423" w14:textId="77777777" w:rsidR="00283A50" w:rsidRPr="001141C9" w:rsidRDefault="00283A50" w:rsidP="00992837">
            <w:pPr>
              <w:pStyle w:val="TAC"/>
              <w:keepNext w:val="0"/>
              <w:keepLines w:val="0"/>
              <w:widowControl w:val="0"/>
              <w:rPr>
                <w:lang w:eastAsia="zh-CN"/>
              </w:rPr>
            </w:pPr>
            <w:r w:rsidRPr="001141C9">
              <w:rPr>
                <w:lang w:eastAsia="zh-CN"/>
              </w:rPr>
              <w:t>CA_n3A-n7A</w:t>
            </w:r>
          </w:p>
          <w:p w14:paraId="3613A1FD"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2A3A477F"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18D58BC9"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53605DC8" w14:textId="77777777" w:rsidR="00283A50" w:rsidRPr="001141C9" w:rsidRDefault="00283A50" w:rsidP="009928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2FAB19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7C22A8"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34A6C55"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C79F6BA" w14:textId="77777777" w:rsidTr="00992837">
        <w:trPr>
          <w:jc w:val="center"/>
        </w:trPr>
        <w:tc>
          <w:tcPr>
            <w:tcW w:w="2904" w:type="dxa"/>
            <w:tcBorders>
              <w:top w:val="nil"/>
              <w:left w:val="single" w:sz="4" w:space="0" w:color="auto"/>
              <w:bottom w:val="nil"/>
              <w:right w:val="single" w:sz="4" w:space="0" w:color="auto"/>
            </w:tcBorders>
          </w:tcPr>
          <w:p w14:paraId="4E35884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6BB26D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CE3F1B"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57B46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AB13CE4" w14:textId="77777777" w:rsidR="00283A50" w:rsidRPr="001141C9" w:rsidRDefault="00283A50" w:rsidP="00992837">
            <w:pPr>
              <w:pStyle w:val="TAC"/>
              <w:keepNext w:val="0"/>
              <w:keepLines w:val="0"/>
              <w:widowControl w:val="0"/>
              <w:rPr>
                <w:lang w:eastAsia="zh-CN" w:bidi="ar"/>
              </w:rPr>
            </w:pPr>
          </w:p>
        </w:tc>
      </w:tr>
      <w:tr w:rsidR="00283A50" w:rsidRPr="001141C9" w14:paraId="099B11E4" w14:textId="77777777" w:rsidTr="00992837">
        <w:trPr>
          <w:jc w:val="center"/>
        </w:trPr>
        <w:tc>
          <w:tcPr>
            <w:tcW w:w="2904" w:type="dxa"/>
            <w:tcBorders>
              <w:top w:val="nil"/>
              <w:left w:val="single" w:sz="4" w:space="0" w:color="auto"/>
              <w:bottom w:val="nil"/>
              <w:right w:val="single" w:sz="4" w:space="0" w:color="auto"/>
            </w:tcBorders>
          </w:tcPr>
          <w:p w14:paraId="6DFB402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AD9A28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3D57C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5D70B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1BA0D3F" w14:textId="77777777" w:rsidR="00283A50" w:rsidRPr="001141C9" w:rsidRDefault="00283A50" w:rsidP="00992837">
            <w:pPr>
              <w:pStyle w:val="TAC"/>
              <w:keepNext w:val="0"/>
              <w:keepLines w:val="0"/>
              <w:widowControl w:val="0"/>
              <w:rPr>
                <w:lang w:eastAsia="zh-CN" w:bidi="ar"/>
              </w:rPr>
            </w:pPr>
          </w:p>
        </w:tc>
      </w:tr>
      <w:tr w:rsidR="00283A50" w:rsidRPr="001141C9" w14:paraId="14F162AE" w14:textId="77777777" w:rsidTr="00992837">
        <w:trPr>
          <w:jc w:val="center"/>
        </w:trPr>
        <w:tc>
          <w:tcPr>
            <w:tcW w:w="2904" w:type="dxa"/>
            <w:tcBorders>
              <w:top w:val="nil"/>
              <w:left w:val="single" w:sz="4" w:space="0" w:color="auto"/>
              <w:bottom w:val="nil"/>
              <w:right w:val="single" w:sz="4" w:space="0" w:color="auto"/>
            </w:tcBorders>
          </w:tcPr>
          <w:p w14:paraId="1D0A0FC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0CF94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C2D48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613049"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E866584" w14:textId="77777777" w:rsidR="00283A50" w:rsidRPr="001141C9" w:rsidRDefault="00283A50" w:rsidP="00992837">
            <w:pPr>
              <w:pStyle w:val="TAC"/>
              <w:keepNext w:val="0"/>
              <w:keepLines w:val="0"/>
              <w:widowControl w:val="0"/>
              <w:rPr>
                <w:lang w:eastAsia="zh-CN" w:bidi="ar"/>
              </w:rPr>
            </w:pPr>
          </w:p>
        </w:tc>
      </w:tr>
      <w:tr w:rsidR="00283A50" w:rsidRPr="001141C9" w14:paraId="017715FD" w14:textId="77777777" w:rsidTr="00992837">
        <w:trPr>
          <w:jc w:val="center"/>
        </w:trPr>
        <w:tc>
          <w:tcPr>
            <w:tcW w:w="2904" w:type="dxa"/>
            <w:tcBorders>
              <w:top w:val="nil"/>
              <w:left w:val="single" w:sz="4" w:space="0" w:color="auto"/>
              <w:bottom w:val="nil"/>
              <w:right w:val="single" w:sz="4" w:space="0" w:color="auto"/>
            </w:tcBorders>
          </w:tcPr>
          <w:p w14:paraId="0B636C01"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0331E16"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415DC8D"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5BAEDA9" w14:textId="77777777" w:rsidR="00283A50" w:rsidRPr="001141C9" w:rsidRDefault="00283A50" w:rsidP="00992837">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3F3C257E"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346833F5" w14:textId="77777777" w:rsidTr="00992837">
        <w:trPr>
          <w:jc w:val="center"/>
        </w:trPr>
        <w:tc>
          <w:tcPr>
            <w:tcW w:w="2904" w:type="dxa"/>
            <w:tcBorders>
              <w:top w:val="nil"/>
              <w:left w:val="single" w:sz="4" w:space="0" w:color="auto"/>
              <w:bottom w:val="nil"/>
              <w:right w:val="single" w:sz="4" w:space="0" w:color="auto"/>
            </w:tcBorders>
          </w:tcPr>
          <w:p w14:paraId="50933BC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B68922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BC30E5"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FACA0A7" w14:textId="77777777" w:rsidR="00283A50" w:rsidRPr="001141C9" w:rsidRDefault="00283A50" w:rsidP="00992837">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6C9BE9E0" w14:textId="77777777" w:rsidR="00283A50" w:rsidRPr="001141C9" w:rsidRDefault="00283A50" w:rsidP="00992837">
            <w:pPr>
              <w:pStyle w:val="TAC"/>
              <w:keepNext w:val="0"/>
              <w:keepLines w:val="0"/>
              <w:widowControl w:val="0"/>
              <w:rPr>
                <w:lang w:eastAsia="zh-CN" w:bidi="ar"/>
              </w:rPr>
            </w:pPr>
          </w:p>
        </w:tc>
      </w:tr>
      <w:tr w:rsidR="00283A50" w:rsidRPr="001141C9" w14:paraId="5BACC12F" w14:textId="77777777" w:rsidTr="00992837">
        <w:trPr>
          <w:jc w:val="center"/>
        </w:trPr>
        <w:tc>
          <w:tcPr>
            <w:tcW w:w="2904" w:type="dxa"/>
            <w:tcBorders>
              <w:top w:val="nil"/>
              <w:left w:val="single" w:sz="4" w:space="0" w:color="auto"/>
              <w:bottom w:val="nil"/>
              <w:right w:val="single" w:sz="4" w:space="0" w:color="auto"/>
            </w:tcBorders>
          </w:tcPr>
          <w:p w14:paraId="1C9E01F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4BE30E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66F565"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6BE0F7AF" w14:textId="77777777" w:rsidR="00283A50" w:rsidRPr="001141C9" w:rsidRDefault="00283A50" w:rsidP="00992837">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308AE62B" w14:textId="77777777" w:rsidR="00283A50" w:rsidRPr="001141C9" w:rsidRDefault="00283A50" w:rsidP="00992837">
            <w:pPr>
              <w:pStyle w:val="TAC"/>
              <w:keepNext w:val="0"/>
              <w:keepLines w:val="0"/>
              <w:widowControl w:val="0"/>
              <w:rPr>
                <w:lang w:eastAsia="zh-CN" w:bidi="ar"/>
              </w:rPr>
            </w:pPr>
          </w:p>
        </w:tc>
      </w:tr>
      <w:tr w:rsidR="00283A50" w:rsidRPr="001141C9" w14:paraId="4C6EF2B9" w14:textId="77777777" w:rsidTr="00992837">
        <w:trPr>
          <w:jc w:val="center"/>
        </w:trPr>
        <w:tc>
          <w:tcPr>
            <w:tcW w:w="2904" w:type="dxa"/>
            <w:tcBorders>
              <w:top w:val="nil"/>
              <w:left w:val="single" w:sz="4" w:space="0" w:color="auto"/>
              <w:bottom w:val="nil"/>
              <w:right w:val="single" w:sz="4" w:space="0" w:color="auto"/>
            </w:tcBorders>
          </w:tcPr>
          <w:p w14:paraId="0D7BFF7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0363F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1E2935"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A1FBE7B" w14:textId="77777777" w:rsidR="00283A50" w:rsidRPr="001141C9" w:rsidRDefault="00283A50" w:rsidP="00992837">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4EDB418F" w14:textId="77777777" w:rsidR="00283A50" w:rsidRPr="001141C9" w:rsidRDefault="00283A50" w:rsidP="00992837">
            <w:pPr>
              <w:pStyle w:val="TAC"/>
              <w:keepNext w:val="0"/>
              <w:keepLines w:val="0"/>
              <w:widowControl w:val="0"/>
              <w:rPr>
                <w:lang w:eastAsia="zh-CN" w:bidi="ar"/>
              </w:rPr>
            </w:pPr>
          </w:p>
        </w:tc>
      </w:tr>
      <w:tr w:rsidR="00283A50" w:rsidRPr="001141C9" w14:paraId="7E911CB3" w14:textId="77777777" w:rsidTr="00992837">
        <w:trPr>
          <w:jc w:val="center"/>
        </w:trPr>
        <w:tc>
          <w:tcPr>
            <w:tcW w:w="2904" w:type="dxa"/>
            <w:tcBorders>
              <w:top w:val="nil"/>
              <w:left w:val="single" w:sz="4" w:space="0" w:color="auto"/>
              <w:bottom w:val="nil"/>
              <w:right w:val="single" w:sz="4" w:space="0" w:color="auto"/>
            </w:tcBorders>
          </w:tcPr>
          <w:p w14:paraId="57629300"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BAE4123"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705C942"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06D83E"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5A2B89C"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1B247653" w14:textId="77777777" w:rsidTr="00992837">
        <w:trPr>
          <w:jc w:val="center"/>
        </w:trPr>
        <w:tc>
          <w:tcPr>
            <w:tcW w:w="2904" w:type="dxa"/>
            <w:tcBorders>
              <w:top w:val="nil"/>
              <w:left w:val="single" w:sz="4" w:space="0" w:color="auto"/>
              <w:bottom w:val="nil"/>
              <w:right w:val="single" w:sz="4" w:space="0" w:color="auto"/>
            </w:tcBorders>
          </w:tcPr>
          <w:p w14:paraId="2006EBC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48EEDC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45D57F"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1C44ED"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B8CFF21" w14:textId="77777777" w:rsidR="00283A50" w:rsidRPr="001141C9" w:rsidRDefault="00283A50" w:rsidP="00992837">
            <w:pPr>
              <w:pStyle w:val="TAC"/>
              <w:keepNext w:val="0"/>
              <w:keepLines w:val="0"/>
              <w:widowControl w:val="0"/>
              <w:rPr>
                <w:lang w:eastAsia="zh-CN" w:bidi="ar"/>
              </w:rPr>
            </w:pPr>
          </w:p>
        </w:tc>
      </w:tr>
      <w:tr w:rsidR="00283A50" w:rsidRPr="001141C9" w14:paraId="3B59D731" w14:textId="77777777" w:rsidTr="00992837">
        <w:trPr>
          <w:jc w:val="center"/>
        </w:trPr>
        <w:tc>
          <w:tcPr>
            <w:tcW w:w="2904" w:type="dxa"/>
            <w:tcBorders>
              <w:top w:val="nil"/>
              <w:left w:val="single" w:sz="4" w:space="0" w:color="auto"/>
              <w:bottom w:val="nil"/>
              <w:right w:val="single" w:sz="4" w:space="0" w:color="auto"/>
            </w:tcBorders>
          </w:tcPr>
          <w:p w14:paraId="60DBFF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2F2524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4AC3E8"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04A86F4"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36281928" w14:textId="77777777" w:rsidR="00283A50" w:rsidRPr="001141C9" w:rsidRDefault="00283A50" w:rsidP="00992837">
            <w:pPr>
              <w:pStyle w:val="TAC"/>
              <w:keepNext w:val="0"/>
              <w:keepLines w:val="0"/>
              <w:widowControl w:val="0"/>
              <w:rPr>
                <w:lang w:eastAsia="zh-CN" w:bidi="ar"/>
              </w:rPr>
            </w:pPr>
          </w:p>
        </w:tc>
      </w:tr>
      <w:tr w:rsidR="00283A50" w:rsidRPr="001141C9" w14:paraId="26EA8214" w14:textId="77777777" w:rsidTr="00992837">
        <w:trPr>
          <w:jc w:val="center"/>
        </w:trPr>
        <w:tc>
          <w:tcPr>
            <w:tcW w:w="2904" w:type="dxa"/>
            <w:tcBorders>
              <w:top w:val="nil"/>
              <w:left w:val="single" w:sz="4" w:space="0" w:color="auto"/>
              <w:bottom w:val="single" w:sz="4" w:space="0" w:color="auto"/>
              <w:right w:val="single" w:sz="4" w:space="0" w:color="auto"/>
            </w:tcBorders>
          </w:tcPr>
          <w:p w14:paraId="00A14D7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259FD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715A71"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CA7587F"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AFAE9DD" w14:textId="77777777" w:rsidR="00283A50" w:rsidRPr="001141C9" w:rsidRDefault="00283A50" w:rsidP="00992837">
            <w:pPr>
              <w:pStyle w:val="TAC"/>
              <w:keepNext w:val="0"/>
              <w:keepLines w:val="0"/>
              <w:widowControl w:val="0"/>
              <w:rPr>
                <w:lang w:eastAsia="zh-CN" w:bidi="ar"/>
              </w:rPr>
            </w:pPr>
          </w:p>
        </w:tc>
      </w:tr>
      <w:tr w:rsidR="00283A50" w:rsidRPr="001141C9" w14:paraId="6B4F7B61" w14:textId="77777777" w:rsidTr="00992837">
        <w:trPr>
          <w:jc w:val="center"/>
        </w:trPr>
        <w:tc>
          <w:tcPr>
            <w:tcW w:w="2904" w:type="dxa"/>
            <w:tcBorders>
              <w:top w:val="single" w:sz="4" w:space="0" w:color="auto"/>
              <w:left w:val="single" w:sz="4" w:space="0" w:color="auto"/>
              <w:bottom w:val="nil"/>
              <w:right w:val="single" w:sz="4" w:space="0" w:color="auto"/>
            </w:tcBorders>
          </w:tcPr>
          <w:p w14:paraId="0D8CF4FD" w14:textId="77777777" w:rsidR="00283A50" w:rsidRPr="001141C9" w:rsidRDefault="00283A50" w:rsidP="00992837">
            <w:pPr>
              <w:pStyle w:val="TAC"/>
              <w:keepNext w:val="0"/>
              <w:keepLines w:val="0"/>
              <w:widowControl w:val="0"/>
            </w:pPr>
            <w:r w:rsidRPr="001141C9">
              <w:t>CA_n3B-n7A-n26A-</w:t>
            </w:r>
            <w:r w:rsidRPr="001141C9">
              <w:lastRenderedPageBreak/>
              <w:t>n78C</w:t>
            </w:r>
          </w:p>
        </w:tc>
        <w:tc>
          <w:tcPr>
            <w:tcW w:w="3019" w:type="dxa"/>
            <w:tcBorders>
              <w:top w:val="single" w:sz="4" w:space="0" w:color="auto"/>
              <w:left w:val="single" w:sz="4" w:space="0" w:color="auto"/>
              <w:bottom w:val="nil"/>
              <w:right w:val="single" w:sz="4" w:space="0" w:color="auto"/>
            </w:tcBorders>
          </w:tcPr>
          <w:p w14:paraId="739F3877" w14:textId="77777777" w:rsidR="00283A50" w:rsidRPr="001141C9" w:rsidRDefault="00283A50" w:rsidP="00992837">
            <w:pPr>
              <w:pStyle w:val="TAC"/>
              <w:keepNext w:val="0"/>
              <w:keepLines w:val="0"/>
              <w:rPr>
                <w:lang w:eastAsia="zh-CN"/>
              </w:rPr>
            </w:pPr>
            <w:r w:rsidRPr="001141C9">
              <w:rPr>
                <w:lang w:eastAsia="zh-CN"/>
              </w:rPr>
              <w:lastRenderedPageBreak/>
              <w:t>CA_n3A-n26A</w:t>
            </w:r>
          </w:p>
          <w:p w14:paraId="3E463407" w14:textId="77777777" w:rsidR="00283A50" w:rsidRPr="001141C9" w:rsidRDefault="00283A50" w:rsidP="00992837">
            <w:pPr>
              <w:pStyle w:val="TAC"/>
              <w:keepNext w:val="0"/>
              <w:keepLines w:val="0"/>
              <w:rPr>
                <w:lang w:eastAsia="zh-CN"/>
              </w:rPr>
            </w:pPr>
            <w:r w:rsidRPr="001141C9">
              <w:rPr>
                <w:lang w:eastAsia="zh-CN"/>
              </w:rPr>
              <w:lastRenderedPageBreak/>
              <w:t>CA_n3A-n7A</w:t>
            </w:r>
          </w:p>
          <w:p w14:paraId="2646C1B1" w14:textId="77777777" w:rsidR="00283A50" w:rsidRPr="001141C9" w:rsidRDefault="00283A50" w:rsidP="00992837">
            <w:pPr>
              <w:pStyle w:val="TAC"/>
              <w:keepNext w:val="0"/>
              <w:keepLines w:val="0"/>
              <w:rPr>
                <w:lang w:eastAsia="zh-CN"/>
              </w:rPr>
            </w:pPr>
            <w:r w:rsidRPr="001141C9">
              <w:rPr>
                <w:lang w:eastAsia="zh-CN"/>
              </w:rPr>
              <w:t>CA_n3A-n78A</w:t>
            </w:r>
          </w:p>
          <w:p w14:paraId="03817247" w14:textId="77777777" w:rsidR="00283A50" w:rsidRPr="001141C9" w:rsidRDefault="00283A50" w:rsidP="00992837">
            <w:pPr>
              <w:pStyle w:val="TAC"/>
              <w:keepNext w:val="0"/>
              <w:keepLines w:val="0"/>
              <w:rPr>
                <w:lang w:eastAsia="zh-CN"/>
              </w:rPr>
            </w:pPr>
            <w:r w:rsidRPr="001141C9">
              <w:rPr>
                <w:lang w:eastAsia="zh-CN"/>
              </w:rPr>
              <w:t>CA_n7A-n26A</w:t>
            </w:r>
          </w:p>
          <w:p w14:paraId="1809D281" w14:textId="77777777" w:rsidR="00283A50" w:rsidRPr="001141C9" w:rsidRDefault="00283A50" w:rsidP="00992837">
            <w:pPr>
              <w:pStyle w:val="TAC"/>
              <w:keepNext w:val="0"/>
              <w:keepLines w:val="0"/>
              <w:rPr>
                <w:lang w:eastAsia="zh-CN"/>
              </w:rPr>
            </w:pPr>
            <w:r w:rsidRPr="001141C9">
              <w:rPr>
                <w:lang w:eastAsia="zh-CN"/>
              </w:rPr>
              <w:t>CA_n26A-n78A</w:t>
            </w:r>
          </w:p>
          <w:p w14:paraId="4BDD67FE" w14:textId="77777777" w:rsidR="00283A50" w:rsidRPr="001141C9" w:rsidRDefault="00283A50" w:rsidP="00992837">
            <w:pPr>
              <w:pStyle w:val="TAC"/>
              <w:keepNext w:val="0"/>
              <w:keepLines w:val="0"/>
              <w:rPr>
                <w:lang w:eastAsia="zh-CN"/>
              </w:rPr>
            </w:pPr>
            <w:r w:rsidRPr="001141C9">
              <w:rPr>
                <w:lang w:eastAsia="zh-CN"/>
              </w:rPr>
              <w:t>CA_n7A-n78A</w:t>
            </w:r>
          </w:p>
          <w:p w14:paraId="07EB5FE8"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BCAF89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64AF59E6"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618AA7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0BE4FE9" w14:textId="77777777" w:rsidTr="00992837">
        <w:trPr>
          <w:jc w:val="center"/>
        </w:trPr>
        <w:tc>
          <w:tcPr>
            <w:tcW w:w="2904" w:type="dxa"/>
            <w:tcBorders>
              <w:top w:val="nil"/>
              <w:left w:val="single" w:sz="4" w:space="0" w:color="auto"/>
              <w:bottom w:val="nil"/>
              <w:right w:val="single" w:sz="4" w:space="0" w:color="auto"/>
            </w:tcBorders>
          </w:tcPr>
          <w:p w14:paraId="633D194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9FF4E9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7717F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DEB35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39330A7" w14:textId="77777777" w:rsidR="00283A50" w:rsidRPr="001141C9" w:rsidRDefault="00283A50" w:rsidP="00992837">
            <w:pPr>
              <w:pStyle w:val="TAC"/>
              <w:keepNext w:val="0"/>
              <w:keepLines w:val="0"/>
              <w:widowControl w:val="0"/>
              <w:rPr>
                <w:lang w:eastAsia="zh-CN" w:bidi="ar"/>
              </w:rPr>
            </w:pPr>
          </w:p>
        </w:tc>
      </w:tr>
      <w:tr w:rsidR="00283A50" w:rsidRPr="001141C9" w14:paraId="12B68F2C" w14:textId="77777777" w:rsidTr="00992837">
        <w:trPr>
          <w:jc w:val="center"/>
        </w:trPr>
        <w:tc>
          <w:tcPr>
            <w:tcW w:w="2904" w:type="dxa"/>
            <w:tcBorders>
              <w:top w:val="nil"/>
              <w:left w:val="single" w:sz="4" w:space="0" w:color="auto"/>
              <w:bottom w:val="nil"/>
              <w:right w:val="single" w:sz="4" w:space="0" w:color="auto"/>
            </w:tcBorders>
          </w:tcPr>
          <w:p w14:paraId="400C5DE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7C6DD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8DDC85"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A519BE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7D5DE1B" w14:textId="77777777" w:rsidR="00283A50" w:rsidRPr="001141C9" w:rsidRDefault="00283A50" w:rsidP="00992837">
            <w:pPr>
              <w:pStyle w:val="TAC"/>
              <w:keepNext w:val="0"/>
              <w:keepLines w:val="0"/>
              <w:widowControl w:val="0"/>
              <w:rPr>
                <w:lang w:eastAsia="zh-CN" w:bidi="ar"/>
              </w:rPr>
            </w:pPr>
          </w:p>
        </w:tc>
      </w:tr>
      <w:tr w:rsidR="00283A50" w:rsidRPr="001141C9" w14:paraId="27401BFD" w14:textId="77777777" w:rsidTr="00992837">
        <w:trPr>
          <w:jc w:val="center"/>
        </w:trPr>
        <w:tc>
          <w:tcPr>
            <w:tcW w:w="2904" w:type="dxa"/>
            <w:tcBorders>
              <w:top w:val="nil"/>
              <w:left w:val="single" w:sz="4" w:space="0" w:color="auto"/>
              <w:bottom w:val="nil"/>
              <w:right w:val="single" w:sz="4" w:space="0" w:color="auto"/>
            </w:tcBorders>
          </w:tcPr>
          <w:p w14:paraId="009F4AE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09311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AC5F5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D3B107"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C3B3A81" w14:textId="77777777" w:rsidR="00283A50" w:rsidRPr="001141C9" w:rsidRDefault="00283A50" w:rsidP="00992837">
            <w:pPr>
              <w:pStyle w:val="TAC"/>
              <w:keepNext w:val="0"/>
              <w:keepLines w:val="0"/>
              <w:widowControl w:val="0"/>
              <w:rPr>
                <w:lang w:eastAsia="zh-CN" w:bidi="ar"/>
              </w:rPr>
            </w:pPr>
          </w:p>
        </w:tc>
      </w:tr>
      <w:tr w:rsidR="00283A50" w:rsidRPr="001141C9" w14:paraId="2D77CE24" w14:textId="77777777" w:rsidTr="00992837">
        <w:trPr>
          <w:jc w:val="center"/>
        </w:trPr>
        <w:tc>
          <w:tcPr>
            <w:tcW w:w="2904" w:type="dxa"/>
            <w:tcBorders>
              <w:top w:val="nil"/>
              <w:left w:val="single" w:sz="4" w:space="0" w:color="auto"/>
              <w:bottom w:val="nil"/>
              <w:right w:val="single" w:sz="4" w:space="0" w:color="auto"/>
            </w:tcBorders>
          </w:tcPr>
          <w:p w14:paraId="617E8A6E"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E918FC7"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1459BC3"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67552D8" w14:textId="77777777" w:rsidR="00283A50" w:rsidRPr="001141C9" w:rsidRDefault="00283A50" w:rsidP="00992837">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7DF7FB7C"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0E98F3AF" w14:textId="77777777" w:rsidTr="00992837">
        <w:trPr>
          <w:jc w:val="center"/>
        </w:trPr>
        <w:tc>
          <w:tcPr>
            <w:tcW w:w="2904" w:type="dxa"/>
            <w:tcBorders>
              <w:top w:val="nil"/>
              <w:left w:val="single" w:sz="4" w:space="0" w:color="auto"/>
              <w:bottom w:val="nil"/>
              <w:right w:val="single" w:sz="4" w:space="0" w:color="auto"/>
            </w:tcBorders>
          </w:tcPr>
          <w:p w14:paraId="682C0BE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CD25C8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35D582"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54CA3F0" w14:textId="77777777" w:rsidR="00283A50" w:rsidRPr="001141C9" w:rsidRDefault="00283A50" w:rsidP="00992837">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6839DB24" w14:textId="77777777" w:rsidR="00283A50" w:rsidRPr="001141C9" w:rsidRDefault="00283A50" w:rsidP="00992837">
            <w:pPr>
              <w:pStyle w:val="TAC"/>
              <w:keepNext w:val="0"/>
              <w:keepLines w:val="0"/>
              <w:widowControl w:val="0"/>
              <w:rPr>
                <w:lang w:eastAsia="zh-CN" w:bidi="ar"/>
              </w:rPr>
            </w:pPr>
          </w:p>
        </w:tc>
      </w:tr>
      <w:tr w:rsidR="00283A50" w:rsidRPr="001141C9" w14:paraId="4FFF620A" w14:textId="77777777" w:rsidTr="00992837">
        <w:trPr>
          <w:jc w:val="center"/>
        </w:trPr>
        <w:tc>
          <w:tcPr>
            <w:tcW w:w="2904" w:type="dxa"/>
            <w:tcBorders>
              <w:top w:val="nil"/>
              <w:left w:val="single" w:sz="4" w:space="0" w:color="auto"/>
              <w:bottom w:val="nil"/>
              <w:right w:val="single" w:sz="4" w:space="0" w:color="auto"/>
            </w:tcBorders>
          </w:tcPr>
          <w:p w14:paraId="1CC940D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FCA324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F7BF63"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4D75FA87" w14:textId="77777777" w:rsidR="00283A50" w:rsidRPr="001141C9" w:rsidRDefault="00283A50" w:rsidP="00992837">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4218E469" w14:textId="77777777" w:rsidR="00283A50" w:rsidRPr="001141C9" w:rsidRDefault="00283A50" w:rsidP="00992837">
            <w:pPr>
              <w:pStyle w:val="TAC"/>
              <w:keepNext w:val="0"/>
              <w:keepLines w:val="0"/>
              <w:widowControl w:val="0"/>
              <w:rPr>
                <w:lang w:eastAsia="zh-CN" w:bidi="ar"/>
              </w:rPr>
            </w:pPr>
          </w:p>
        </w:tc>
      </w:tr>
      <w:tr w:rsidR="00283A50" w:rsidRPr="001141C9" w14:paraId="6B35917B" w14:textId="77777777" w:rsidTr="00992837">
        <w:trPr>
          <w:jc w:val="center"/>
        </w:trPr>
        <w:tc>
          <w:tcPr>
            <w:tcW w:w="2904" w:type="dxa"/>
            <w:tcBorders>
              <w:top w:val="nil"/>
              <w:left w:val="single" w:sz="4" w:space="0" w:color="auto"/>
              <w:bottom w:val="single" w:sz="4" w:space="0" w:color="auto"/>
              <w:right w:val="single" w:sz="4" w:space="0" w:color="auto"/>
            </w:tcBorders>
          </w:tcPr>
          <w:p w14:paraId="136107E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79F75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11F807" w14:textId="77777777" w:rsidR="00283A50" w:rsidRPr="001141C9" w:rsidRDefault="00283A50" w:rsidP="00992837">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2650C51" w14:textId="77777777" w:rsidR="00283A50" w:rsidRPr="001141C9" w:rsidRDefault="00283A50" w:rsidP="00992837">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09966F39" w14:textId="77777777" w:rsidR="00283A50" w:rsidRPr="001141C9" w:rsidRDefault="00283A50" w:rsidP="00992837">
            <w:pPr>
              <w:pStyle w:val="TAC"/>
              <w:keepNext w:val="0"/>
              <w:keepLines w:val="0"/>
              <w:widowControl w:val="0"/>
              <w:rPr>
                <w:lang w:eastAsia="zh-CN" w:bidi="ar"/>
              </w:rPr>
            </w:pPr>
          </w:p>
        </w:tc>
      </w:tr>
      <w:tr w:rsidR="00283A50" w:rsidRPr="001141C9" w14:paraId="4636E534" w14:textId="77777777" w:rsidTr="00992837">
        <w:trPr>
          <w:jc w:val="center"/>
        </w:trPr>
        <w:tc>
          <w:tcPr>
            <w:tcW w:w="2904" w:type="dxa"/>
            <w:tcBorders>
              <w:top w:val="single" w:sz="4" w:space="0" w:color="auto"/>
              <w:left w:val="single" w:sz="4" w:space="0" w:color="auto"/>
              <w:bottom w:val="nil"/>
              <w:right w:val="single" w:sz="4" w:space="0" w:color="auto"/>
            </w:tcBorders>
          </w:tcPr>
          <w:p w14:paraId="011B093C" w14:textId="77777777" w:rsidR="00283A50" w:rsidRPr="001141C9" w:rsidRDefault="00283A50" w:rsidP="00992837">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053DE558" w14:textId="77777777" w:rsidR="00283A50" w:rsidRDefault="00283A50" w:rsidP="00992837">
            <w:pPr>
              <w:pStyle w:val="TAC"/>
              <w:keepNext w:val="0"/>
              <w:keepLines w:val="0"/>
              <w:widowControl w:val="0"/>
              <w:rPr>
                <w:lang w:val="en-US" w:eastAsia="zh-CN"/>
              </w:rPr>
            </w:pPr>
            <w:r>
              <w:rPr>
                <w:lang w:val="en-US" w:eastAsia="zh-CN"/>
              </w:rPr>
              <w:t>CA_n3A-n26A</w:t>
            </w:r>
          </w:p>
          <w:p w14:paraId="32940A55" w14:textId="77777777" w:rsidR="00283A50" w:rsidRDefault="00283A50" w:rsidP="00992837">
            <w:pPr>
              <w:pStyle w:val="TAC"/>
              <w:keepNext w:val="0"/>
              <w:keepLines w:val="0"/>
              <w:widowControl w:val="0"/>
              <w:rPr>
                <w:lang w:val="en-US" w:eastAsia="zh-CN"/>
              </w:rPr>
            </w:pPr>
            <w:r>
              <w:rPr>
                <w:lang w:val="en-US" w:eastAsia="zh-CN"/>
              </w:rPr>
              <w:t>CA_n3A-n7A</w:t>
            </w:r>
          </w:p>
          <w:p w14:paraId="745D280B" w14:textId="77777777" w:rsidR="00283A50" w:rsidRDefault="00283A50" w:rsidP="00992837">
            <w:pPr>
              <w:pStyle w:val="TAC"/>
              <w:keepNext w:val="0"/>
              <w:keepLines w:val="0"/>
              <w:widowControl w:val="0"/>
              <w:rPr>
                <w:lang w:val="en-US" w:eastAsia="zh-CN"/>
              </w:rPr>
            </w:pPr>
            <w:r>
              <w:rPr>
                <w:lang w:val="en-US" w:eastAsia="zh-CN"/>
              </w:rPr>
              <w:t>CA_n3A-n78A</w:t>
            </w:r>
          </w:p>
          <w:p w14:paraId="34D6294B" w14:textId="77777777" w:rsidR="00283A50" w:rsidRDefault="00283A50" w:rsidP="00992837">
            <w:pPr>
              <w:pStyle w:val="TAC"/>
              <w:keepNext w:val="0"/>
              <w:keepLines w:val="0"/>
              <w:widowControl w:val="0"/>
              <w:rPr>
                <w:lang w:val="en-US" w:eastAsia="zh-CN"/>
              </w:rPr>
            </w:pPr>
            <w:r>
              <w:rPr>
                <w:lang w:val="en-US" w:eastAsia="zh-CN"/>
              </w:rPr>
              <w:t>CA_n7A-n26A</w:t>
            </w:r>
          </w:p>
          <w:p w14:paraId="16FAE4B6" w14:textId="77777777" w:rsidR="00283A50" w:rsidRDefault="00283A50" w:rsidP="00992837">
            <w:pPr>
              <w:pStyle w:val="TAC"/>
              <w:keepNext w:val="0"/>
              <w:keepLines w:val="0"/>
              <w:widowControl w:val="0"/>
              <w:rPr>
                <w:lang w:val="en-US" w:eastAsia="zh-CN"/>
              </w:rPr>
            </w:pPr>
            <w:r>
              <w:rPr>
                <w:lang w:val="en-US" w:eastAsia="zh-CN"/>
              </w:rPr>
              <w:t>CA_n26A-n78A</w:t>
            </w:r>
          </w:p>
          <w:p w14:paraId="3224D204" w14:textId="77777777" w:rsidR="00283A50" w:rsidRDefault="00283A50" w:rsidP="00992837">
            <w:pPr>
              <w:pStyle w:val="TAC"/>
              <w:keepNext w:val="0"/>
              <w:keepLines w:val="0"/>
              <w:widowControl w:val="0"/>
              <w:rPr>
                <w:lang w:val="en-US" w:eastAsia="zh-CN"/>
              </w:rPr>
            </w:pPr>
            <w:r>
              <w:rPr>
                <w:lang w:val="en-US" w:eastAsia="zh-CN"/>
              </w:rPr>
              <w:t>CA_n7A-n78A</w:t>
            </w:r>
          </w:p>
          <w:p w14:paraId="4999AA43" w14:textId="77777777" w:rsidR="00283A50" w:rsidRDefault="00283A50" w:rsidP="00992837">
            <w:pPr>
              <w:pStyle w:val="TAC"/>
              <w:keepNext w:val="0"/>
              <w:keepLines w:val="0"/>
              <w:widowControl w:val="0"/>
              <w:rPr>
                <w:lang w:val="en-US" w:eastAsia="zh-CN"/>
              </w:rPr>
            </w:pPr>
            <w:r>
              <w:rPr>
                <w:lang w:val="en-US" w:eastAsia="zh-CN"/>
              </w:rPr>
              <w:t>CA_n26(2A)</w:t>
            </w:r>
          </w:p>
          <w:p w14:paraId="272598C5" w14:textId="77777777" w:rsidR="00283A50" w:rsidRPr="001141C9" w:rsidRDefault="00283A50" w:rsidP="00992837">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8627B8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529F290"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54B5634"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C3AE19B" w14:textId="77777777" w:rsidTr="00992837">
        <w:trPr>
          <w:jc w:val="center"/>
        </w:trPr>
        <w:tc>
          <w:tcPr>
            <w:tcW w:w="2904" w:type="dxa"/>
            <w:tcBorders>
              <w:top w:val="nil"/>
              <w:left w:val="single" w:sz="4" w:space="0" w:color="auto"/>
              <w:bottom w:val="nil"/>
              <w:right w:val="single" w:sz="4" w:space="0" w:color="auto"/>
            </w:tcBorders>
          </w:tcPr>
          <w:p w14:paraId="4303CD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3E9471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5917F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FF8698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7F5D00B" w14:textId="77777777" w:rsidR="00283A50" w:rsidRPr="001141C9" w:rsidRDefault="00283A50" w:rsidP="00992837">
            <w:pPr>
              <w:pStyle w:val="TAC"/>
              <w:keepNext w:val="0"/>
              <w:keepLines w:val="0"/>
              <w:widowControl w:val="0"/>
              <w:rPr>
                <w:lang w:eastAsia="zh-CN" w:bidi="ar"/>
              </w:rPr>
            </w:pPr>
          </w:p>
        </w:tc>
      </w:tr>
      <w:tr w:rsidR="00283A50" w:rsidRPr="001141C9" w14:paraId="3B12CD24" w14:textId="77777777" w:rsidTr="00992837">
        <w:trPr>
          <w:jc w:val="center"/>
        </w:trPr>
        <w:tc>
          <w:tcPr>
            <w:tcW w:w="2904" w:type="dxa"/>
            <w:tcBorders>
              <w:top w:val="nil"/>
              <w:left w:val="single" w:sz="4" w:space="0" w:color="auto"/>
              <w:bottom w:val="nil"/>
              <w:right w:val="single" w:sz="4" w:space="0" w:color="auto"/>
            </w:tcBorders>
          </w:tcPr>
          <w:p w14:paraId="09EDC63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1D9C35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286DAD"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C0443BE"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6AA79BD9" w14:textId="77777777" w:rsidR="00283A50" w:rsidRPr="001141C9" w:rsidRDefault="00283A50" w:rsidP="00992837">
            <w:pPr>
              <w:pStyle w:val="TAC"/>
              <w:keepNext w:val="0"/>
              <w:keepLines w:val="0"/>
              <w:widowControl w:val="0"/>
              <w:rPr>
                <w:lang w:eastAsia="zh-CN" w:bidi="ar"/>
              </w:rPr>
            </w:pPr>
          </w:p>
        </w:tc>
      </w:tr>
      <w:tr w:rsidR="00283A50" w:rsidRPr="001141C9" w14:paraId="5628FEEA" w14:textId="77777777" w:rsidTr="00992837">
        <w:trPr>
          <w:jc w:val="center"/>
        </w:trPr>
        <w:tc>
          <w:tcPr>
            <w:tcW w:w="2904" w:type="dxa"/>
            <w:tcBorders>
              <w:top w:val="nil"/>
              <w:left w:val="single" w:sz="4" w:space="0" w:color="auto"/>
              <w:bottom w:val="nil"/>
              <w:right w:val="single" w:sz="4" w:space="0" w:color="auto"/>
            </w:tcBorders>
          </w:tcPr>
          <w:p w14:paraId="5B54BAD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909EF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30951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9D5A318"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43DED1F2" w14:textId="77777777" w:rsidR="00283A50" w:rsidRPr="001141C9" w:rsidRDefault="00283A50" w:rsidP="00992837">
            <w:pPr>
              <w:pStyle w:val="TAC"/>
              <w:keepNext w:val="0"/>
              <w:keepLines w:val="0"/>
              <w:widowControl w:val="0"/>
              <w:rPr>
                <w:lang w:eastAsia="zh-CN" w:bidi="ar"/>
              </w:rPr>
            </w:pPr>
          </w:p>
        </w:tc>
      </w:tr>
      <w:tr w:rsidR="00283A50" w:rsidRPr="001141C9" w14:paraId="5D549CE4" w14:textId="77777777" w:rsidTr="00992837">
        <w:trPr>
          <w:jc w:val="center"/>
        </w:trPr>
        <w:tc>
          <w:tcPr>
            <w:tcW w:w="2904" w:type="dxa"/>
            <w:tcBorders>
              <w:top w:val="nil"/>
              <w:left w:val="single" w:sz="4" w:space="0" w:color="auto"/>
              <w:bottom w:val="nil"/>
              <w:right w:val="single" w:sz="4" w:space="0" w:color="auto"/>
            </w:tcBorders>
          </w:tcPr>
          <w:p w14:paraId="7DC83437"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48820B0"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55AB968" w14:textId="77777777" w:rsidR="00283A50" w:rsidRPr="001141C9" w:rsidRDefault="00283A50" w:rsidP="00992837">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487B0D6"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497C45A"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69ACC577" w14:textId="77777777" w:rsidTr="00992837">
        <w:trPr>
          <w:jc w:val="center"/>
        </w:trPr>
        <w:tc>
          <w:tcPr>
            <w:tcW w:w="2904" w:type="dxa"/>
            <w:tcBorders>
              <w:top w:val="nil"/>
              <w:left w:val="single" w:sz="4" w:space="0" w:color="auto"/>
              <w:bottom w:val="nil"/>
              <w:right w:val="single" w:sz="4" w:space="0" w:color="auto"/>
            </w:tcBorders>
          </w:tcPr>
          <w:p w14:paraId="1213BBC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A16CEA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02B9F3" w14:textId="77777777" w:rsidR="00283A50" w:rsidRPr="001141C9" w:rsidRDefault="00283A50" w:rsidP="00992837">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BA4A4F4"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658D9EB" w14:textId="77777777" w:rsidR="00283A50" w:rsidRPr="001141C9" w:rsidRDefault="00283A50" w:rsidP="00992837">
            <w:pPr>
              <w:pStyle w:val="TAC"/>
              <w:keepNext w:val="0"/>
              <w:keepLines w:val="0"/>
              <w:widowControl w:val="0"/>
              <w:rPr>
                <w:lang w:eastAsia="zh-CN" w:bidi="ar"/>
              </w:rPr>
            </w:pPr>
          </w:p>
        </w:tc>
      </w:tr>
      <w:tr w:rsidR="00283A50" w:rsidRPr="001141C9" w14:paraId="00636007" w14:textId="77777777" w:rsidTr="00992837">
        <w:trPr>
          <w:jc w:val="center"/>
        </w:trPr>
        <w:tc>
          <w:tcPr>
            <w:tcW w:w="2904" w:type="dxa"/>
            <w:tcBorders>
              <w:top w:val="nil"/>
              <w:left w:val="single" w:sz="4" w:space="0" w:color="auto"/>
              <w:bottom w:val="nil"/>
              <w:right w:val="single" w:sz="4" w:space="0" w:color="auto"/>
            </w:tcBorders>
          </w:tcPr>
          <w:p w14:paraId="24204FC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A2690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A5020C" w14:textId="77777777" w:rsidR="00283A50" w:rsidRPr="001141C9" w:rsidRDefault="00283A50" w:rsidP="00992837">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184C5689"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43A086E2" w14:textId="77777777" w:rsidR="00283A50" w:rsidRPr="001141C9" w:rsidRDefault="00283A50" w:rsidP="00992837">
            <w:pPr>
              <w:pStyle w:val="TAC"/>
              <w:keepNext w:val="0"/>
              <w:keepLines w:val="0"/>
              <w:widowControl w:val="0"/>
              <w:rPr>
                <w:lang w:eastAsia="zh-CN" w:bidi="ar"/>
              </w:rPr>
            </w:pPr>
          </w:p>
        </w:tc>
      </w:tr>
      <w:tr w:rsidR="00283A50" w:rsidRPr="001141C9" w14:paraId="7865A782" w14:textId="77777777" w:rsidTr="00992837">
        <w:trPr>
          <w:jc w:val="center"/>
        </w:trPr>
        <w:tc>
          <w:tcPr>
            <w:tcW w:w="2904" w:type="dxa"/>
            <w:tcBorders>
              <w:top w:val="nil"/>
              <w:left w:val="single" w:sz="4" w:space="0" w:color="auto"/>
              <w:bottom w:val="single" w:sz="4" w:space="0" w:color="auto"/>
              <w:right w:val="single" w:sz="4" w:space="0" w:color="auto"/>
            </w:tcBorders>
          </w:tcPr>
          <w:p w14:paraId="7F678A7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36D6B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D8CFAD" w14:textId="77777777" w:rsidR="00283A50" w:rsidRPr="001141C9" w:rsidRDefault="00283A50" w:rsidP="00992837">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4A3F079" w14:textId="77777777" w:rsidR="00283A50" w:rsidRPr="001141C9" w:rsidRDefault="00283A50"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104D1685" w14:textId="77777777" w:rsidR="00283A50" w:rsidRPr="001141C9" w:rsidRDefault="00283A50" w:rsidP="00992837">
            <w:pPr>
              <w:pStyle w:val="TAC"/>
              <w:keepNext w:val="0"/>
              <w:keepLines w:val="0"/>
              <w:widowControl w:val="0"/>
              <w:rPr>
                <w:lang w:eastAsia="zh-CN" w:bidi="ar"/>
              </w:rPr>
            </w:pPr>
          </w:p>
        </w:tc>
      </w:tr>
      <w:tr w:rsidR="00283A50" w:rsidRPr="001141C9" w14:paraId="2855A7F6" w14:textId="77777777" w:rsidTr="00992837">
        <w:trPr>
          <w:jc w:val="center"/>
        </w:trPr>
        <w:tc>
          <w:tcPr>
            <w:tcW w:w="2904" w:type="dxa"/>
            <w:tcBorders>
              <w:top w:val="single" w:sz="4" w:space="0" w:color="auto"/>
              <w:left w:val="single" w:sz="4" w:space="0" w:color="auto"/>
              <w:bottom w:val="nil"/>
              <w:right w:val="single" w:sz="4" w:space="0" w:color="auto"/>
            </w:tcBorders>
          </w:tcPr>
          <w:p w14:paraId="6ED81318" w14:textId="77777777" w:rsidR="00283A50" w:rsidRPr="001141C9" w:rsidRDefault="00283A50" w:rsidP="00992837">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72617D12" w14:textId="77777777" w:rsidR="00283A50" w:rsidRPr="001141C9" w:rsidRDefault="00283A50" w:rsidP="00992837">
            <w:pPr>
              <w:pStyle w:val="TAC"/>
              <w:keepNext w:val="0"/>
              <w:keepLines w:val="0"/>
              <w:rPr>
                <w:lang w:eastAsia="zh-CN"/>
              </w:rPr>
            </w:pPr>
            <w:r w:rsidRPr="001141C9">
              <w:rPr>
                <w:lang w:eastAsia="zh-CN"/>
              </w:rPr>
              <w:t>CA_n3A-n26A</w:t>
            </w:r>
          </w:p>
          <w:p w14:paraId="21081766" w14:textId="77777777" w:rsidR="00283A50" w:rsidRPr="001141C9" w:rsidRDefault="00283A50" w:rsidP="00992837">
            <w:pPr>
              <w:pStyle w:val="TAC"/>
              <w:keepNext w:val="0"/>
              <w:keepLines w:val="0"/>
              <w:rPr>
                <w:lang w:eastAsia="zh-CN"/>
              </w:rPr>
            </w:pPr>
            <w:r w:rsidRPr="001141C9">
              <w:rPr>
                <w:lang w:eastAsia="zh-CN"/>
              </w:rPr>
              <w:t>CA_n3A-n7A</w:t>
            </w:r>
          </w:p>
          <w:p w14:paraId="4E766145" w14:textId="77777777" w:rsidR="00283A50" w:rsidRPr="001141C9" w:rsidRDefault="00283A50" w:rsidP="00992837">
            <w:pPr>
              <w:pStyle w:val="TAC"/>
              <w:keepNext w:val="0"/>
              <w:keepLines w:val="0"/>
              <w:rPr>
                <w:lang w:eastAsia="zh-CN"/>
              </w:rPr>
            </w:pPr>
            <w:r w:rsidRPr="001141C9">
              <w:rPr>
                <w:lang w:eastAsia="zh-CN"/>
              </w:rPr>
              <w:t>CA_n3A-n78A</w:t>
            </w:r>
          </w:p>
          <w:p w14:paraId="2E7E7D44" w14:textId="77777777" w:rsidR="00283A50" w:rsidRPr="001141C9" w:rsidRDefault="00283A50" w:rsidP="00992837">
            <w:pPr>
              <w:pStyle w:val="TAC"/>
              <w:keepNext w:val="0"/>
              <w:keepLines w:val="0"/>
              <w:rPr>
                <w:lang w:eastAsia="zh-CN"/>
              </w:rPr>
            </w:pPr>
            <w:r w:rsidRPr="001141C9">
              <w:rPr>
                <w:lang w:eastAsia="zh-CN"/>
              </w:rPr>
              <w:t>CA_n7A-n26A</w:t>
            </w:r>
          </w:p>
          <w:p w14:paraId="45987471" w14:textId="77777777" w:rsidR="00283A50" w:rsidRPr="001141C9" w:rsidRDefault="00283A50" w:rsidP="00992837">
            <w:pPr>
              <w:pStyle w:val="TAC"/>
              <w:keepNext w:val="0"/>
              <w:keepLines w:val="0"/>
              <w:rPr>
                <w:lang w:eastAsia="zh-CN"/>
              </w:rPr>
            </w:pPr>
            <w:r w:rsidRPr="001141C9">
              <w:rPr>
                <w:lang w:eastAsia="zh-CN"/>
              </w:rPr>
              <w:t>CA_n26A-n78A</w:t>
            </w:r>
          </w:p>
          <w:p w14:paraId="04B7EB9F" w14:textId="77777777" w:rsidR="00283A50" w:rsidRPr="001141C9" w:rsidRDefault="00283A50" w:rsidP="00992837">
            <w:pPr>
              <w:pStyle w:val="TAC"/>
              <w:keepNext w:val="0"/>
              <w:keepLines w:val="0"/>
              <w:rPr>
                <w:lang w:eastAsia="zh-CN"/>
              </w:rPr>
            </w:pPr>
            <w:r w:rsidRPr="001141C9">
              <w:rPr>
                <w:lang w:eastAsia="zh-CN"/>
              </w:rPr>
              <w:t>CA_n7A-n78A</w:t>
            </w:r>
          </w:p>
          <w:p w14:paraId="1ED6DAB3" w14:textId="77777777" w:rsidR="00283A50" w:rsidRPr="001141C9" w:rsidRDefault="00283A50" w:rsidP="00992837">
            <w:pPr>
              <w:pStyle w:val="TAC"/>
              <w:keepNext w:val="0"/>
              <w:keepLines w:val="0"/>
              <w:rPr>
                <w:lang w:eastAsia="zh-CN"/>
              </w:rPr>
            </w:pPr>
            <w:r w:rsidRPr="001141C9">
              <w:rPr>
                <w:lang w:eastAsia="zh-CN"/>
              </w:rPr>
              <w:t>CA_n26(2A)</w:t>
            </w:r>
          </w:p>
          <w:p w14:paraId="3390D7C0"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6B1A89B"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89E2390"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5C742AC"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EBE76BD" w14:textId="77777777" w:rsidTr="00992837">
        <w:trPr>
          <w:jc w:val="center"/>
        </w:trPr>
        <w:tc>
          <w:tcPr>
            <w:tcW w:w="2904" w:type="dxa"/>
            <w:tcBorders>
              <w:top w:val="nil"/>
              <w:left w:val="single" w:sz="4" w:space="0" w:color="auto"/>
              <w:bottom w:val="nil"/>
              <w:right w:val="single" w:sz="4" w:space="0" w:color="auto"/>
            </w:tcBorders>
          </w:tcPr>
          <w:p w14:paraId="79195C4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CF6472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141C3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8AAE7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054C2B4" w14:textId="77777777" w:rsidR="00283A50" w:rsidRPr="001141C9" w:rsidRDefault="00283A50" w:rsidP="00992837">
            <w:pPr>
              <w:pStyle w:val="TAC"/>
              <w:keepNext w:val="0"/>
              <w:keepLines w:val="0"/>
              <w:widowControl w:val="0"/>
              <w:rPr>
                <w:lang w:eastAsia="zh-CN" w:bidi="ar"/>
              </w:rPr>
            </w:pPr>
          </w:p>
        </w:tc>
      </w:tr>
      <w:tr w:rsidR="00283A50" w:rsidRPr="001141C9" w14:paraId="7C0AC30D" w14:textId="77777777" w:rsidTr="00992837">
        <w:trPr>
          <w:jc w:val="center"/>
        </w:trPr>
        <w:tc>
          <w:tcPr>
            <w:tcW w:w="2904" w:type="dxa"/>
            <w:tcBorders>
              <w:top w:val="nil"/>
              <w:left w:val="single" w:sz="4" w:space="0" w:color="auto"/>
              <w:bottom w:val="nil"/>
              <w:right w:val="single" w:sz="4" w:space="0" w:color="auto"/>
            </w:tcBorders>
          </w:tcPr>
          <w:p w14:paraId="6BDE1A8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2ACC69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4AAFEB"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14BC541"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2DB2442" w14:textId="77777777" w:rsidR="00283A50" w:rsidRPr="001141C9" w:rsidRDefault="00283A50" w:rsidP="00992837">
            <w:pPr>
              <w:pStyle w:val="TAC"/>
              <w:keepNext w:val="0"/>
              <w:keepLines w:val="0"/>
              <w:widowControl w:val="0"/>
              <w:rPr>
                <w:lang w:eastAsia="zh-CN" w:bidi="ar"/>
              </w:rPr>
            </w:pPr>
          </w:p>
        </w:tc>
      </w:tr>
      <w:tr w:rsidR="00283A50" w:rsidRPr="001141C9" w14:paraId="70994E98" w14:textId="77777777" w:rsidTr="00992837">
        <w:trPr>
          <w:jc w:val="center"/>
        </w:trPr>
        <w:tc>
          <w:tcPr>
            <w:tcW w:w="2904" w:type="dxa"/>
            <w:tcBorders>
              <w:top w:val="nil"/>
              <w:left w:val="single" w:sz="4" w:space="0" w:color="auto"/>
              <w:bottom w:val="nil"/>
              <w:right w:val="single" w:sz="4" w:space="0" w:color="auto"/>
            </w:tcBorders>
          </w:tcPr>
          <w:p w14:paraId="43E9CA1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FA1A9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DAC49B"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B55F86"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F1E8321" w14:textId="77777777" w:rsidR="00283A50" w:rsidRPr="001141C9" w:rsidRDefault="00283A50" w:rsidP="00992837">
            <w:pPr>
              <w:pStyle w:val="TAC"/>
              <w:keepNext w:val="0"/>
              <w:keepLines w:val="0"/>
              <w:widowControl w:val="0"/>
              <w:rPr>
                <w:lang w:eastAsia="zh-CN" w:bidi="ar"/>
              </w:rPr>
            </w:pPr>
          </w:p>
        </w:tc>
      </w:tr>
      <w:tr w:rsidR="00283A50" w:rsidRPr="001141C9" w14:paraId="435B453F" w14:textId="77777777" w:rsidTr="00992837">
        <w:trPr>
          <w:jc w:val="center"/>
        </w:trPr>
        <w:tc>
          <w:tcPr>
            <w:tcW w:w="2904" w:type="dxa"/>
            <w:tcBorders>
              <w:top w:val="nil"/>
              <w:left w:val="single" w:sz="4" w:space="0" w:color="auto"/>
              <w:bottom w:val="nil"/>
              <w:right w:val="single" w:sz="4" w:space="0" w:color="auto"/>
            </w:tcBorders>
          </w:tcPr>
          <w:p w14:paraId="4469139B"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E21FADA"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8A132FE" w14:textId="77777777" w:rsidR="00283A50" w:rsidRPr="001141C9" w:rsidRDefault="00283A50" w:rsidP="00992837">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B2E2425"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42D9288"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15BDDB46" w14:textId="77777777" w:rsidTr="00992837">
        <w:trPr>
          <w:jc w:val="center"/>
        </w:trPr>
        <w:tc>
          <w:tcPr>
            <w:tcW w:w="2904" w:type="dxa"/>
            <w:tcBorders>
              <w:top w:val="nil"/>
              <w:left w:val="single" w:sz="4" w:space="0" w:color="auto"/>
              <w:bottom w:val="nil"/>
              <w:right w:val="single" w:sz="4" w:space="0" w:color="auto"/>
            </w:tcBorders>
          </w:tcPr>
          <w:p w14:paraId="1F7C539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9E6E5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FBCDD4" w14:textId="77777777" w:rsidR="00283A50" w:rsidRPr="001141C9" w:rsidRDefault="00283A50" w:rsidP="00992837">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06143023"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4F875467" w14:textId="77777777" w:rsidR="00283A50" w:rsidRPr="001141C9" w:rsidRDefault="00283A50" w:rsidP="00992837">
            <w:pPr>
              <w:pStyle w:val="TAC"/>
              <w:keepNext w:val="0"/>
              <w:keepLines w:val="0"/>
              <w:widowControl w:val="0"/>
              <w:rPr>
                <w:lang w:eastAsia="zh-CN" w:bidi="ar"/>
              </w:rPr>
            </w:pPr>
          </w:p>
        </w:tc>
      </w:tr>
      <w:tr w:rsidR="00283A50" w:rsidRPr="001141C9" w14:paraId="25941094" w14:textId="77777777" w:rsidTr="00992837">
        <w:trPr>
          <w:jc w:val="center"/>
        </w:trPr>
        <w:tc>
          <w:tcPr>
            <w:tcW w:w="2904" w:type="dxa"/>
            <w:tcBorders>
              <w:top w:val="nil"/>
              <w:left w:val="single" w:sz="4" w:space="0" w:color="auto"/>
              <w:bottom w:val="nil"/>
              <w:right w:val="single" w:sz="4" w:space="0" w:color="auto"/>
            </w:tcBorders>
          </w:tcPr>
          <w:p w14:paraId="2F91B67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11C94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6263CF" w14:textId="77777777" w:rsidR="00283A50" w:rsidRPr="001141C9" w:rsidRDefault="00283A50" w:rsidP="00992837">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E9BC196"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085E529D" w14:textId="77777777" w:rsidR="00283A50" w:rsidRPr="001141C9" w:rsidRDefault="00283A50" w:rsidP="00992837">
            <w:pPr>
              <w:pStyle w:val="TAC"/>
              <w:keepNext w:val="0"/>
              <w:keepLines w:val="0"/>
              <w:widowControl w:val="0"/>
              <w:rPr>
                <w:lang w:eastAsia="zh-CN" w:bidi="ar"/>
              </w:rPr>
            </w:pPr>
          </w:p>
        </w:tc>
      </w:tr>
      <w:tr w:rsidR="00283A50" w:rsidRPr="001141C9" w14:paraId="3F0DC1E8" w14:textId="77777777" w:rsidTr="00992837">
        <w:trPr>
          <w:jc w:val="center"/>
        </w:trPr>
        <w:tc>
          <w:tcPr>
            <w:tcW w:w="2904" w:type="dxa"/>
            <w:tcBorders>
              <w:top w:val="nil"/>
              <w:left w:val="single" w:sz="4" w:space="0" w:color="auto"/>
              <w:bottom w:val="single" w:sz="4" w:space="0" w:color="auto"/>
              <w:right w:val="single" w:sz="4" w:space="0" w:color="auto"/>
            </w:tcBorders>
          </w:tcPr>
          <w:p w14:paraId="3C4CB27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66672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8F1ACE" w14:textId="77777777" w:rsidR="00283A50" w:rsidRPr="001141C9" w:rsidRDefault="00283A50" w:rsidP="00992837">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104250F" w14:textId="77777777" w:rsidR="00283A50" w:rsidRPr="001141C9" w:rsidRDefault="00283A50"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370E6A38" w14:textId="77777777" w:rsidR="00283A50" w:rsidRPr="001141C9" w:rsidRDefault="00283A50" w:rsidP="00992837">
            <w:pPr>
              <w:pStyle w:val="TAC"/>
              <w:keepNext w:val="0"/>
              <w:keepLines w:val="0"/>
              <w:widowControl w:val="0"/>
              <w:rPr>
                <w:lang w:eastAsia="zh-CN" w:bidi="ar"/>
              </w:rPr>
            </w:pPr>
          </w:p>
        </w:tc>
      </w:tr>
      <w:tr w:rsidR="00283A50" w:rsidRPr="001141C9" w14:paraId="6B65041F" w14:textId="77777777" w:rsidTr="00992837">
        <w:trPr>
          <w:jc w:val="center"/>
        </w:trPr>
        <w:tc>
          <w:tcPr>
            <w:tcW w:w="2904" w:type="dxa"/>
            <w:tcBorders>
              <w:top w:val="single" w:sz="4" w:space="0" w:color="auto"/>
              <w:left w:val="single" w:sz="4" w:space="0" w:color="auto"/>
              <w:bottom w:val="nil"/>
              <w:right w:val="single" w:sz="4" w:space="0" w:color="auto"/>
            </w:tcBorders>
          </w:tcPr>
          <w:p w14:paraId="0DD4B9C6" w14:textId="77777777" w:rsidR="00283A50" w:rsidRPr="001141C9" w:rsidRDefault="00283A50" w:rsidP="00992837">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34E7A843" w14:textId="77777777" w:rsidR="00283A50" w:rsidRPr="001141C9" w:rsidRDefault="00283A50" w:rsidP="00992837">
            <w:pPr>
              <w:pStyle w:val="TAC"/>
              <w:keepNext w:val="0"/>
              <w:keepLines w:val="0"/>
              <w:widowControl w:val="0"/>
              <w:rPr>
                <w:lang w:eastAsia="zh-CN"/>
              </w:rPr>
            </w:pPr>
            <w:r w:rsidRPr="001141C9">
              <w:rPr>
                <w:lang w:eastAsia="zh-CN"/>
              </w:rPr>
              <w:t>CA_n3A-n7A</w:t>
            </w:r>
          </w:p>
          <w:p w14:paraId="362EE92F"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40B4778E"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665B675D"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5B994063"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2147FB7F"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6187EF55"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6F5728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138BA42"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84E3570"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3158A95" w14:textId="77777777" w:rsidTr="00992837">
        <w:trPr>
          <w:jc w:val="center"/>
        </w:trPr>
        <w:tc>
          <w:tcPr>
            <w:tcW w:w="2904" w:type="dxa"/>
            <w:tcBorders>
              <w:top w:val="nil"/>
              <w:left w:val="single" w:sz="4" w:space="0" w:color="auto"/>
              <w:bottom w:val="nil"/>
              <w:right w:val="single" w:sz="4" w:space="0" w:color="auto"/>
            </w:tcBorders>
          </w:tcPr>
          <w:p w14:paraId="1D5BF70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C1F777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37007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19FF8A"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36D4C50" w14:textId="77777777" w:rsidR="00283A50" w:rsidRPr="001141C9" w:rsidRDefault="00283A50" w:rsidP="00992837">
            <w:pPr>
              <w:pStyle w:val="TAC"/>
              <w:keepNext w:val="0"/>
              <w:keepLines w:val="0"/>
              <w:widowControl w:val="0"/>
              <w:rPr>
                <w:lang w:eastAsia="zh-CN" w:bidi="ar"/>
              </w:rPr>
            </w:pPr>
          </w:p>
        </w:tc>
      </w:tr>
      <w:tr w:rsidR="00283A50" w:rsidRPr="001141C9" w14:paraId="39E7219D" w14:textId="77777777" w:rsidTr="00992837">
        <w:trPr>
          <w:jc w:val="center"/>
        </w:trPr>
        <w:tc>
          <w:tcPr>
            <w:tcW w:w="2904" w:type="dxa"/>
            <w:tcBorders>
              <w:top w:val="nil"/>
              <w:left w:val="single" w:sz="4" w:space="0" w:color="auto"/>
              <w:bottom w:val="nil"/>
              <w:right w:val="single" w:sz="4" w:space="0" w:color="auto"/>
            </w:tcBorders>
          </w:tcPr>
          <w:p w14:paraId="0C7230B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C404B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F4F22F"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CFBE6E5"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D58F4C" w14:textId="77777777" w:rsidR="00283A50" w:rsidRPr="001141C9" w:rsidRDefault="00283A50" w:rsidP="00992837">
            <w:pPr>
              <w:pStyle w:val="TAC"/>
              <w:keepNext w:val="0"/>
              <w:keepLines w:val="0"/>
              <w:widowControl w:val="0"/>
              <w:rPr>
                <w:lang w:eastAsia="zh-CN" w:bidi="ar"/>
              </w:rPr>
            </w:pPr>
          </w:p>
        </w:tc>
      </w:tr>
      <w:tr w:rsidR="00283A50" w:rsidRPr="001141C9" w14:paraId="4BC2E519" w14:textId="77777777" w:rsidTr="00992837">
        <w:trPr>
          <w:jc w:val="center"/>
        </w:trPr>
        <w:tc>
          <w:tcPr>
            <w:tcW w:w="2904" w:type="dxa"/>
            <w:tcBorders>
              <w:top w:val="nil"/>
              <w:left w:val="single" w:sz="4" w:space="0" w:color="auto"/>
              <w:bottom w:val="nil"/>
              <w:right w:val="single" w:sz="4" w:space="0" w:color="auto"/>
            </w:tcBorders>
          </w:tcPr>
          <w:p w14:paraId="7301570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57597D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4DFDC6"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0D6E6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50EDE2" w14:textId="77777777" w:rsidR="00283A50" w:rsidRPr="001141C9" w:rsidRDefault="00283A50" w:rsidP="00992837">
            <w:pPr>
              <w:pStyle w:val="TAC"/>
              <w:keepNext w:val="0"/>
              <w:keepLines w:val="0"/>
              <w:widowControl w:val="0"/>
              <w:rPr>
                <w:lang w:eastAsia="zh-CN" w:bidi="ar"/>
              </w:rPr>
            </w:pPr>
          </w:p>
        </w:tc>
      </w:tr>
      <w:tr w:rsidR="00283A50" w:rsidRPr="001141C9" w14:paraId="49A02955" w14:textId="77777777" w:rsidTr="00992837">
        <w:trPr>
          <w:jc w:val="center"/>
        </w:trPr>
        <w:tc>
          <w:tcPr>
            <w:tcW w:w="2904" w:type="dxa"/>
            <w:tcBorders>
              <w:top w:val="nil"/>
              <w:left w:val="single" w:sz="4" w:space="0" w:color="auto"/>
              <w:bottom w:val="nil"/>
              <w:right w:val="single" w:sz="4" w:space="0" w:color="auto"/>
            </w:tcBorders>
          </w:tcPr>
          <w:p w14:paraId="0EDBBC7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ED8CBB0"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E0ADED9" w14:textId="77777777" w:rsidR="00283A50" w:rsidRPr="001141C9" w:rsidRDefault="00283A50"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021428B7"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A6AADF3"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2D8CD5A1" w14:textId="77777777" w:rsidTr="00992837">
        <w:trPr>
          <w:jc w:val="center"/>
        </w:trPr>
        <w:tc>
          <w:tcPr>
            <w:tcW w:w="2904" w:type="dxa"/>
            <w:tcBorders>
              <w:top w:val="nil"/>
              <w:left w:val="single" w:sz="4" w:space="0" w:color="auto"/>
              <w:bottom w:val="nil"/>
              <w:right w:val="single" w:sz="4" w:space="0" w:color="auto"/>
            </w:tcBorders>
          </w:tcPr>
          <w:p w14:paraId="205E7B7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B473E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CF4AAC" w14:textId="77777777" w:rsidR="00283A50" w:rsidRPr="001141C9" w:rsidRDefault="00283A50"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57707596"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05BD1D0" w14:textId="77777777" w:rsidR="00283A50" w:rsidRPr="001141C9" w:rsidRDefault="00283A50" w:rsidP="00992837">
            <w:pPr>
              <w:pStyle w:val="TAC"/>
              <w:keepNext w:val="0"/>
              <w:keepLines w:val="0"/>
              <w:widowControl w:val="0"/>
              <w:rPr>
                <w:lang w:eastAsia="zh-CN" w:bidi="ar"/>
              </w:rPr>
            </w:pPr>
          </w:p>
        </w:tc>
      </w:tr>
      <w:tr w:rsidR="00283A50" w:rsidRPr="001141C9" w14:paraId="07ED28FF" w14:textId="77777777" w:rsidTr="00992837">
        <w:trPr>
          <w:jc w:val="center"/>
        </w:trPr>
        <w:tc>
          <w:tcPr>
            <w:tcW w:w="2904" w:type="dxa"/>
            <w:tcBorders>
              <w:top w:val="nil"/>
              <w:left w:val="single" w:sz="4" w:space="0" w:color="auto"/>
              <w:bottom w:val="nil"/>
              <w:right w:val="single" w:sz="4" w:space="0" w:color="auto"/>
            </w:tcBorders>
          </w:tcPr>
          <w:p w14:paraId="0EEC5CC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CAF14B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BB21C1" w14:textId="77777777" w:rsidR="00283A50" w:rsidRPr="001141C9" w:rsidRDefault="00283A50" w:rsidP="009928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3D0A9818"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A79A649" w14:textId="77777777" w:rsidR="00283A50" w:rsidRPr="001141C9" w:rsidRDefault="00283A50" w:rsidP="00992837">
            <w:pPr>
              <w:pStyle w:val="TAC"/>
              <w:keepNext w:val="0"/>
              <w:keepLines w:val="0"/>
              <w:widowControl w:val="0"/>
              <w:rPr>
                <w:lang w:eastAsia="zh-CN" w:bidi="ar"/>
              </w:rPr>
            </w:pPr>
          </w:p>
        </w:tc>
      </w:tr>
      <w:tr w:rsidR="00283A50" w:rsidRPr="001141C9" w14:paraId="4992AB64" w14:textId="77777777" w:rsidTr="00992837">
        <w:trPr>
          <w:jc w:val="center"/>
        </w:trPr>
        <w:tc>
          <w:tcPr>
            <w:tcW w:w="2904" w:type="dxa"/>
            <w:tcBorders>
              <w:top w:val="nil"/>
              <w:left w:val="single" w:sz="4" w:space="0" w:color="auto"/>
              <w:bottom w:val="single" w:sz="4" w:space="0" w:color="auto"/>
              <w:right w:val="single" w:sz="4" w:space="0" w:color="auto"/>
            </w:tcBorders>
          </w:tcPr>
          <w:p w14:paraId="304A766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AC6CD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D82268" w14:textId="77777777" w:rsidR="00283A50" w:rsidRPr="001141C9" w:rsidRDefault="00283A50" w:rsidP="009928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16ACF9BA"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4F5177C" w14:textId="77777777" w:rsidR="00283A50" w:rsidRPr="001141C9" w:rsidRDefault="00283A50" w:rsidP="00992837">
            <w:pPr>
              <w:pStyle w:val="TAC"/>
              <w:keepNext w:val="0"/>
              <w:keepLines w:val="0"/>
              <w:widowControl w:val="0"/>
              <w:rPr>
                <w:lang w:eastAsia="zh-CN" w:bidi="ar"/>
              </w:rPr>
            </w:pPr>
          </w:p>
        </w:tc>
      </w:tr>
      <w:tr w:rsidR="00283A50" w:rsidRPr="001141C9" w14:paraId="19D24E9E" w14:textId="77777777" w:rsidTr="00992837">
        <w:trPr>
          <w:jc w:val="center"/>
        </w:trPr>
        <w:tc>
          <w:tcPr>
            <w:tcW w:w="2904" w:type="dxa"/>
            <w:tcBorders>
              <w:top w:val="single" w:sz="4" w:space="0" w:color="auto"/>
              <w:left w:val="single" w:sz="4" w:space="0" w:color="auto"/>
              <w:bottom w:val="nil"/>
              <w:right w:val="single" w:sz="4" w:space="0" w:color="auto"/>
            </w:tcBorders>
          </w:tcPr>
          <w:p w14:paraId="1AC5EFC6" w14:textId="77777777" w:rsidR="00283A50" w:rsidRPr="001141C9" w:rsidRDefault="00283A50" w:rsidP="00992837">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368C4D9B"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3F8A0282" w14:textId="77777777" w:rsidR="00283A50" w:rsidRPr="001141C9" w:rsidRDefault="00283A50" w:rsidP="00992837">
            <w:pPr>
              <w:pStyle w:val="TAC"/>
              <w:keepNext w:val="0"/>
              <w:keepLines w:val="0"/>
              <w:widowControl w:val="0"/>
              <w:rPr>
                <w:lang w:eastAsia="zh-CN"/>
              </w:rPr>
            </w:pPr>
            <w:r w:rsidRPr="001141C9">
              <w:rPr>
                <w:lang w:eastAsia="zh-CN"/>
              </w:rPr>
              <w:t>CA_n3A-n7A</w:t>
            </w:r>
          </w:p>
          <w:p w14:paraId="2C8F0ED8"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0739313D"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3822B08D" w14:textId="77777777" w:rsidR="00283A50" w:rsidRPr="001141C9" w:rsidRDefault="00283A50" w:rsidP="00992837">
            <w:pPr>
              <w:pStyle w:val="TAC"/>
              <w:keepNext w:val="0"/>
              <w:keepLines w:val="0"/>
              <w:widowControl w:val="0"/>
              <w:rPr>
                <w:lang w:eastAsia="zh-CN"/>
              </w:rPr>
            </w:pPr>
            <w:r w:rsidRPr="001141C9">
              <w:rPr>
                <w:lang w:eastAsia="zh-CN"/>
              </w:rPr>
              <w:lastRenderedPageBreak/>
              <w:t>CA_n26A-n78A</w:t>
            </w:r>
          </w:p>
          <w:p w14:paraId="25DBDE53"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7EECEC77"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389B06"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30A01085"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7A681E8"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A5F6286" w14:textId="77777777" w:rsidTr="00992837">
        <w:trPr>
          <w:jc w:val="center"/>
        </w:trPr>
        <w:tc>
          <w:tcPr>
            <w:tcW w:w="2904" w:type="dxa"/>
            <w:tcBorders>
              <w:top w:val="nil"/>
              <w:left w:val="single" w:sz="4" w:space="0" w:color="auto"/>
              <w:bottom w:val="nil"/>
              <w:right w:val="single" w:sz="4" w:space="0" w:color="auto"/>
            </w:tcBorders>
          </w:tcPr>
          <w:p w14:paraId="341EB2C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8BC682A"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EF4C2C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E092D2"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86D7647" w14:textId="77777777" w:rsidR="00283A50" w:rsidRPr="001141C9" w:rsidRDefault="00283A50" w:rsidP="00992837">
            <w:pPr>
              <w:pStyle w:val="TAC"/>
              <w:keepNext w:val="0"/>
              <w:keepLines w:val="0"/>
              <w:widowControl w:val="0"/>
              <w:rPr>
                <w:lang w:eastAsia="zh-CN" w:bidi="ar"/>
              </w:rPr>
            </w:pPr>
          </w:p>
        </w:tc>
      </w:tr>
      <w:tr w:rsidR="00283A50" w:rsidRPr="001141C9" w14:paraId="5835A946" w14:textId="77777777" w:rsidTr="00992837">
        <w:trPr>
          <w:jc w:val="center"/>
        </w:trPr>
        <w:tc>
          <w:tcPr>
            <w:tcW w:w="2904" w:type="dxa"/>
            <w:tcBorders>
              <w:top w:val="nil"/>
              <w:left w:val="single" w:sz="4" w:space="0" w:color="auto"/>
              <w:bottom w:val="nil"/>
              <w:right w:val="single" w:sz="4" w:space="0" w:color="auto"/>
            </w:tcBorders>
          </w:tcPr>
          <w:p w14:paraId="48539BA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A86270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93686C"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D19B1E8"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DCACD60" w14:textId="77777777" w:rsidR="00283A50" w:rsidRPr="001141C9" w:rsidRDefault="00283A50" w:rsidP="00992837">
            <w:pPr>
              <w:pStyle w:val="TAC"/>
              <w:keepNext w:val="0"/>
              <w:keepLines w:val="0"/>
              <w:widowControl w:val="0"/>
              <w:rPr>
                <w:lang w:eastAsia="zh-CN" w:bidi="ar"/>
              </w:rPr>
            </w:pPr>
          </w:p>
        </w:tc>
      </w:tr>
      <w:tr w:rsidR="00283A50" w:rsidRPr="001141C9" w14:paraId="5954DD7A" w14:textId="77777777" w:rsidTr="00992837">
        <w:trPr>
          <w:jc w:val="center"/>
        </w:trPr>
        <w:tc>
          <w:tcPr>
            <w:tcW w:w="2904" w:type="dxa"/>
            <w:tcBorders>
              <w:top w:val="nil"/>
              <w:left w:val="single" w:sz="4" w:space="0" w:color="auto"/>
              <w:bottom w:val="nil"/>
              <w:right w:val="single" w:sz="4" w:space="0" w:color="auto"/>
            </w:tcBorders>
          </w:tcPr>
          <w:p w14:paraId="1DABD49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08AAB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89BE84"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5EA2D9"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F9A30F3" w14:textId="77777777" w:rsidR="00283A50" w:rsidRPr="001141C9" w:rsidRDefault="00283A50" w:rsidP="00992837">
            <w:pPr>
              <w:pStyle w:val="TAC"/>
              <w:keepNext w:val="0"/>
              <w:keepLines w:val="0"/>
              <w:widowControl w:val="0"/>
              <w:rPr>
                <w:lang w:eastAsia="zh-CN" w:bidi="ar"/>
              </w:rPr>
            </w:pPr>
          </w:p>
        </w:tc>
      </w:tr>
      <w:tr w:rsidR="00283A50" w:rsidRPr="001141C9" w14:paraId="602B9757" w14:textId="77777777" w:rsidTr="00992837">
        <w:trPr>
          <w:jc w:val="center"/>
        </w:trPr>
        <w:tc>
          <w:tcPr>
            <w:tcW w:w="2904" w:type="dxa"/>
            <w:tcBorders>
              <w:top w:val="nil"/>
              <w:left w:val="single" w:sz="4" w:space="0" w:color="auto"/>
              <w:bottom w:val="nil"/>
              <w:right w:val="single" w:sz="4" w:space="0" w:color="auto"/>
            </w:tcBorders>
          </w:tcPr>
          <w:p w14:paraId="27C16D42"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28951F2"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9198A01" w14:textId="77777777" w:rsidR="00283A50" w:rsidRPr="001141C9" w:rsidRDefault="00283A50"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53D02114"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291D880"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036EB03D" w14:textId="77777777" w:rsidTr="00992837">
        <w:trPr>
          <w:jc w:val="center"/>
        </w:trPr>
        <w:tc>
          <w:tcPr>
            <w:tcW w:w="2904" w:type="dxa"/>
            <w:tcBorders>
              <w:top w:val="nil"/>
              <w:left w:val="single" w:sz="4" w:space="0" w:color="auto"/>
              <w:bottom w:val="nil"/>
              <w:right w:val="single" w:sz="4" w:space="0" w:color="auto"/>
            </w:tcBorders>
          </w:tcPr>
          <w:p w14:paraId="0359D39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16889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83E38D" w14:textId="77777777" w:rsidR="00283A50" w:rsidRPr="001141C9" w:rsidRDefault="00283A50"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5BD5D01"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CA5E5D2" w14:textId="77777777" w:rsidR="00283A50" w:rsidRPr="001141C9" w:rsidRDefault="00283A50" w:rsidP="00992837">
            <w:pPr>
              <w:pStyle w:val="TAC"/>
              <w:keepNext w:val="0"/>
              <w:keepLines w:val="0"/>
              <w:widowControl w:val="0"/>
              <w:rPr>
                <w:lang w:eastAsia="zh-CN" w:bidi="ar"/>
              </w:rPr>
            </w:pPr>
          </w:p>
        </w:tc>
      </w:tr>
      <w:tr w:rsidR="00283A50" w:rsidRPr="001141C9" w14:paraId="6F7FC65B" w14:textId="77777777" w:rsidTr="00992837">
        <w:trPr>
          <w:jc w:val="center"/>
        </w:trPr>
        <w:tc>
          <w:tcPr>
            <w:tcW w:w="2904" w:type="dxa"/>
            <w:tcBorders>
              <w:top w:val="nil"/>
              <w:left w:val="single" w:sz="4" w:space="0" w:color="auto"/>
              <w:bottom w:val="nil"/>
              <w:right w:val="single" w:sz="4" w:space="0" w:color="auto"/>
            </w:tcBorders>
          </w:tcPr>
          <w:p w14:paraId="486BCCE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9FC0D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B59734" w14:textId="77777777" w:rsidR="00283A50" w:rsidRPr="001141C9" w:rsidRDefault="00283A50"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A7667FB"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7B7FC399" w14:textId="77777777" w:rsidR="00283A50" w:rsidRPr="001141C9" w:rsidRDefault="00283A50" w:rsidP="00992837">
            <w:pPr>
              <w:pStyle w:val="TAC"/>
              <w:keepNext w:val="0"/>
              <w:keepLines w:val="0"/>
              <w:widowControl w:val="0"/>
              <w:rPr>
                <w:lang w:eastAsia="zh-CN" w:bidi="ar"/>
              </w:rPr>
            </w:pPr>
          </w:p>
        </w:tc>
      </w:tr>
      <w:tr w:rsidR="00283A50" w:rsidRPr="001141C9" w14:paraId="691A11A8" w14:textId="77777777" w:rsidTr="00992837">
        <w:trPr>
          <w:jc w:val="center"/>
        </w:trPr>
        <w:tc>
          <w:tcPr>
            <w:tcW w:w="2904" w:type="dxa"/>
            <w:tcBorders>
              <w:top w:val="nil"/>
              <w:left w:val="single" w:sz="4" w:space="0" w:color="auto"/>
              <w:bottom w:val="single" w:sz="4" w:space="0" w:color="auto"/>
              <w:right w:val="single" w:sz="4" w:space="0" w:color="auto"/>
            </w:tcBorders>
          </w:tcPr>
          <w:p w14:paraId="13E981F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2C237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98FA8" w14:textId="77777777" w:rsidR="00283A50" w:rsidRPr="001141C9" w:rsidRDefault="00283A50"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EE8EA6F" w14:textId="77777777" w:rsidR="00283A50" w:rsidRPr="001141C9" w:rsidRDefault="00283A50" w:rsidP="009928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8769AB6" w14:textId="77777777" w:rsidR="00283A50" w:rsidRPr="001141C9" w:rsidRDefault="00283A50" w:rsidP="00992837">
            <w:pPr>
              <w:pStyle w:val="TAC"/>
              <w:keepNext w:val="0"/>
              <w:keepLines w:val="0"/>
              <w:widowControl w:val="0"/>
              <w:rPr>
                <w:lang w:eastAsia="zh-CN" w:bidi="ar"/>
              </w:rPr>
            </w:pPr>
          </w:p>
        </w:tc>
      </w:tr>
      <w:tr w:rsidR="00283A50" w:rsidRPr="001141C9" w14:paraId="0432C1D3" w14:textId="77777777" w:rsidTr="00992837">
        <w:trPr>
          <w:jc w:val="center"/>
        </w:trPr>
        <w:tc>
          <w:tcPr>
            <w:tcW w:w="2904" w:type="dxa"/>
            <w:tcBorders>
              <w:top w:val="single" w:sz="4" w:space="0" w:color="auto"/>
              <w:left w:val="single" w:sz="4" w:space="0" w:color="auto"/>
              <w:bottom w:val="nil"/>
              <w:right w:val="single" w:sz="4" w:space="0" w:color="auto"/>
            </w:tcBorders>
          </w:tcPr>
          <w:p w14:paraId="28243632" w14:textId="77777777" w:rsidR="00283A50" w:rsidRPr="001141C9" w:rsidRDefault="00283A50" w:rsidP="00992837">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103FDFAD" w14:textId="77777777" w:rsidR="00283A50" w:rsidRPr="001141C9" w:rsidRDefault="00283A50" w:rsidP="00992837">
            <w:pPr>
              <w:pStyle w:val="TAC"/>
              <w:keepLines w:val="0"/>
              <w:widowControl w:val="0"/>
              <w:rPr>
                <w:lang w:eastAsia="zh-CN"/>
              </w:rPr>
            </w:pPr>
            <w:r w:rsidRPr="001141C9">
              <w:rPr>
                <w:lang w:eastAsia="zh-CN"/>
              </w:rPr>
              <w:t>CA_n3A-n26A</w:t>
            </w:r>
          </w:p>
          <w:p w14:paraId="7D74BC92" w14:textId="77777777" w:rsidR="00283A50" w:rsidRPr="001141C9" w:rsidRDefault="00283A50" w:rsidP="00992837">
            <w:pPr>
              <w:pStyle w:val="TAC"/>
              <w:keepLines w:val="0"/>
              <w:widowControl w:val="0"/>
              <w:rPr>
                <w:lang w:eastAsia="zh-CN"/>
              </w:rPr>
            </w:pPr>
            <w:r w:rsidRPr="001141C9">
              <w:rPr>
                <w:lang w:eastAsia="zh-CN"/>
              </w:rPr>
              <w:t>CA_n3A-n7A</w:t>
            </w:r>
          </w:p>
          <w:p w14:paraId="02732D3F" w14:textId="77777777" w:rsidR="00283A50" w:rsidRPr="001141C9" w:rsidRDefault="00283A50" w:rsidP="00992837">
            <w:pPr>
              <w:pStyle w:val="TAC"/>
              <w:keepLines w:val="0"/>
              <w:widowControl w:val="0"/>
              <w:rPr>
                <w:lang w:eastAsia="zh-CN"/>
              </w:rPr>
            </w:pPr>
            <w:r w:rsidRPr="001141C9">
              <w:rPr>
                <w:lang w:eastAsia="zh-CN"/>
              </w:rPr>
              <w:t>CA_n3A-n78A</w:t>
            </w:r>
          </w:p>
          <w:p w14:paraId="179B7546" w14:textId="77777777" w:rsidR="00283A50" w:rsidRPr="001141C9" w:rsidRDefault="00283A50" w:rsidP="00992837">
            <w:pPr>
              <w:pStyle w:val="TAC"/>
              <w:keepLines w:val="0"/>
              <w:widowControl w:val="0"/>
              <w:rPr>
                <w:lang w:eastAsia="zh-CN"/>
              </w:rPr>
            </w:pPr>
            <w:r w:rsidRPr="001141C9">
              <w:rPr>
                <w:lang w:eastAsia="zh-CN"/>
              </w:rPr>
              <w:t>CA_n7A-n26A</w:t>
            </w:r>
          </w:p>
          <w:p w14:paraId="41EEB86D" w14:textId="77777777" w:rsidR="00283A50" w:rsidRPr="001141C9" w:rsidRDefault="00283A50" w:rsidP="00992837">
            <w:pPr>
              <w:pStyle w:val="TAC"/>
              <w:keepLines w:val="0"/>
              <w:widowControl w:val="0"/>
              <w:rPr>
                <w:lang w:eastAsia="zh-CN"/>
              </w:rPr>
            </w:pPr>
            <w:r w:rsidRPr="001141C9">
              <w:rPr>
                <w:lang w:eastAsia="zh-CN"/>
              </w:rPr>
              <w:t>CA_n26A-n78A</w:t>
            </w:r>
          </w:p>
          <w:p w14:paraId="7E260EB4" w14:textId="77777777" w:rsidR="00283A50" w:rsidRPr="001141C9" w:rsidRDefault="00283A50" w:rsidP="00992837">
            <w:pPr>
              <w:pStyle w:val="TAC"/>
              <w:keepLines w:val="0"/>
              <w:widowControl w:val="0"/>
              <w:rPr>
                <w:lang w:eastAsia="zh-CN"/>
              </w:rPr>
            </w:pPr>
            <w:r w:rsidRPr="001141C9">
              <w:rPr>
                <w:lang w:eastAsia="zh-CN"/>
              </w:rPr>
              <w:t>CA_n7A-n78A</w:t>
            </w:r>
          </w:p>
          <w:p w14:paraId="150EF8D1" w14:textId="77777777" w:rsidR="00283A50" w:rsidRPr="001141C9" w:rsidRDefault="00283A50" w:rsidP="009928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A6C3347" w14:textId="77777777" w:rsidR="00283A50" w:rsidRPr="001141C9" w:rsidRDefault="00283A50" w:rsidP="009928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3F82454" w14:textId="77777777" w:rsidR="00283A50" w:rsidRPr="001141C9" w:rsidRDefault="00283A50" w:rsidP="00992837">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19675D3" w14:textId="77777777" w:rsidR="00283A50" w:rsidRPr="001141C9" w:rsidRDefault="00283A50" w:rsidP="00992837">
            <w:pPr>
              <w:pStyle w:val="TAC"/>
              <w:keepLines w:val="0"/>
              <w:widowControl w:val="0"/>
              <w:rPr>
                <w:lang w:eastAsia="zh-CN" w:bidi="ar"/>
              </w:rPr>
            </w:pPr>
            <w:r w:rsidRPr="001141C9">
              <w:rPr>
                <w:lang w:eastAsia="zh-CN" w:bidi="ar"/>
              </w:rPr>
              <w:t>0</w:t>
            </w:r>
          </w:p>
        </w:tc>
      </w:tr>
      <w:tr w:rsidR="00283A50" w:rsidRPr="001141C9" w14:paraId="7D546ADF" w14:textId="77777777" w:rsidTr="00992837">
        <w:trPr>
          <w:jc w:val="center"/>
        </w:trPr>
        <w:tc>
          <w:tcPr>
            <w:tcW w:w="2904" w:type="dxa"/>
            <w:tcBorders>
              <w:top w:val="nil"/>
              <w:left w:val="single" w:sz="4" w:space="0" w:color="auto"/>
              <w:bottom w:val="nil"/>
              <w:right w:val="single" w:sz="4" w:space="0" w:color="auto"/>
            </w:tcBorders>
          </w:tcPr>
          <w:p w14:paraId="2A42688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B12D8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2D008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17B1BA8"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AE0CE3A" w14:textId="77777777" w:rsidR="00283A50" w:rsidRPr="001141C9" w:rsidRDefault="00283A50" w:rsidP="00992837">
            <w:pPr>
              <w:pStyle w:val="TAC"/>
              <w:keepNext w:val="0"/>
              <w:keepLines w:val="0"/>
              <w:widowControl w:val="0"/>
              <w:rPr>
                <w:lang w:eastAsia="zh-CN" w:bidi="ar"/>
              </w:rPr>
            </w:pPr>
          </w:p>
        </w:tc>
      </w:tr>
      <w:tr w:rsidR="00283A50" w:rsidRPr="001141C9" w14:paraId="75437AE9" w14:textId="77777777" w:rsidTr="00992837">
        <w:trPr>
          <w:jc w:val="center"/>
        </w:trPr>
        <w:tc>
          <w:tcPr>
            <w:tcW w:w="2904" w:type="dxa"/>
            <w:tcBorders>
              <w:top w:val="nil"/>
              <w:left w:val="single" w:sz="4" w:space="0" w:color="auto"/>
              <w:bottom w:val="nil"/>
              <w:right w:val="single" w:sz="4" w:space="0" w:color="auto"/>
            </w:tcBorders>
          </w:tcPr>
          <w:p w14:paraId="2A94EB1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E0CAC5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CB2F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AB79E4"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36FDB7A" w14:textId="77777777" w:rsidR="00283A50" w:rsidRPr="001141C9" w:rsidRDefault="00283A50" w:rsidP="00992837">
            <w:pPr>
              <w:pStyle w:val="TAC"/>
              <w:keepNext w:val="0"/>
              <w:keepLines w:val="0"/>
              <w:widowControl w:val="0"/>
              <w:rPr>
                <w:lang w:eastAsia="zh-CN" w:bidi="ar"/>
              </w:rPr>
            </w:pPr>
          </w:p>
        </w:tc>
      </w:tr>
      <w:tr w:rsidR="00283A50" w:rsidRPr="001141C9" w14:paraId="3EFE356C" w14:textId="77777777" w:rsidTr="00992837">
        <w:trPr>
          <w:jc w:val="center"/>
        </w:trPr>
        <w:tc>
          <w:tcPr>
            <w:tcW w:w="2904" w:type="dxa"/>
            <w:tcBorders>
              <w:top w:val="nil"/>
              <w:left w:val="single" w:sz="4" w:space="0" w:color="auto"/>
              <w:bottom w:val="nil"/>
              <w:right w:val="single" w:sz="4" w:space="0" w:color="auto"/>
            </w:tcBorders>
          </w:tcPr>
          <w:p w14:paraId="38CF213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39723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DFE69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B9E5904"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4C9DBB3" w14:textId="77777777" w:rsidR="00283A50" w:rsidRPr="001141C9" w:rsidRDefault="00283A50" w:rsidP="00992837">
            <w:pPr>
              <w:pStyle w:val="TAC"/>
              <w:keepNext w:val="0"/>
              <w:keepLines w:val="0"/>
              <w:widowControl w:val="0"/>
              <w:rPr>
                <w:lang w:eastAsia="zh-CN" w:bidi="ar"/>
              </w:rPr>
            </w:pPr>
          </w:p>
        </w:tc>
      </w:tr>
      <w:tr w:rsidR="00283A50" w:rsidRPr="001141C9" w14:paraId="0CA8B3A5" w14:textId="77777777" w:rsidTr="00992837">
        <w:trPr>
          <w:jc w:val="center"/>
        </w:trPr>
        <w:tc>
          <w:tcPr>
            <w:tcW w:w="2904" w:type="dxa"/>
            <w:tcBorders>
              <w:top w:val="nil"/>
              <w:left w:val="single" w:sz="4" w:space="0" w:color="auto"/>
              <w:bottom w:val="nil"/>
              <w:right w:val="single" w:sz="4" w:space="0" w:color="auto"/>
            </w:tcBorders>
          </w:tcPr>
          <w:p w14:paraId="39545071"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29EE194"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440E57F" w14:textId="77777777" w:rsidR="00283A50" w:rsidRPr="001141C9" w:rsidRDefault="00283A50" w:rsidP="009928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58B12735"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F39EF94"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2E4F0111" w14:textId="77777777" w:rsidTr="00992837">
        <w:trPr>
          <w:jc w:val="center"/>
        </w:trPr>
        <w:tc>
          <w:tcPr>
            <w:tcW w:w="2904" w:type="dxa"/>
            <w:tcBorders>
              <w:top w:val="nil"/>
              <w:left w:val="single" w:sz="4" w:space="0" w:color="auto"/>
              <w:bottom w:val="nil"/>
              <w:right w:val="single" w:sz="4" w:space="0" w:color="auto"/>
            </w:tcBorders>
          </w:tcPr>
          <w:p w14:paraId="3F00813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16A886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00AF30" w14:textId="77777777" w:rsidR="00283A50" w:rsidRPr="001141C9" w:rsidRDefault="00283A50" w:rsidP="009928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184DAC5E"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6DA4326" w14:textId="77777777" w:rsidR="00283A50" w:rsidRPr="001141C9" w:rsidRDefault="00283A50" w:rsidP="00992837">
            <w:pPr>
              <w:pStyle w:val="TAC"/>
              <w:keepNext w:val="0"/>
              <w:keepLines w:val="0"/>
              <w:widowControl w:val="0"/>
              <w:rPr>
                <w:lang w:eastAsia="zh-CN" w:bidi="ar"/>
              </w:rPr>
            </w:pPr>
          </w:p>
        </w:tc>
      </w:tr>
      <w:tr w:rsidR="00283A50" w:rsidRPr="001141C9" w14:paraId="00B53BFB" w14:textId="77777777" w:rsidTr="00992837">
        <w:trPr>
          <w:jc w:val="center"/>
        </w:trPr>
        <w:tc>
          <w:tcPr>
            <w:tcW w:w="2904" w:type="dxa"/>
            <w:tcBorders>
              <w:top w:val="nil"/>
              <w:left w:val="single" w:sz="4" w:space="0" w:color="auto"/>
              <w:bottom w:val="nil"/>
              <w:right w:val="single" w:sz="4" w:space="0" w:color="auto"/>
            </w:tcBorders>
          </w:tcPr>
          <w:p w14:paraId="27E8B1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4E220E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152D0A" w14:textId="77777777" w:rsidR="00283A50" w:rsidRPr="001141C9" w:rsidRDefault="00283A50" w:rsidP="009928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516D9A6B"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4C9E724" w14:textId="77777777" w:rsidR="00283A50" w:rsidRPr="001141C9" w:rsidRDefault="00283A50" w:rsidP="00992837">
            <w:pPr>
              <w:pStyle w:val="TAC"/>
              <w:keepNext w:val="0"/>
              <w:keepLines w:val="0"/>
              <w:widowControl w:val="0"/>
              <w:rPr>
                <w:lang w:eastAsia="zh-CN" w:bidi="ar"/>
              </w:rPr>
            </w:pPr>
          </w:p>
        </w:tc>
      </w:tr>
      <w:tr w:rsidR="00283A50" w:rsidRPr="001141C9" w14:paraId="51CEE471" w14:textId="77777777" w:rsidTr="00992837">
        <w:trPr>
          <w:jc w:val="center"/>
        </w:trPr>
        <w:tc>
          <w:tcPr>
            <w:tcW w:w="2904" w:type="dxa"/>
            <w:tcBorders>
              <w:top w:val="nil"/>
              <w:left w:val="single" w:sz="4" w:space="0" w:color="auto"/>
              <w:bottom w:val="nil"/>
              <w:right w:val="single" w:sz="4" w:space="0" w:color="auto"/>
            </w:tcBorders>
          </w:tcPr>
          <w:p w14:paraId="43CAAEE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A3A50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FF3186" w14:textId="77777777" w:rsidR="00283A50" w:rsidRPr="001141C9" w:rsidRDefault="00283A50" w:rsidP="009928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121BA0B3" w14:textId="77777777" w:rsidR="00283A50" w:rsidRPr="001141C9" w:rsidRDefault="00283A50"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48F09D49" w14:textId="77777777" w:rsidR="00283A50" w:rsidRPr="001141C9" w:rsidRDefault="00283A50" w:rsidP="00992837">
            <w:pPr>
              <w:pStyle w:val="TAC"/>
              <w:keepNext w:val="0"/>
              <w:keepLines w:val="0"/>
              <w:widowControl w:val="0"/>
              <w:rPr>
                <w:lang w:eastAsia="zh-CN" w:bidi="ar"/>
              </w:rPr>
            </w:pPr>
          </w:p>
        </w:tc>
      </w:tr>
      <w:tr w:rsidR="00283A50" w:rsidRPr="001141C9" w14:paraId="720A6F50" w14:textId="77777777" w:rsidTr="00992837">
        <w:trPr>
          <w:jc w:val="center"/>
        </w:trPr>
        <w:tc>
          <w:tcPr>
            <w:tcW w:w="2904" w:type="dxa"/>
            <w:tcBorders>
              <w:top w:val="nil"/>
              <w:left w:val="single" w:sz="4" w:space="0" w:color="auto"/>
              <w:bottom w:val="nil"/>
              <w:right w:val="single" w:sz="4" w:space="0" w:color="auto"/>
            </w:tcBorders>
          </w:tcPr>
          <w:p w14:paraId="091EA49C"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9DBB2D"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922AAA0"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F8B0F0"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CA8C7EB"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4A1F0825" w14:textId="77777777" w:rsidTr="00992837">
        <w:trPr>
          <w:jc w:val="center"/>
        </w:trPr>
        <w:tc>
          <w:tcPr>
            <w:tcW w:w="2904" w:type="dxa"/>
            <w:tcBorders>
              <w:top w:val="nil"/>
              <w:left w:val="single" w:sz="4" w:space="0" w:color="auto"/>
              <w:bottom w:val="nil"/>
              <w:right w:val="single" w:sz="4" w:space="0" w:color="auto"/>
            </w:tcBorders>
          </w:tcPr>
          <w:p w14:paraId="155D545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8784B7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F3FC3A"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2041C5"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1087F06C" w14:textId="77777777" w:rsidR="00283A50" w:rsidRPr="001141C9" w:rsidRDefault="00283A50" w:rsidP="00992837">
            <w:pPr>
              <w:pStyle w:val="TAC"/>
              <w:keepNext w:val="0"/>
              <w:keepLines w:val="0"/>
              <w:widowControl w:val="0"/>
              <w:rPr>
                <w:lang w:eastAsia="zh-CN" w:bidi="ar"/>
              </w:rPr>
            </w:pPr>
          </w:p>
        </w:tc>
      </w:tr>
      <w:tr w:rsidR="00283A50" w:rsidRPr="001141C9" w14:paraId="1E2FE63E" w14:textId="77777777" w:rsidTr="00992837">
        <w:trPr>
          <w:jc w:val="center"/>
        </w:trPr>
        <w:tc>
          <w:tcPr>
            <w:tcW w:w="2904" w:type="dxa"/>
            <w:tcBorders>
              <w:top w:val="nil"/>
              <w:left w:val="single" w:sz="4" w:space="0" w:color="auto"/>
              <w:bottom w:val="nil"/>
              <w:right w:val="single" w:sz="4" w:space="0" w:color="auto"/>
            </w:tcBorders>
          </w:tcPr>
          <w:p w14:paraId="2388540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0C493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609C91"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F633041" w14:textId="77777777" w:rsidR="00283A50" w:rsidRPr="001141C9" w:rsidRDefault="00283A50" w:rsidP="009928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B3F15B0" w14:textId="77777777" w:rsidR="00283A50" w:rsidRPr="001141C9" w:rsidRDefault="00283A50" w:rsidP="00992837">
            <w:pPr>
              <w:pStyle w:val="TAC"/>
              <w:keepNext w:val="0"/>
              <w:keepLines w:val="0"/>
              <w:widowControl w:val="0"/>
              <w:rPr>
                <w:lang w:eastAsia="zh-CN" w:bidi="ar"/>
              </w:rPr>
            </w:pPr>
          </w:p>
        </w:tc>
      </w:tr>
      <w:tr w:rsidR="00283A50" w:rsidRPr="001141C9" w14:paraId="4D0AED50" w14:textId="77777777" w:rsidTr="00992837">
        <w:trPr>
          <w:jc w:val="center"/>
        </w:trPr>
        <w:tc>
          <w:tcPr>
            <w:tcW w:w="2904" w:type="dxa"/>
            <w:tcBorders>
              <w:top w:val="nil"/>
              <w:left w:val="single" w:sz="4" w:space="0" w:color="auto"/>
              <w:bottom w:val="single" w:sz="4" w:space="0" w:color="auto"/>
              <w:right w:val="single" w:sz="4" w:space="0" w:color="auto"/>
            </w:tcBorders>
          </w:tcPr>
          <w:p w14:paraId="2EA0A22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7A876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A8E882"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0ECB39E" w14:textId="77777777" w:rsidR="00283A50" w:rsidRPr="001141C9" w:rsidRDefault="00283A50"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73B39FEB" w14:textId="77777777" w:rsidR="00283A50" w:rsidRPr="001141C9" w:rsidRDefault="00283A50" w:rsidP="00992837">
            <w:pPr>
              <w:pStyle w:val="TAC"/>
              <w:keepNext w:val="0"/>
              <w:keepLines w:val="0"/>
              <w:widowControl w:val="0"/>
              <w:rPr>
                <w:lang w:eastAsia="zh-CN" w:bidi="ar"/>
              </w:rPr>
            </w:pPr>
          </w:p>
        </w:tc>
      </w:tr>
      <w:tr w:rsidR="00283A50" w:rsidRPr="001141C9" w14:paraId="623505C7" w14:textId="77777777" w:rsidTr="00992837">
        <w:trPr>
          <w:jc w:val="center"/>
        </w:trPr>
        <w:tc>
          <w:tcPr>
            <w:tcW w:w="2904" w:type="dxa"/>
            <w:tcBorders>
              <w:top w:val="single" w:sz="4" w:space="0" w:color="auto"/>
              <w:left w:val="single" w:sz="4" w:space="0" w:color="auto"/>
              <w:bottom w:val="nil"/>
              <w:right w:val="single" w:sz="4" w:space="0" w:color="auto"/>
            </w:tcBorders>
          </w:tcPr>
          <w:p w14:paraId="373EE1F7" w14:textId="77777777" w:rsidR="00283A50" w:rsidRPr="001141C9" w:rsidRDefault="00283A50" w:rsidP="00992837">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026F9AA6" w14:textId="77777777" w:rsidR="00283A50" w:rsidRPr="001141C9" w:rsidRDefault="00283A50" w:rsidP="00992837">
            <w:pPr>
              <w:pStyle w:val="TAC"/>
              <w:keepNext w:val="0"/>
              <w:keepLines w:val="0"/>
              <w:rPr>
                <w:lang w:eastAsia="zh-CN"/>
              </w:rPr>
            </w:pPr>
            <w:r w:rsidRPr="001141C9">
              <w:rPr>
                <w:lang w:eastAsia="zh-CN"/>
              </w:rPr>
              <w:t>CA_n3A-n26A</w:t>
            </w:r>
          </w:p>
          <w:p w14:paraId="0E8C8496" w14:textId="77777777" w:rsidR="00283A50" w:rsidRPr="001141C9" w:rsidRDefault="00283A50" w:rsidP="00992837">
            <w:pPr>
              <w:pStyle w:val="TAC"/>
              <w:keepNext w:val="0"/>
              <w:keepLines w:val="0"/>
              <w:rPr>
                <w:lang w:eastAsia="zh-CN"/>
              </w:rPr>
            </w:pPr>
            <w:r w:rsidRPr="001141C9">
              <w:rPr>
                <w:lang w:eastAsia="zh-CN"/>
              </w:rPr>
              <w:t>CA_n3A-n7A</w:t>
            </w:r>
          </w:p>
          <w:p w14:paraId="3FC71D66" w14:textId="77777777" w:rsidR="00283A50" w:rsidRPr="001141C9" w:rsidRDefault="00283A50" w:rsidP="00992837">
            <w:pPr>
              <w:pStyle w:val="TAC"/>
              <w:keepNext w:val="0"/>
              <w:keepLines w:val="0"/>
              <w:rPr>
                <w:lang w:eastAsia="zh-CN"/>
              </w:rPr>
            </w:pPr>
            <w:r w:rsidRPr="001141C9">
              <w:rPr>
                <w:lang w:eastAsia="zh-CN"/>
              </w:rPr>
              <w:t>CA_n3A-n78A</w:t>
            </w:r>
          </w:p>
          <w:p w14:paraId="54BFB7A8" w14:textId="77777777" w:rsidR="00283A50" w:rsidRPr="001141C9" w:rsidRDefault="00283A50" w:rsidP="00992837">
            <w:pPr>
              <w:pStyle w:val="TAC"/>
              <w:keepNext w:val="0"/>
              <w:keepLines w:val="0"/>
              <w:rPr>
                <w:lang w:eastAsia="zh-CN"/>
              </w:rPr>
            </w:pPr>
            <w:r w:rsidRPr="001141C9">
              <w:rPr>
                <w:lang w:eastAsia="zh-CN"/>
              </w:rPr>
              <w:t>CA_n7A-n26A</w:t>
            </w:r>
          </w:p>
          <w:p w14:paraId="59F58D8F" w14:textId="77777777" w:rsidR="00283A50" w:rsidRPr="001141C9" w:rsidRDefault="00283A50" w:rsidP="00992837">
            <w:pPr>
              <w:pStyle w:val="TAC"/>
              <w:keepNext w:val="0"/>
              <w:keepLines w:val="0"/>
              <w:rPr>
                <w:lang w:eastAsia="zh-CN"/>
              </w:rPr>
            </w:pPr>
            <w:r w:rsidRPr="001141C9">
              <w:rPr>
                <w:lang w:eastAsia="zh-CN"/>
              </w:rPr>
              <w:t>CA_n26A-n78A</w:t>
            </w:r>
          </w:p>
          <w:p w14:paraId="3C448582" w14:textId="77777777" w:rsidR="00283A50" w:rsidRPr="001141C9" w:rsidRDefault="00283A50" w:rsidP="00992837">
            <w:pPr>
              <w:pStyle w:val="TAC"/>
              <w:keepNext w:val="0"/>
              <w:keepLines w:val="0"/>
              <w:rPr>
                <w:lang w:eastAsia="zh-CN"/>
              </w:rPr>
            </w:pPr>
            <w:r w:rsidRPr="001141C9">
              <w:rPr>
                <w:lang w:eastAsia="zh-CN"/>
              </w:rPr>
              <w:t>CA_n7A-n78A</w:t>
            </w:r>
          </w:p>
          <w:p w14:paraId="2BC2AEE9" w14:textId="77777777" w:rsidR="00283A50" w:rsidRPr="001141C9" w:rsidRDefault="00283A50" w:rsidP="00992837">
            <w:pPr>
              <w:pStyle w:val="TAC"/>
              <w:keepNext w:val="0"/>
              <w:keepLines w:val="0"/>
              <w:rPr>
                <w:lang w:eastAsia="zh-CN"/>
              </w:rPr>
            </w:pPr>
            <w:r w:rsidRPr="001141C9">
              <w:rPr>
                <w:lang w:eastAsia="zh-CN"/>
              </w:rPr>
              <w:t>CA_n7B</w:t>
            </w:r>
          </w:p>
          <w:p w14:paraId="66BCDC96"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6674C51"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E7B9DB"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BD1FF1F"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196C267" w14:textId="77777777" w:rsidTr="00992837">
        <w:trPr>
          <w:jc w:val="center"/>
        </w:trPr>
        <w:tc>
          <w:tcPr>
            <w:tcW w:w="2904" w:type="dxa"/>
            <w:tcBorders>
              <w:top w:val="nil"/>
              <w:left w:val="single" w:sz="4" w:space="0" w:color="auto"/>
              <w:bottom w:val="nil"/>
              <w:right w:val="single" w:sz="4" w:space="0" w:color="auto"/>
            </w:tcBorders>
          </w:tcPr>
          <w:p w14:paraId="272B820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B272A9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9AC977"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52F9A72"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E44D471" w14:textId="77777777" w:rsidR="00283A50" w:rsidRPr="001141C9" w:rsidRDefault="00283A50" w:rsidP="00992837">
            <w:pPr>
              <w:pStyle w:val="TAC"/>
              <w:keepNext w:val="0"/>
              <w:keepLines w:val="0"/>
              <w:widowControl w:val="0"/>
              <w:rPr>
                <w:lang w:eastAsia="zh-CN" w:bidi="ar"/>
              </w:rPr>
            </w:pPr>
          </w:p>
        </w:tc>
      </w:tr>
      <w:tr w:rsidR="00283A50" w:rsidRPr="001141C9" w14:paraId="4D2134E3" w14:textId="77777777" w:rsidTr="00992837">
        <w:trPr>
          <w:jc w:val="center"/>
        </w:trPr>
        <w:tc>
          <w:tcPr>
            <w:tcW w:w="2904" w:type="dxa"/>
            <w:tcBorders>
              <w:top w:val="nil"/>
              <w:left w:val="single" w:sz="4" w:space="0" w:color="auto"/>
              <w:bottom w:val="nil"/>
              <w:right w:val="single" w:sz="4" w:space="0" w:color="auto"/>
            </w:tcBorders>
          </w:tcPr>
          <w:p w14:paraId="2FACAA9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19D73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617FAB"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76B892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37A7D2E" w14:textId="77777777" w:rsidR="00283A50" w:rsidRPr="001141C9" w:rsidRDefault="00283A50" w:rsidP="00992837">
            <w:pPr>
              <w:pStyle w:val="TAC"/>
              <w:keepNext w:val="0"/>
              <w:keepLines w:val="0"/>
              <w:widowControl w:val="0"/>
              <w:rPr>
                <w:lang w:eastAsia="zh-CN" w:bidi="ar"/>
              </w:rPr>
            </w:pPr>
          </w:p>
        </w:tc>
      </w:tr>
      <w:tr w:rsidR="00283A50" w:rsidRPr="001141C9" w14:paraId="20E11083" w14:textId="77777777" w:rsidTr="00992837">
        <w:trPr>
          <w:jc w:val="center"/>
        </w:trPr>
        <w:tc>
          <w:tcPr>
            <w:tcW w:w="2904" w:type="dxa"/>
            <w:tcBorders>
              <w:top w:val="nil"/>
              <w:left w:val="single" w:sz="4" w:space="0" w:color="auto"/>
              <w:bottom w:val="nil"/>
              <w:right w:val="single" w:sz="4" w:space="0" w:color="auto"/>
            </w:tcBorders>
          </w:tcPr>
          <w:p w14:paraId="0DF6C6E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38541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FFED7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B45137D"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409A3E3" w14:textId="77777777" w:rsidR="00283A50" w:rsidRPr="001141C9" w:rsidRDefault="00283A50" w:rsidP="00992837">
            <w:pPr>
              <w:pStyle w:val="TAC"/>
              <w:keepNext w:val="0"/>
              <w:keepLines w:val="0"/>
              <w:widowControl w:val="0"/>
              <w:rPr>
                <w:lang w:eastAsia="zh-CN" w:bidi="ar"/>
              </w:rPr>
            </w:pPr>
          </w:p>
        </w:tc>
      </w:tr>
      <w:tr w:rsidR="00283A50" w:rsidRPr="001141C9" w14:paraId="3ABFC32F" w14:textId="77777777" w:rsidTr="00992837">
        <w:trPr>
          <w:jc w:val="center"/>
        </w:trPr>
        <w:tc>
          <w:tcPr>
            <w:tcW w:w="2904" w:type="dxa"/>
            <w:tcBorders>
              <w:top w:val="nil"/>
              <w:left w:val="single" w:sz="4" w:space="0" w:color="auto"/>
              <w:bottom w:val="nil"/>
              <w:right w:val="single" w:sz="4" w:space="0" w:color="auto"/>
            </w:tcBorders>
          </w:tcPr>
          <w:p w14:paraId="75432B48"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CE0641D"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76D8939" w14:textId="77777777" w:rsidR="00283A50" w:rsidRPr="001141C9" w:rsidRDefault="00283A50" w:rsidP="00992837">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0361DA3"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71BA618"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53D479A7" w14:textId="77777777" w:rsidTr="00992837">
        <w:trPr>
          <w:jc w:val="center"/>
        </w:trPr>
        <w:tc>
          <w:tcPr>
            <w:tcW w:w="2904" w:type="dxa"/>
            <w:tcBorders>
              <w:top w:val="nil"/>
              <w:left w:val="single" w:sz="4" w:space="0" w:color="auto"/>
              <w:bottom w:val="nil"/>
              <w:right w:val="single" w:sz="4" w:space="0" w:color="auto"/>
            </w:tcBorders>
          </w:tcPr>
          <w:p w14:paraId="69AFA97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305B17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77187F" w14:textId="77777777" w:rsidR="00283A50" w:rsidRPr="001141C9" w:rsidRDefault="00283A50" w:rsidP="00992837">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FF3A54A"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118E9F7" w14:textId="77777777" w:rsidR="00283A50" w:rsidRPr="001141C9" w:rsidRDefault="00283A50" w:rsidP="00992837">
            <w:pPr>
              <w:pStyle w:val="TAC"/>
              <w:keepNext w:val="0"/>
              <w:keepLines w:val="0"/>
              <w:widowControl w:val="0"/>
              <w:rPr>
                <w:lang w:eastAsia="zh-CN" w:bidi="ar"/>
              </w:rPr>
            </w:pPr>
          </w:p>
        </w:tc>
      </w:tr>
      <w:tr w:rsidR="00283A50" w:rsidRPr="001141C9" w14:paraId="7CDF161F" w14:textId="77777777" w:rsidTr="00992837">
        <w:trPr>
          <w:jc w:val="center"/>
        </w:trPr>
        <w:tc>
          <w:tcPr>
            <w:tcW w:w="2904" w:type="dxa"/>
            <w:tcBorders>
              <w:top w:val="nil"/>
              <w:left w:val="single" w:sz="4" w:space="0" w:color="auto"/>
              <w:bottom w:val="nil"/>
              <w:right w:val="single" w:sz="4" w:space="0" w:color="auto"/>
            </w:tcBorders>
          </w:tcPr>
          <w:p w14:paraId="194BDC1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E47A28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329052" w14:textId="77777777" w:rsidR="00283A50" w:rsidRPr="001141C9" w:rsidRDefault="00283A50" w:rsidP="00992837">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47D788FC" w14:textId="77777777" w:rsidR="00283A50" w:rsidRPr="001141C9" w:rsidRDefault="00283A50" w:rsidP="009928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2AEF44E" w14:textId="77777777" w:rsidR="00283A50" w:rsidRPr="001141C9" w:rsidRDefault="00283A50" w:rsidP="00992837">
            <w:pPr>
              <w:pStyle w:val="TAC"/>
              <w:keepNext w:val="0"/>
              <w:keepLines w:val="0"/>
              <w:widowControl w:val="0"/>
              <w:rPr>
                <w:lang w:eastAsia="zh-CN" w:bidi="ar"/>
              </w:rPr>
            </w:pPr>
          </w:p>
        </w:tc>
      </w:tr>
      <w:tr w:rsidR="00283A50" w:rsidRPr="001141C9" w14:paraId="3E20006E" w14:textId="77777777" w:rsidTr="00992837">
        <w:trPr>
          <w:jc w:val="center"/>
        </w:trPr>
        <w:tc>
          <w:tcPr>
            <w:tcW w:w="2904" w:type="dxa"/>
            <w:tcBorders>
              <w:top w:val="nil"/>
              <w:left w:val="single" w:sz="4" w:space="0" w:color="auto"/>
              <w:bottom w:val="single" w:sz="4" w:space="0" w:color="auto"/>
              <w:right w:val="single" w:sz="4" w:space="0" w:color="auto"/>
            </w:tcBorders>
          </w:tcPr>
          <w:p w14:paraId="15608F8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6F406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059943" w14:textId="77777777" w:rsidR="00283A50" w:rsidRPr="001141C9" w:rsidRDefault="00283A50" w:rsidP="00992837">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10D578E2" w14:textId="77777777" w:rsidR="00283A50" w:rsidRPr="001141C9" w:rsidRDefault="00283A50"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688B2BE6" w14:textId="77777777" w:rsidR="00283A50" w:rsidRPr="001141C9" w:rsidRDefault="00283A50" w:rsidP="00992837">
            <w:pPr>
              <w:pStyle w:val="TAC"/>
              <w:keepNext w:val="0"/>
              <w:keepLines w:val="0"/>
              <w:widowControl w:val="0"/>
              <w:rPr>
                <w:lang w:eastAsia="zh-CN" w:bidi="ar"/>
              </w:rPr>
            </w:pPr>
          </w:p>
        </w:tc>
      </w:tr>
      <w:tr w:rsidR="00283A50" w:rsidRPr="001141C9" w14:paraId="6C2A274A" w14:textId="77777777" w:rsidTr="00992837">
        <w:trPr>
          <w:jc w:val="center"/>
        </w:trPr>
        <w:tc>
          <w:tcPr>
            <w:tcW w:w="2904" w:type="dxa"/>
            <w:tcBorders>
              <w:top w:val="single" w:sz="4" w:space="0" w:color="auto"/>
              <w:left w:val="single" w:sz="4" w:space="0" w:color="auto"/>
              <w:bottom w:val="nil"/>
              <w:right w:val="single" w:sz="4" w:space="0" w:color="auto"/>
            </w:tcBorders>
          </w:tcPr>
          <w:p w14:paraId="6CBD48AF" w14:textId="77777777" w:rsidR="00283A50" w:rsidRPr="001141C9" w:rsidRDefault="00283A50" w:rsidP="00992837">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349A61C7" w14:textId="77777777" w:rsidR="00283A50" w:rsidRPr="001141C9" w:rsidRDefault="00283A50" w:rsidP="00992837">
            <w:pPr>
              <w:pStyle w:val="TAC"/>
              <w:keepNext w:val="0"/>
              <w:keepLines w:val="0"/>
              <w:widowControl w:val="0"/>
              <w:rPr>
                <w:lang w:eastAsia="zh-CN"/>
              </w:rPr>
            </w:pPr>
            <w:r w:rsidRPr="001141C9">
              <w:rPr>
                <w:lang w:eastAsia="zh-CN"/>
              </w:rPr>
              <w:t>CA_n3A-n26A</w:t>
            </w:r>
          </w:p>
          <w:p w14:paraId="21A5E10B" w14:textId="77777777" w:rsidR="00283A50" w:rsidRPr="001141C9" w:rsidRDefault="00283A50" w:rsidP="00992837">
            <w:pPr>
              <w:pStyle w:val="TAC"/>
              <w:keepNext w:val="0"/>
              <w:keepLines w:val="0"/>
              <w:widowControl w:val="0"/>
              <w:rPr>
                <w:lang w:eastAsia="zh-CN"/>
              </w:rPr>
            </w:pPr>
            <w:r w:rsidRPr="001141C9">
              <w:rPr>
                <w:lang w:eastAsia="zh-CN"/>
              </w:rPr>
              <w:t>CA_n3A-n7A</w:t>
            </w:r>
          </w:p>
          <w:p w14:paraId="73B71CFD"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52E00660" w14:textId="77777777" w:rsidR="00283A50" w:rsidRPr="001141C9" w:rsidRDefault="00283A50" w:rsidP="00992837">
            <w:pPr>
              <w:pStyle w:val="TAC"/>
              <w:keepNext w:val="0"/>
              <w:keepLines w:val="0"/>
              <w:widowControl w:val="0"/>
              <w:rPr>
                <w:lang w:eastAsia="zh-CN"/>
              </w:rPr>
            </w:pPr>
            <w:r w:rsidRPr="001141C9">
              <w:rPr>
                <w:lang w:eastAsia="zh-CN"/>
              </w:rPr>
              <w:t>CA_n7A-n26A</w:t>
            </w:r>
          </w:p>
          <w:p w14:paraId="77618370" w14:textId="77777777" w:rsidR="00283A50" w:rsidRPr="001141C9" w:rsidRDefault="00283A50" w:rsidP="00992837">
            <w:pPr>
              <w:pStyle w:val="TAC"/>
              <w:keepNext w:val="0"/>
              <w:keepLines w:val="0"/>
              <w:widowControl w:val="0"/>
              <w:rPr>
                <w:lang w:eastAsia="zh-CN"/>
              </w:rPr>
            </w:pPr>
            <w:r w:rsidRPr="001141C9">
              <w:rPr>
                <w:lang w:eastAsia="zh-CN"/>
              </w:rPr>
              <w:t>CA_n26A-n78A</w:t>
            </w:r>
          </w:p>
          <w:p w14:paraId="72FC5579"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5567F17A" w14:textId="77777777" w:rsidR="00283A50" w:rsidRPr="001141C9" w:rsidRDefault="00283A50" w:rsidP="009928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FA7AC2A"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848EBE"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E64CD7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55CB180C" w14:textId="77777777" w:rsidTr="00992837">
        <w:trPr>
          <w:jc w:val="center"/>
        </w:trPr>
        <w:tc>
          <w:tcPr>
            <w:tcW w:w="2904" w:type="dxa"/>
            <w:tcBorders>
              <w:top w:val="nil"/>
              <w:left w:val="single" w:sz="4" w:space="0" w:color="auto"/>
              <w:bottom w:val="nil"/>
              <w:right w:val="single" w:sz="4" w:space="0" w:color="auto"/>
            </w:tcBorders>
          </w:tcPr>
          <w:p w14:paraId="2832276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71EC5C8" w14:textId="77777777" w:rsidR="00283A50" w:rsidRPr="001141C9" w:rsidRDefault="00283A50" w:rsidP="009928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2964CF1"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1297BC"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353ED80" w14:textId="77777777" w:rsidR="00283A50" w:rsidRPr="001141C9" w:rsidRDefault="00283A50" w:rsidP="00992837">
            <w:pPr>
              <w:pStyle w:val="TAC"/>
              <w:keepNext w:val="0"/>
              <w:keepLines w:val="0"/>
              <w:widowControl w:val="0"/>
              <w:rPr>
                <w:lang w:eastAsia="zh-CN" w:bidi="ar"/>
              </w:rPr>
            </w:pPr>
          </w:p>
        </w:tc>
      </w:tr>
      <w:tr w:rsidR="00283A50" w:rsidRPr="001141C9" w14:paraId="233236CB" w14:textId="77777777" w:rsidTr="00992837">
        <w:trPr>
          <w:jc w:val="center"/>
        </w:trPr>
        <w:tc>
          <w:tcPr>
            <w:tcW w:w="2904" w:type="dxa"/>
            <w:tcBorders>
              <w:top w:val="nil"/>
              <w:left w:val="single" w:sz="4" w:space="0" w:color="auto"/>
              <w:bottom w:val="nil"/>
              <w:right w:val="single" w:sz="4" w:space="0" w:color="auto"/>
            </w:tcBorders>
          </w:tcPr>
          <w:p w14:paraId="6B66685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BCAABD" w14:textId="77777777" w:rsidR="00283A50" w:rsidRPr="001141C9" w:rsidRDefault="00283A50" w:rsidP="009928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AEF013C"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E0F15D7"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3C5B80B" w14:textId="77777777" w:rsidR="00283A50" w:rsidRPr="001141C9" w:rsidRDefault="00283A50" w:rsidP="00992837">
            <w:pPr>
              <w:pStyle w:val="TAC"/>
              <w:keepNext w:val="0"/>
              <w:keepLines w:val="0"/>
              <w:widowControl w:val="0"/>
              <w:rPr>
                <w:lang w:eastAsia="zh-CN" w:bidi="ar"/>
              </w:rPr>
            </w:pPr>
          </w:p>
        </w:tc>
      </w:tr>
      <w:tr w:rsidR="00283A50" w:rsidRPr="001141C9" w14:paraId="268A7808" w14:textId="77777777" w:rsidTr="00992837">
        <w:trPr>
          <w:jc w:val="center"/>
        </w:trPr>
        <w:tc>
          <w:tcPr>
            <w:tcW w:w="2904" w:type="dxa"/>
            <w:tcBorders>
              <w:top w:val="nil"/>
              <w:left w:val="single" w:sz="4" w:space="0" w:color="auto"/>
              <w:bottom w:val="nil"/>
              <w:right w:val="single" w:sz="4" w:space="0" w:color="auto"/>
            </w:tcBorders>
          </w:tcPr>
          <w:p w14:paraId="586CD77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92181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B3F95D"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721CAF" w14:textId="77777777" w:rsidR="00283A50" w:rsidRPr="001141C9" w:rsidRDefault="00283A50" w:rsidP="009928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CC32C62" w14:textId="77777777" w:rsidR="00283A50" w:rsidRPr="001141C9" w:rsidRDefault="00283A50" w:rsidP="00992837">
            <w:pPr>
              <w:pStyle w:val="TAC"/>
              <w:keepNext w:val="0"/>
              <w:keepLines w:val="0"/>
              <w:widowControl w:val="0"/>
              <w:rPr>
                <w:lang w:eastAsia="zh-CN" w:bidi="ar"/>
              </w:rPr>
            </w:pPr>
          </w:p>
        </w:tc>
      </w:tr>
      <w:tr w:rsidR="00283A50" w:rsidRPr="001141C9" w14:paraId="4BF884A2" w14:textId="77777777" w:rsidTr="00992837">
        <w:trPr>
          <w:jc w:val="center"/>
        </w:trPr>
        <w:tc>
          <w:tcPr>
            <w:tcW w:w="2904" w:type="dxa"/>
            <w:tcBorders>
              <w:top w:val="nil"/>
              <w:left w:val="single" w:sz="4" w:space="0" w:color="auto"/>
              <w:bottom w:val="nil"/>
              <w:right w:val="single" w:sz="4" w:space="0" w:color="auto"/>
            </w:tcBorders>
          </w:tcPr>
          <w:p w14:paraId="292B88E0"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62EB52C"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8E90A83" w14:textId="77777777" w:rsidR="00283A50" w:rsidRPr="001141C9" w:rsidRDefault="00283A50" w:rsidP="00992837">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F451FE7"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9E5B25E"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2A8EB5EF" w14:textId="77777777" w:rsidTr="00992837">
        <w:trPr>
          <w:jc w:val="center"/>
        </w:trPr>
        <w:tc>
          <w:tcPr>
            <w:tcW w:w="2904" w:type="dxa"/>
            <w:tcBorders>
              <w:top w:val="nil"/>
              <w:left w:val="single" w:sz="4" w:space="0" w:color="auto"/>
              <w:bottom w:val="nil"/>
              <w:right w:val="single" w:sz="4" w:space="0" w:color="auto"/>
            </w:tcBorders>
          </w:tcPr>
          <w:p w14:paraId="1805157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6145AA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E79BC1" w14:textId="77777777" w:rsidR="00283A50" w:rsidRPr="001141C9" w:rsidRDefault="00283A50" w:rsidP="00992837">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14F0D16"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0B5D3E5" w14:textId="77777777" w:rsidR="00283A50" w:rsidRPr="001141C9" w:rsidRDefault="00283A50" w:rsidP="00992837">
            <w:pPr>
              <w:pStyle w:val="TAC"/>
              <w:keepNext w:val="0"/>
              <w:keepLines w:val="0"/>
              <w:widowControl w:val="0"/>
              <w:rPr>
                <w:lang w:eastAsia="zh-CN" w:bidi="ar"/>
              </w:rPr>
            </w:pPr>
          </w:p>
        </w:tc>
      </w:tr>
      <w:tr w:rsidR="00283A50" w:rsidRPr="001141C9" w14:paraId="112E911C" w14:textId="77777777" w:rsidTr="00992837">
        <w:trPr>
          <w:jc w:val="center"/>
        </w:trPr>
        <w:tc>
          <w:tcPr>
            <w:tcW w:w="2904" w:type="dxa"/>
            <w:tcBorders>
              <w:top w:val="nil"/>
              <w:left w:val="single" w:sz="4" w:space="0" w:color="auto"/>
              <w:bottom w:val="nil"/>
              <w:right w:val="single" w:sz="4" w:space="0" w:color="auto"/>
            </w:tcBorders>
          </w:tcPr>
          <w:p w14:paraId="3FE65F1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3DA402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DC19B8" w14:textId="77777777" w:rsidR="00283A50" w:rsidRPr="001141C9" w:rsidRDefault="00283A50" w:rsidP="00992837">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4D383DC"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6176447E" w14:textId="77777777" w:rsidR="00283A50" w:rsidRPr="001141C9" w:rsidRDefault="00283A50" w:rsidP="00992837">
            <w:pPr>
              <w:pStyle w:val="TAC"/>
              <w:keepNext w:val="0"/>
              <w:keepLines w:val="0"/>
              <w:widowControl w:val="0"/>
              <w:rPr>
                <w:lang w:eastAsia="zh-CN" w:bidi="ar"/>
              </w:rPr>
            </w:pPr>
          </w:p>
        </w:tc>
      </w:tr>
      <w:tr w:rsidR="00283A50" w:rsidRPr="001141C9" w14:paraId="041E6D84" w14:textId="77777777" w:rsidTr="00992837">
        <w:trPr>
          <w:jc w:val="center"/>
        </w:trPr>
        <w:tc>
          <w:tcPr>
            <w:tcW w:w="2904" w:type="dxa"/>
            <w:tcBorders>
              <w:top w:val="nil"/>
              <w:left w:val="single" w:sz="4" w:space="0" w:color="auto"/>
              <w:bottom w:val="single" w:sz="4" w:space="0" w:color="auto"/>
              <w:right w:val="single" w:sz="4" w:space="0" w:color="auto"/>
            </w:tcBorders>
          </w:tcPr>
          <w:p w14:paraId="428191E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C6FD4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EF1C4E" w14:textId="77777777" w:rsidR="00283A50" w:rsidRPr="001141C9" w:rsidRDefault="00283A50" w:rsidP="00992837">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631DA6E3" w14:textId="77777777" w:rsidR="00283A50" w:rsidRPr="001141C9" w:rsidRDefault="00283A50" w:rsidP="009928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03984868" w14:textId="77777777" w:rsidR="00283A50" w:rsidRPr="001141C9" w:rsidRDefault="00283A50" w:rsidP="00992837">
            <w:pPr>
              <w:pStyle w:val="TAC"/>
              <w:keepNext w:val="0"/>
              <w:keepLines w:val="0"/>
              <w:widowControl w:val="0"/>
              <w:rPr>
                <w:lang w:eastAsia="zh-CN" w:bidi="ar"/>
              </w:rPr>
            </w:pPr>
          </w:p>
        </w:tc>
      </w:tr>
      <w:tr w:rsidR="00283A50" w:rsidRPr="001141C9" w14:paraId="0367FE1F" w14:textId="77777777" w:rsidTr="00992837">
        <w:trPr>
          <w:jc w:val="center"/>
        </w:trPr>
        <w:tc>
          <w:tcPr>
            <w:tcW w:w="2904" w:type="dxa"/>
            <w:tcBorders>
              <w:top w:val="single" w:sz="4" w:space="0" w:color="auto"/>
              <w:left w:val="single" w:sz="4" w:space="0" w:color="auto"/>
              <w:bottom w:val="nil"/>
              <w:right w:val="single" w:sz="4" w:space="0" w:color="auto"/>
            </w:tcBorders>
          </w:tcPr>
          <w:p w14:paraId="1E5C091E" w14:textId="77777777" w:rsidR="00283A50" w:rsidRPr="001141C9" w:rsidRDefault="00283A50" w:rsidP="00992837">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4BD68529" w14:textId="77777777" w:rsidR="00283A50" w:rsidRPr="001141C9" w:rsidRDefault="00283A50" w:rsidP="00992837">
            <w:pPr>
              <w:pStyle w:val="TAC"/>
              <w:keepNext w:val="0"/>
              <w:keepLines w:val="0"/>
              <w:rPr>
                <w:lang w:eastAsia="zh-CN"/>
              </w:rPr>
            </w:pPr>
            <w:r w:rsidRPr="001141C9">
              <w:rPr>
                <w:lang w:eastAsia="zh-CN"/>
              </w:rPr>
              <w:t>CA_n3A-n26A</w:t>
            </w:r>
          </w:p>
          <w:p w14:paraId="7FBF57BF" w14:textId="77777777" w:rsidR="00283A50" w:rsidRPr="001141C9" w:rsidRDefault="00283A50" w:rsidP="00992837">
            <w:pPr>
              <w:pStyle w:val="TAC"/>
              <w:keepNext w:val="0"/>
              <w:keepLines w:val="0"/>
              <w:rPr>
                <w:lang w:eastAsia="zh-CN"/>
              </w:rPr>
            </w:pPr>
            <w:r w:rsidRPr="001141C9">
              <w:rPr>
                <w:lang w:eastAsia="zh-CN"/>
              </w:rPr>
              <w:t>CA_n3A-n7A</w:t>
            </w:r>
          </w:p>
          <w:p w14:paraId="6A964321" w14:textId="77777777" w:rsidR="00283A50" w:rsidRPr="001141C9" w:rsidRDefault="00283A50" w:rsidP="00992837">
            <w:pPr>
              <w:pStyle w:val="TAC"/>
              <w:keepNext w:val="0"/>
              <w:keepLines w:val="0"/>
              <w:rPr>
                <w:lang w:eastAsia="zh-CN"/>
              </w:rPr>
            </w:pPr>
            <w:r w:rsidRPr="001141C9">
              <w:rPr>
                <w:lang w:eastAsia="zh-CN"/>
              </w:rPr>
              <w:t>CA_n3A-n78A</w:t>
            </w:r>
          </w:p>
          <w:p w14:paraId="219A35DC" w14:textId="77777777" w:rsidR="00283A50" w:rsidRPr="001141C9" w:rsidRDefault="00283A50" w:rsidP="00992837">
            <w:pPr>
              <w:pStyle w:val="TAC"/>
              <w:keepNext w:val="0"/>
              <w:keepLines w:val="0"/>
              <w:rPr>
                <w:lang w:eastAsia="zh-CN"/>
              </w:rPr>
            </w:pPr>
            <w:r w:rsidRPr="001141C9">
              <w:rPr>
                <w:lang w:eastAsia="zh-CN"/>
              </w:rPr>
              <w:lastRenderedPageBreak/>
              <w:t>CA_n7A-n26A</w:t>
            </w:r>
          </w:p>
          <w:p w14:paraId="34110FD7" w14:textId="77777777" w:rsidR="00283A50" w:rsidRPr="001141C9" w:rsidRDefault="00283A50" w:rsidP="00992837">
            <w:pPr>
              <w:pStyle w:val="TAC"/>
              <w:keepNext w:val="0"/>
              <w:keepLines w:val="0"/>
              <w:rPr>
                <w:lang w:eastAsia="zh-CN"/>
              </w:rPr>
            </w:pPr>
            <w:r w:rsidRPr="001141C9">
              <w:rPr>
                <w:lang w:eastAsia="zh-CN"/>
              </w:rPr>
              <w:t>CA_n26A-n78A</w:t>
            </w:r>
          </w:p>
          <w:p w14:paraId="0D99798F" w14:textId="77777777" w:rsidR="00283A50" w:rsidRPr="001141C9" w:rsidRDefault="00283A50" w:rsidP="00992837">
            <w:pPr>
              <w:pStyle w:val="TAC"/>
              <w:keepNext w:val="0"/>
              <w:keepLines w:val="0"/>
              <w:rPr>
                <w:lang w:eastAsia="zh-CN"/>
              </w:rPr>
            </w:pPr>
            <w:r w:rsidRPr="001141C9">
              <w:rPr>
                <w:lang w:eastAsia="zh-CN"/>
              </w:rPr>
              <w:t>CA_n7A-n78A</w:t>
            </w:r>
          </w:p>
          <w:p w14:paraId="53D91D3E" w14:textId="77777777" w:rsidR="00283A50" w:rsidRPr="001141C9" w:rsidRDefault="00283A50" w:rsidP="00992837">
            <w:pPr>
              <w:pStyle w:val="TAC"/>
              <w:keepNext w:val="0"/>
              <w:keepLines w:val="0"/>
              <w:rPr>
                <w:lang w:eastAsia="zh-CN"/>
              </w:rPr>
            </w:pPr>
            <w:r w:rsidRPr="001141C9">
              <w:rPr>
                <w:lang w:eastAsia="zh-CN"/>
              </w:rPr>
              <w:t>CA_n7B</w:t>
            </w:r>
          </w:p>
          <w:p w14:paraId="4B43B980" w14:textId="77777777" w:rsidR="00283A50" w:rsidRPr="001141C9" w:rsidRDefault="00283A50" w:rsidP="00992837">
            <w:pPr>
              <w:pStyle w:val="TAC"/>
              <w:keepNext w:val="0"/>
              <w:keepLines w:val="0"/>
              <w:rPr>
                <w:lang w:eastAsia="zh-CN"/>
              </w:rPr>
            </w:pPr>
            <w:r w:rsidRPr="001141C9">
              <w:rPr>
                <w:lang w:eastAsia="zh-CN"/>
              </w:rPr>
              <w:t>CA_n26(2A)</w:t>
            </w:r>
          </w:p>
          <w:p w14:paraId="00304583" w14:textId="77777777" w:rsidR="00283A50" w:rsidRPr="001141C9" w:rsidRDefault="00283A50" w:rsidP="009928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6E7562E"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03E20745"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13D9ACA"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42330951" w14:textId="77777777" w:rsidTr="00992837">
        <w:trPr>
          <w:jc w:val="center"/>
        </w:trPr>
        <w:tc>
          <w:tcPr>
            <w:tcW w:w="2904" w:type="dxa"/>
            <w:tcBorders>
              <w:top w:val="nil"/>
              <w:left w:val="single" w:sz="4" w:space="0" w:color="auto"/>
              <w:bottom w:val="nil"/>
              <w:right w:val="single" w:sz="4" w:space="0" w:color="auto"/>
            </w:tcBorders>
          </w:tcPr>
          <w:p w14:paraId="478C8A5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5A4AD8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A13602"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A1C637" w14:textId="77777777" w:rsidR="00283A50" w:rsidRPr="001141C9" w:rsidRDefault="00283A50" w:rsidP="009928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013DFD82" w14:textId="77777777" w:rsidR="00283A50" w:rsidRPr="001141C9" w:rsidRDefault="00283A50" w:rsidP="00992837">
            <w:pPr>
              <w:pStyle w:val="TAC"/>
              <w:keepNext w:val="0"/>
              <w:keepLines w:val="0"/>
              <w:widowControl w:val="0"/>
              <w:rPr>
                <w:lang w:eastAsia="zh-CN" w:bidi="ar"/>
              </w:rPr>
            </w:pPr>
          </w:p>
        </w:tc>
      </w:tr>
      <w:tr w:rsidR="00283A50" w:rsidRPr="001141C9" w14:paraId="0D2732A1" w14:textId="77777777" w:rsidTr="00992837">
        <w:trPr>
          <w:jc w:val="center"/>
        </w:trPr>
        <w:tc>
          <w:tcPr>
            <w:tcW w:w="2904" w:type="dxa"/>
            <w:tcBorders>
              <w:top w:val="nil"/>
              <w:left w:val="single" w:sz="4" w:space="0" w:color="auto"/>
              <w:bottom w:val="nil"/>
              <w:right w:val="single" w:sz="4" w:space="0" w:color="auto"/>
            </w:tcBorders>
          </w:tcPr>
          <w:p w14:paraId="3AF93EE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6EEADA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88F767"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A87D713" w14:textId="77777777" w:rsidR="00283A50" w:rsidRPr="001141C9" w:rsidRDefault="00283A50" w:rsidP="009928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852D7A2" w14:textId="77777777" w:rsidR="00283A50" w:rsidRPr="001141C9" w:rsidRDefault="00283A50" w:rsidP="00992837">
            <w:pPr>
              <w:pStyle w:val="TAC"/>
              <w:keepNext w:val="0"/>
              <w:keepLines w:val="0"/>
              <w:widowControl w:val="0"/>
              <w:rPr>
                <w:lang w:eastAsia="zh-CN" w:bidi="ar"/>
              </w:rPr>
            </w:pPr>
          </w:p>
        </w:tc>
      </w:tr>
      <w:tr w:rsidR="00283A50" w:rsidRPr="001141C9" w14:paraId="259443BC" w14:textId="77777777" w:rsidTr="00992837">
        <w:trPr>
          <w:jc w:val="center"/>
        </w:trPr>
        <w:tc>
          <w:tcPr>
            <w:tcW w:w="2904" w:type="dxa"/>
            <w:tcBorders>
              <w:top w:val="nil"/>
              <w:left w:val="single" w:sz="4" w:space="0" w:color="auto"/>
              <w:bottom w:val="nil"/>
              <w:right w:val="single" w:sz="4" w:space="0" w:color="auto"/>
            </w:tcBorders>
          </w:tcPr>
          <w:p w14:paraId="33CDF69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7B0B1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64C586"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FA75A0" w14:textId="77777777" w:rsidR="00283A50" w:rsidRPr="001141C9" w:rsidRDefault="00283A50" w:rsidP="009928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57F7410" w14:textId="77777777" w:rsidR="00283A50" w:rsidRPr="001141C9" w:rsidRDefault="00283A50" w:rsidP="00992837">
            <w:pPr>
              <w:pStyle w:val="TAC"/>
              <w:keepNext w:val="0"/>
              <w:keepLines w:val="0"/>
              <w:widowControl w:val="0"/>
              <w:rPr>
                <w:lang w:eastAsia="zh-CN" w:bidi="ar"/>
              </w:rPr>
            </w:pPr>
          </w:p>
        </w:tc>
      </w:tr>
      <w:tr w:rsidR="00283A50" w:rsidRPr="001141C9" w14:paraId="73A8B920" w14:textId="77777777" w:rsidTr="00992837">
        <w:trPr>
          <w:jc w:val="center"/>
        </w:trPr>
        <w:tc>
          <w:tcPr>
            <w:tcW w:w="2904" w:type="dxa"/>
            <w:tcBorders>
              <w:top w:val="nil"/>
              <w:left w:val="single" w:sz="4" w:space="0" w:color="auto"/>
              <w:bottom w:val="nil"/>
              <w:right w:val="single" w:sz="4" w:space="0" w:color="auto"/>
            </w:tcBorders>
          </w:tcPr>
          <w:p w14:paraId="43F7466F"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055E094"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9952F7B" w14:textId="77777777" w:rsidR="00283A50" w:rsidRPr="001141C9" w:rsidRDefault="00283A50" w:rsidP="00992837">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B4B77D8" w14:textId="77777777" w:rsidR="00283A50" w:rsidRPr="001141C9" w:rsidRDefault="00283A50" w:rsidP="009928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94192C7" w14:textId="77777777" w:rsidR="00283A50" w:rsidRPr="001141C9" w:rsidRDefault="00283A50" w:rsidP="00992837">
            <w:pPr>
              <w:pStyle w:val="TAC"/>
              <w:keepNext w:val="0"/>
              <w:keepLines w:val="0"/>
              <w:widowControl w:val="0"/>
              <w:rPr>
                <w:lang w:eastAsia="zh-CN" w:bidi="ar"/>
              </w:rPr>
            </w:pPr>
            <w:r>
              <w:rPr>
                <w:lang w:val="en-US" w:eastAsia="zh-CN" w:bidi="ar"/>
              </w:rPr>
              <w:t>1</w:t>
            </w:r>
          </w:p>
        </w:tc>
      </w:tr>
      <w:tr w:rsidR="00283A50" w:rsidRPr="001141C9" w14:paraId="7E3077BE" w14:textId="77777777" w:rsidTr="00992837">
        <w:trPr>
          <w:jc w:val="center"/>
        </w:trPr>
        <w:tc>
          <w:tcPr>
            <w:tcW w:w="2904" w:type="dxa"/>
            <w:tcBorders>
              <w:top w:val="nil"/>
              <w:left w:val="single" w:sz="4" w:space="0" w:color="auto"/>
              <w:bottom w:val="nil"/>
              <w:right w:val="single" w:sz="4" w:space="0" w:color="auto"/>
            </w:tcBorders>
          </w:tcPr>
          <w:p w14:paraId="2AD302D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C21333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B5E261" w14:textId="77777777" w:rsidR="00283A50" w:rsidRPr="001141C9" w:rsidRDefault="00283A50" w:rsidP="00992837">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CBA5536" w14:textId="77777777" w:rsidR="00283A50" w:rsidRPr="001141C9" w:rsidRDefault="00283A50" w:rsidP="009928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363FEBE" w14:textId="77777777" w:rsidR="00283A50" w:rsidRPr="001141C9" w:rsidRDefault="00283A50" w:rsidP="00992837">
            <w:pPr>
              <w:pStyle w:val="TAC"/>
              <w:keepNext w:val="0"/>
              <w:keepLines w:val="0"/>
              <w:widowControl w:val="0"/>
              <w:rPr>
                <w:lang w:eastAsia="zh-CN" w:bidi="ar"/>
              </w:rPr>
            </w:pPr>
          </w:p>
        </w:tc>
      </w:tr>
      <w:tr w:rsidR="00283A50" w:rsidRPr="001141C9" w14:paraId="7FC5A16D" w14:textId="77777777" w:rsidTr="00992837">
        <w:trPr>
          <w:jc w:val="center"/>
        </w:trPr>
        <w:tc>
          <w:tcPr>
            <w:tcW w:w="2904" w:type="dxa"/>
            <w:tcBorders>
              <w:top w:val="nil"/>
              <w:left w:val="single" w:sz="4" w:space="0" w:color="auto"/>
              <w:bottom w:val="nil"/>
              <w:right w:val="single" w:sz="4" w:space="0" w:color="auto"/>
            </w:tcBorders>
          </w:tcPr>
          <w:p w14:paraId="246EA11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327E7B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F1664B" w14:textId="77777777" w:rsidR="00283A50" w:rsidRPr="001141C9" w:rsidRDefault="00283A50" w:rsidP="00992837">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3EE2D08" w14:textId="77777777" w:rsidR="00283A50" w:rsidRPr="001141C9" w:rsidRDefault="00283A50" w:rsidP="009928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63424107" w14:textId="77777777" w:rsidR="00283A50" w:rsidRPr="001141C9" w:rsidRDefault="00283A50" w:rsidP="00992837">
            <w:pPr>
              <w:pStyle w:val="TAC"/>
              <w:keepNext w:val="0"/>
              <w:keepLines w:val="0"/>
              <w:widowControl w:val="0"/>
              <w:rPr>
                <w:lang w:eastAsia="zh-CN" w:bidi="ar"/>
              </w:rPr>
            </w:pPr>
          </w:p>
        </w:tc>
      </w:tr>
      <w:tr w:rsidR="00283A50" w:rsidRPr="001141C9" w14:paraId="4CE8521F" w14:textId="77777777" w:rsidTr="00992837">
        <w:trPr>
          <w:jc w:val="center"/>
        </w:trPr>
        <w:tc>
          <w:tcPr>
            <w:tcW w:w="2904" w:type="dxa"/>
            <w:tcBorders>
              <w:top w:val="nil"/>
              <w:left w:val="single" w:sz="4" w:space="0" w:color="auto"/>
              <w:bottom w:val="single" w:sz="4" w:space="0" w:color="auto"/>
              <w:right w:val="single" w:sz="4" w:space="0" w:color="auto"/>
            </w:tcBorders>
          </w:tcPr>
          <w:p w14:paraId="5BCEC46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51ED0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FFDDB2" w14:textId="77777777" w:rsidR="00283A50" w:rsidRPr="001141C9" w:rsidRDefault="00283A50" w:rsidP="00992837">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5E8C491" w14:textId="77777777" w:rsidR="00283A50" w:rsidRPr="001141C9" w:rsidRDefault="00283A50" w:rsidP="009928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4DC9AC6B" w14:textId="77777777" w:rsidR="00283A50" w:rsidRPr="001141C9" w:rsidRDefault="00283A50" w:rsidP="00992837">
            <w:pPr>
              <w:pStyle w:val="TAC"/>
              <w:keepNext w:val="0"/>
              <w:keepLines w:val="0"/>
              <w:widowControl w:val="0"/>
              <w:rPr>
                <w:lang w:eastAsia="zh-CN" w:bidi="ar"/>
              </w:rPr>
            </w:pPr>
          </w:p>
        </w:tc>
      </w:tr>
      <w:tr w:rsidR="00283A50" w:rsidRPr="001141C9" w14:paraId="72680E11" w14:textId="77777777" w:rsidTr="00992837">
        <w:trPr>
          <w:jc w:val="center"/>
        </w:trPr>
        <w:tc>
          <w:tcPr>
            <w:tcW w:w="2904" w:type="dxa"/>
            <w:tcBorders>
              <w:top w:val="single" w:sz="4" w:space="0" w:color="auto"/>
              <w:left w:val="single" w:sz="4" w:space="0" w:color="auto"/>
              <w:bottom w:val="nil"/>
              <w:right w:val="single" w:sz="4" w:space="0" w:color="auto"/>
            </w:tcBorders>
          </w:tcPr>
          <w:p w14:paraId="07A35385" w14:textId="77777777" w:rsidR="00283A50" w:rsidRPr="001141C9" w:rsidRDefault="00283A50" w:rsidP="00992837">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1FC7CA25" w14:textId="77777777" w:rsidR="00283A50" w:rsidRPr="001141C9" w:rsidRDefault="00283A50"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EA2A317"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057854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8A16337"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0519936" w14:textId="77777777" w:rsidTr="00992837">
        <w:trPr>
          <w:jc w:val="center"/>
        </w:trPr>
        <w:tc>
          <w:tcPr>
            <w:tcW w:w="2904" w:type="dxa"/>
            <w:tcBorders>
              <w:top w:val="nil"/>
              <w:left w:val="single" w:sz="4" w:space="0" w:color="auto"/>
              <w:bottom w:val="nil"/>
              <w:right w:val="single" w:sz="4" w:space="0" w:color="auto"/>
            </w:tcBorders>
          </w:tcPr>
          <w:p w14:paraId="1CF0A14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66716D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473AC"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367C7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351485B" w14:textId="77777777" w:rsidR="00283A50" w:rsidRPr="001141C9" w:rsidRDefault="00283A50" w:rsidP="00992837">
            <w:pPr>
              <w:pStyle w:val="TAC"/>
              <w:keepNext w:val="0"/>
              <w:keepLines w:val="0"/>
              <w:widowControl w:val="0"/>
              <w:rPr>
                <w:lang w:eastAsia="zh-CN" w:bidi="ar"/>
              </w:rPr>
            </w:pPr>
          </w:p>
        </w:tc>
      </w:tr>
      <w:tr w:rsidR="00283A50" w:rsidRPr="001141C9" w14:paraId="1FEC3AE4" w14:textId="77777777" w:rsidTr="00992837">
        <w:trPr>
          <w:jc w:val="center"/>
        </w:trPr>
        <w:tc>
          <w:tcPr>
            <w:tcW w:w="2904" w:type="dxa"/>
            <w:tcBorders>
              <w:top w:val="nil"/>
              <w:left w:val="single" w:sz="4" w:space="0" w:color="auto"/>
              <w:bottom w:val="nil"/>
              <w:right w:val="single" w:sz="4" w:space="0" w:color="auto"/>
            </w:tcBorders>
          </w:tcPr>
          <w:p w14:paraId="756F716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F5E4C8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AA4488"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2141AC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8542A6D" w14:textId="77777777" w:rsidR="00283A50" w:rsidRPr="001141C9" w:rsidRDefault="00283A50" w:rsidP="00992837">
            <w:pPr>
              <w:pStyle w:val="TAC"/>
              <w:keepNext w:val="0"/>
              <w:keepLines w:val="0"/>
              <w:widowControl w:val="0"/>
              <w:rPr>
                <w:lang w:eastAsia="zh-CN" w:bidi="ar"/>
              </w:rPr>
            </w:pPr>
          </w:p>
        </w:tc>
      </w:tr>
      <w:tr w:rsidR="00283A50" w:rsidRPr="001141C9" w14:paraId="1242ABBE" w14:textId="77777777" w:rsidTr="00992837">
        <w:trPr>
          <w:jc w:val="center"/>
        </w:trPr>
        <w:tc>
          <w:tcPr>
            <w:tcW w:w="2904" w:type="dxa"/>
            <w:tcBorders>
              <w:top w:val="nil"/>
              <w:left w:val="single" w:sz="4" w:space="0" w:color="auto"/>
              <w:bottom w:val="single" w:sz="4" w:space="0" w:color="auto"/>
              <w:right w:val="single" w:sz="4" w:space="0" w:color="auto"/>
            </w:tcBorders>
          </w:tcPr>
          <w:p w14:paraId="449C058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8C2D6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B6DF2D"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E9C868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5E0F5CE" w14:textId="77777777" w:rsidR="00283A50" w:rsidRPr="001141C9" w:rsidRDefault="00283A50" w:rsidP="00992837">
            <w:pPr>
              <w:pStyle w:val="TAC"/>
              <w:keepNext w:val="0"/>
              <w:keepLines w:val="0"/>
              <w:widowControl w:val="0"/>
              <w:rPr>
                <w:lang w:eastAsia="zh-CN" w:bidi="ar"/>
              </w:rPr>
            </w:pPr>
          </w:p>
        </w:tc>
      </w:tr>
      <w:tr w:rsidR="00283A50" w:rsidRPr="001141C9" w14:paraId="6A6E25CB" w14:textId="77777777" w:rsidTr="00992837">
        <w:trPr>
          <w:jc w:val="center"/>
        </w:trPr>
        <w:tc>
          <w:tcPr>
            <w:tcW w:w="2904" w:type="dxa"/>
            <w:tcBorders>
              <w:top w:val="single" w:sz="4" w:space="0" w:color="auto"/>
              <w:left w:val="single" w:sz="4" w:space="0" w:color="auto"/>
              <w:bottom w:val="nil"/>
              <w:right w:val="single" w:sz="4" w:space="0" w:color="auto"/>
            </w:tcBorders>
          </w:tcPr>
          <w:p w14:paraId="22C34B94" w14:textId="77777777" w:rsidR="00283A50" w:rsidRPr="001141C9" w:rsidRDefault="00283A50" w:rsidP="00992837">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39371F0B"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2AEBE45"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C6054D"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BC6499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011D6A"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D227E6"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3518BD5"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916B949" w14:textId="77777777" w:rsidTr="00992837">
        <w:trPr>
          <w:jc w:val="center"/>
        </w:trPr>
        <w:tc>
          <w:tcPr>
            <w:tcW w:w="2904" w:type="dxa"/>
            <w:tcBorders>
              <w:top w:val="nil"/>
              <w:left w:val="single" w:sz="4" w:space="0" w:color="auto"/>
              <w:bottom w:val="nil"/>
              <w:right w:val="single" w:sz="4" w:space="0" w:color="auto"/>
            </w:tcBorders>
          </w:tcPr>
          <w:p w14:paraId="1EACDE8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E19C3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3396AB"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027F50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7F04F16" w14:textId="77777777" w:rsidR="00283A50" w:rsidRPr="001141C9" w:rsidRDefault="00283A50" w:rsidP="00992837">
            <w:pPr>
              <w:pStyle w:val="TAC"/>
              <w:keepNext w:val="0"/>
              <w:keepLines w:val="0"/>
              <w:widowControl w:val="0"/>
              <w:rPr>
                <w:lang w:eastAsia="zh-CN" w:bidi="ar"/>
              </w:rPr>
            </w:pPr>
          </w:p>
        </w:tc>
      </w:tr>
      <w:tr w:rsidR="00283A50" w:rsidRPr="001141C9" w14:paraId="48516760" w14:textId="77777777" w:rsidTr="00992837">
        <w:trPr>
          <w:jc w:val="center"/>
        </w:trPr>
        <w:tc>
          <w:tcPr>
            <w:tcW w:w="2904" w:type="dxa"/>
            <w:tcBorders>
              <w:top w:val="nil"/>
              <w:left w:val="single" w:sz="4" w:space="0" w:color="auto"/>
              <w:bottom w:val="nil"/>
              <w:right w:val="single" w:sz="4" w:space="0" w:color="auto"/>
            </w:tcBorders>
          </w:tcPr>
          <w:p w14:paraId="77CF19D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0185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5382F8"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7D46678"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A6BE587" w14:textId="77777777" w:rsidR="00283A50" w:rsidRPr="001141C9" w:rsidRDefault="00283A50" w:rsidP="00992837">
            <w:pPr>
              <w:pStyle w:val="TAC"/>
              <w:keepNext w:val="0"/>
              <w:keepLines w:val="0"/>
              <w:widowControl w:val="0"/>
              <w:rPr>
                <w:lang w:eastAsia="zh-CN" w:bidi="ar"/>
              </w:rPr>
            </w:pPr>
          </w:p>
        </w:tc>
      </w:tr>
      <w:tr w:rsidR="00283A50" w:rsidRPr="001141C9" w14:paraId="1430005C" w14:textId="77777777" w:rsidTr="00992837">
        <w:trPr>
          <w:jc w:val="center"/>
        </w:trPr>
        <w:tc>
          <w:tcPr>
            <w:tcW w:w="2904" w:type="dxa"/>
            <w:tcBorders>
              <w:top w:val="nil"/>
              <w:left w:val="single" w:sz="4" w:space="0" w:color="auto"/>
              <w:bottom w:val="nil"/>
              <w:right w:val="single" w:sz="4" w:space="0" w:color="auto"/>
            </w:tcBorders>
          </w:tcPr>
          <w:p w14:paraId="75F7A6F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CD2A7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E233A7"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E45825"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167269" w14:textId="77777777" w:rsidR="00283A50" w:rsidRPr="001141C9" w:rsidRDefault="00283A50" w:rsidP="00992837">
            <w:pPr>
              <w:pStyle w:val="TAC"/>
              <w:keepNext w:val="0"/>
              <w:keepLines w:val="0"/>
              <w:widowControl w:val="0"/>
              <w:rPr>
                <w:lang w:eastAsia="zh-CN" w:bidi="ar"/>
              </w:rPr>
            </w:pPr>
          </w:p>
        </w:tc>
      </w:tr>
      <w:tr w:rsidR="00283A50" w:rsidRPr="001141C9" w14:paraId="4469355E" w14:textId="77777777" w:rsidTr="00992837">
        <w:trPr>
          <w:jc w:val="center"/>
        </w:trPr>
        <w:tc>
          <w:tcPr>
            <w:tcW w:w="2904" w:type="dxa"/>
            <w:tcBorders>
              <w:top w:val="nil"/>
              <w:left w:val="single" w:sz="4" w:space="0" w:color="auto"/>
              <w:bottom w:val="nil"/>
              <w:right w:val="single" w:sz="4" w:space="0" w:color="auto"/>
            </w:tcBorders>
          </w:tcPr>
          <w:p w14:paraId="108A9793"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FE5A730"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84BAC8A"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A26E447"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1104FD6" w14:textId="77777777" w:rsidR="00283A50" w:rsidRDefault="00283A50" w:rsidP="00992837">
            <w:pPr>
              <w:pStyle w:val="TAC"/>
              <w:keepNext w:val="0"/>
              <w:keepLines w:val="0"/>
              <w:widowControl w:val="0"/>
              <w:rPr>
                <w:rFonts w:cs="Arial"/>
                <w:szCs w:val="18"/>
                <w:lang w:eastAsia="zh-CN"/>
              </w:rPr>
            </w:pPr>
            <w:r w:rsidRPr="001141C9">
              <w:rPr>
                <w:rFonts w:cs="Arial"/>
                <w:szCs w:val="18"/>
                <w:lang w:eastAsia="zh-CN"/>
              </w:rPr>
              <w:t>CA_n3A-n7A</w:t>
            </w:r>
          </w:p>
          <w:p w14:paraId="59D388A0"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CA_n3A-n28A</w:t>
            </w:r>
          </w:p>
          <w:p w14:paraId="232D51B2" w14:textId="77777777" w:rsidR="00283A50" w:rsidRPr="00985046" w:rsidRDefault="00283A50" w:rsidP="0099283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CA3DEE6" w14:textId="77777777" w:rsidR="00283A50" w:rsidRPr="001141C9" w:rsidRDefault="00283A50" w:rsidP="00992837">
            <w:pPr>
              <w:pStyle w:val="TAC"/>
              <w:keepNext w:val="0"/>
              <w:keepLines w:val="0"/>
              <w:widowControl w:val="0"/>
              <w:rPr>
                <w:rFonts w:cs="Arial"/>
                <w:szCs w:val="18"/>
                <w:lang w:eastAsia="zh-CN"/>
              </w:rPr>
            </w:pPr>
            <w:r w:rsidRPr="001141C9">
              <w:rPr>
                <w:rFonts w:cs="Arial"/>
                <w:szCs w:val="18"/>
                <w:lang w:eastAsia="zh-CN"/>
              </w:rPr>
              <w:t>CA_n7A-n28A</w:t>
            </w:r>
          </w:p>
          <w:p w14:paraId="55AAF119" w14:textId="77777777" w:rsidR="00283A50" w:rsidRDefault="00283A50" w:rsidP="0099283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19F03A3B"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F69D5C"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2FFA78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CB4029"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2B9D1560" w14:textId="77777777" w:rsidTr="00992837">
        <w:trPr>
          <w:jc w:val="center"/>
        </w:trPr>
        <w:tc>
          <w:tcPr>
            <w:tcW w:w="2904" w:type="dxa"/>
            <w:tcBorders>
              <w:top w:val="nil"/>
              <w:left w:val="single" w:sz="4" w:space="0" w:color="auto"/>
              <w:bottom w:val="nil"/>
              <w:right w:val="single" w:sz="4" w:space="0" w:color="auto"/>
            </w:tcBorders>
          </w:tcPr>
          <w:p w14:paraId="1331342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A9E62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EF2BED"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B75010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2B66DC0" w14:textId="77777777" w:rsidR="00283A50" w:rsidRPr="001141C9" w:rsidRDefault="00283A50" w:rsidP="00992837">
            <w:pPr>
              <w:pStyle w:val="TAC"/>
              <w:keepNext w:val="0"/>
              <w:keepLines w:val="0"/>
              <w:widowControl w:val="0"/>
              <w:rPr>
                <w:lang w:eastAsia="zh-CN" w:bidi="ar"/>
              </w:rPr>
            </w:pPr>
          </w:p>
        </w:tc>
      </w:tr>
      <w:tr w:rsidR="00283A50" w:rsidRPr="001141C9" w14:paraId="6164BCAD" w14:textId="77777777" w:rsidTr="00992837">
        <w:trPr>
          <w:jc w:val="center"/>
        </w:trPr>
        <w:tc>
          <w:tcPr>
            <w:tcW w:w="2904" w:type="dxa"/>
            <w:tcBorders>
              <w:top w:val="nil"/>
              <w:left w:val="single" w:sz="4" w:space="0" w:color="auto"/>
              <w:bottom w:val="nil"/>
              <w:right w:val="single" w:sz="4" w:space="0" w:color="auto"/>
            </w:tcBorders>
          </w:tcPr>
          <w:p w14:paraId="4449C75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7024D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1878C"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6F9D7FC"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09DF9506" w14:textId="77777777" w:rsidR="00283A50" w:rsidRPr="001141C9" w:rsidRDefault="00283A50" w:rsidP="00992837">
            <w:pPr>
              <w:pStyle w:val="TAC"/>
              <w:keepNext w:val="0"/>
              <w:keepLines w:val="0"/>
              <w:widowControl w:val="0"/>
              <w:rPr>
                <w:lang w:eastAsia="zh-CN" w:bidi="ar"/>
              </w:rPr>
            </w:pPr>
          </w:p>
        </w:tc>
      </w:tr>
      <w:tr w:rsidR="00283A50" w:rsidRPr="001141C9" w14:paraId="5ACA1249" w14:textId="77777777" w:rsidTr="00992837">
        <w:trPr>
          <w:jc w:val="center"/>
        </w:trPr>
        <w:tc>
          <w:tcPr>
            <w:tcW w:w="2904" w:type="dxa"/>
            <w:tcBorders>
              <w:top w:val="nil"/>
              <w:left w:val="single" w:sz="4" w:space="0" w:color="auto"/>
              <w:bottom w:val="nil"/>
              <w:right w:val="single" w:sz="4" w:space="0" w:color="auto"/>
            </w:tcBorders>
          </w:tcPr>
          <w:p w14:paraId="70A72D3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7E4DD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C965C"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6A100D1"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A93103" w14:textId="77777777" w:rsidR="00283A50" w:rsidRPr="001141C9" w:rsidRDefault="00283A50" w:rsidP="00992837">
            <w:pPr>
              <w:pStyle w:val="TAC"/>
              <w:keepNext w:val="0"/>
              <w:keepLines w:val="0"/>
              <w:widowControl w:val="0"/>
              <w:rPr>
                <w:lang w:eastAsia="zh-CN" w:bidi="ar"/>
              </w:rPr>
            </w:pPr>
          </w:p>
        </w:tc>
      </w:tr>
      <w:tr w:rsidR="00283A50" w:rsidRPr="001141C9" w14:paraId="550260BB" w14:textId="77777777" w:rsidTr="00992837">
        <w:trPr>
          <w:jc w:val="center"/>
        </w:trPr>
        <w:tc>
          <w:tcPr>
            <w:tcW w:w="2904" w:type="dxa"/>
            <w:tcBorders>
              <w:top w:val="nil"/>
              <w:left w:val="single" w:sz="4" w:space="0" w:color="auto"/>
              <w:bottom w:val="nil"/>
              <w:right w:val="single" w:sz="4" w:space="0" w:color="auto"/>
            </w:tcBorders>
          </w:tcPr>
          <w:p w14:paraId="152C5E5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2B6DE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23B891"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6C6C5D" w14:textId="77777777" w:rsidR="00283A50" w:rsidRPr="001141C9" w:rsidRDefault="00283A50" w:rsidP="009928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A8615E3" w14:textId="77777777" w:rsidR="00283A50" w:rsidRPr="001141C9" w:rsidRDefault="00283A50" w:rsidP="00992837">
            <w:pPr>
              <w:pStyle w:val="TAC"/>
              <w:keepNext w:val="0"/>
              <w:keepLines w:val="0"/>
              <w:widowControl w:val="0"/>
              <w:rPr>
                <w:lang w:eastAsia="zh-CN" w:bidi="ar"/>
              </w:rPr>
            </w:pPr>
            <w:r>
              <w:rPr>
                <w:lang w:val="en-US" w:eastAsia="zh-CN" w:bidi="ar"/>
              </w:rPr>
              <w:t>4 and 5</w:t>
            </w:r>
          </w:p>
        </w:tc>
      </w:tr>
      <w:tr w:rsidR="00283A50" w:rsidRPr="001141C9" w14:paraId="22F497D9" w14:textId="77777777" w:rsidTr="00992837">
        <w:trPr>
          <w:jc w:val="center"/>
        </w:trPr>
        <w:tc>
          <w:tcPr>
            <w:tcW w:w="2904" w:type="dxa"/>
            <w:tcBorders>
              <w:top w:val="nil"/>
              <w:left w:val="single" w:sz="4" w:space="0" w:color="auto"/>
              <w:bottom w:val="nil"/>
              <w:right w:val="single" w:sz="4" w:space="0" w:color="auto"/>
            </w:tcBorders>
          </w:tcPr>
          <w:p w14:paraId="5745D9C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C053B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58D565"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FF60D3" w14:textId="77777777" w:rsidR="00283A50" w:rsidRPr="001141C9" w:rsidRDefault="00283A50" w:rsidP="009928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58327663" w14:textId="77777777" w:rsidR="00283A50" w:rsidRPr="001141C9" w:rsidRDefault="00283A50" w:rsidP="00992837">
            <w:pPr>
              <w:pStyle w:val="TAC"/>
              <w:keepNext w:val="0"/>
              <w:keepLines w:val="0"/>
              <w:widowControl w:val="0"/>
              <w:rPr>
                <w:lang w:eastAsia="zh-CN" w:bidi="ar"/>
              </w:rPr>
            </w:pPr>
          </w:p>
        </w:tc>
      </w:tr>
      <w:tr w:rsidR="00283A50" w:rsidRPr="001141C9" w14:paraId="09CED610" w14:textId="77777777" w:rsidTr="00992837">
        <w:trPr>
          <w:jc w:val="center"/>
        </w:trPr>
        <w:tc>
          <w:tcPr>
            <w:tcW w:w="2904" w:type="dxa"/>
            <w:tcBorders>
              <w:top w:val="nil"/>
              <w:left w:val="single" w:sz="4" w:space="0" w:color="auto"/>
              <w:bottom w:val="nil"/>
              <w:right w:val="single" w:sz="4" w:space="0" w:color="auto"/>
            </w:tcBorders>
          </w:tcPr>
          <w:p w14:paraId="1C72182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1666F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78EBCB"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7FAB152" w14:textId="77777777" w:rsidR="00283A50" w:rsidRPr="001141C9" w:rsidRDefault="00283A50" w:rsidP="009928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7718A2D" w14:textId="77777777" w:rsidR="00283A50" w:rsidRPr="001141C9" w:rsidRDefault="00283A50" w:rsidP="00992837">
            <w:pPr>
              <w:pStyle w:val="TAC"/>
              <w:keepNext w:val="0"/>
              <w:keepLines w:val="0"/>
              <w:widowControl w:val="0"/>
              <w:rPr>
                <w:lang w:eastAsia="zh-CN" w:bidi="ar"/>
              </w:rPr>
            </w:pPr>
          </w:p>
        </w:tc>
      </w:tr>
      <w:tr w:rsidR="00283A50" w:rsidRPr="001141C9" w14:paraId="6D617063" w14:textId="77777777" w:rsidTr="00992837">
        <w:trPr>
          <w:jc w:val="center"/>
        </w:trPr>
        <w:tc>
          <w:tcPr>
            <w:tcW w:w="2904" w:type="dxa"/>
            <w:tcBorders>
              <w:top w:val="nil"/>
              <w:left w:val="single" w:sz="4" w:space="0" w:color="auto"/>
              <w:bottom w:val="nil"/>
              <w:right w:val="single" w:sz="4" w:space="0" w:color="auto"/>
            </w:tcBorders>
          </w:tcPr>
          <w:p w14:paraId="5EF6E50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BC0BE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20E9F8" w14:textId="77777777" w:rsidR="00283A50" w:rsidRPr="001141C9" w:rsidRDefault="00283A50" w:rsidP="009928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BC9527" w14:textId="77777777" w:rsidR="00283A50" w:rsidRPr="001141C9" w:rsidRDefault="00283A50" w:rsidP="009928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33B2CCA4" w14:textId="77777777" w:rsidR="00283A50" w:rsidRPr="001141C9" w:rsidRDefault="00283A50" w:rsidP="00992837">
            <w:pPr>
              <w:pStyle w:val="TAC"/>
              <w:keepNext w:val="0"/>
              <w:keepLines w:val="0"/>
              <w:widowControl w:val="0"/>
              <w:rPr>
                <w:lang w:eastAsia="zh-CN" w:bidi="ar"/>
              </w:rPr>
            </w:pPr>
          </w:p>
        </w:tc>
      </w:tr>
      <w:tr w:rsidR="00283A50" w:rsidRPr="001141C9" w14:paraId="1311E14B" w14:textId="77777777" w:rsidTr="00992837">
        <w:trPr>
          <w:jc w:val="center"/>
        </w:trPr>
        <w:tc>
          <w:tcPr>
            <w:tcW w:w="2904" w:type="dxa"/>
            <w:tcBorders>
              <w:top w:val="single" w:sz="4" w:space="0" w:color="auto"/>
              <w:left w:val="single" w:sz="4" w:space="0" w:color="auto"/>
              <w:bottom w:val="nil"/>
              <w:right w:val="single" w:sz="4" w:space="0" w:color="auto"/>
            </w:tcBorders>
          </w:tcPr>
          <w:p w14:paraId="4E218ABD" w14:textId="77777777" w:rsidR="00283A50" w:rsidRPr="001141C9" w:rsidRDefault="00283A50" w:rsidP="00992837">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77D44967"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610DEF8"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0468ECE" w14:textId="77777777" w:rsidR="00283A50" w:rsidRDefault="00283A50"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DE1764F" w14:textId="77777777" w:rsidR="00283A50" w:rsidRPr="001141C9" w:rsidRDefault="00283A50" w:rsidP="00992837">
            <w:pPr>
              <w:pStyle w:val="TAC"/>
              <w:keepNext w:val="0"/>
              <w:keepLines w:val="0"/>
              <w:widowControl w:val="0"/>
            </w:pPr>
            <w:r w:rsidRPr="001141C9">
              <w:t>CA_n78(2A)</w:t>
            </w:r>
            <w:r>
              <w:rPr>
                <w:rFonts w:cs="Arial"/>
                <w:szCs w:val="18"/>
                <w:vertAlign w:val="superscript"/>
                <w:lang w:eastAsia="zh-CN"/>
              </w:rPr>
              <w:t>5</w:t>
            </w:r>
          </w:p>
          <w:p w14:paraId="2D84B01C" w14:textId="77777777" w:rsidR="00283A50" w:rsidRPr="001141C9" w:rsidRDefault="00283A50" w:rsidP="00992837">
            <w:pPr>
              <w:pStyle w:val="TAC"/>
              <w:keepNext w:val="0"/>
              <w:keepLines w:val="0"/>
              <w:widowControl w:val="0"/>
              <w:rPr>
                <w:lang w:eastAsia="zh-CN"/>
              </w:rPr>
            </w:pPr>
            <w:r w:rsidRPr="001141C9">
              <w:rPr>
                <w:lang w:eastAsia="zh-CN"/>
              </w:rPr>
              <w:t>CA_n3A-n7A</w:t>
            </w:r>
          </w:p>
          <w:p w14:paraId="5664DBDE" w14:textId="77777777" w:rsidR="00283A50" w:rsidRPr="001141C9" w:rsidRDefault="00283A50" w:rsidP="00992837">
            <w:pPr>
              <w:pStyle w:val="TAC"/>
              <w:keepNext w:val="0"/>
              <w:keepLines w:val="0"/>
              <w:widowControl w:val="0"/>
              <w:rPr>
                <w:lang w:eastAsia="zh-CN"/>
              </w:rPr>
            </w:pPr>
            <w:r w:rsidRPr="001141C9">
              <w:rPr>
                <w:lang w:eastAsia="zh-CN"/>
              </w:rPr>
              <w:t>CA_n3A-n28A</w:t>
            </w:r>
          </w:p>
          <w:p w14:paraId="7653A83D" w14:textId="77777777" w:rsidR="00283A50" w:rsidRPr="001141C9" w:rsidRDefault="00283A50" w:rsidP="0099283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026A2F24" w14:textId="77777777" w:rsidR="00283A50" w:rsidRPr="001141C9" w:rsidRDefault="00283A50" w:rsidP="00992837">
            <w:pPr>
              <w:pStyle w:val="TAC"/>
              <w:keepNext w:val="0"/>
              <w:keepLines w:val="0"/>
              <w:widowControl w:val="0"/>
              <w:rPr>
                <w:lang w:eastAsia="zh-CN"/>
              </w:rPr>
            </w:pPr>
            <w:r w:rsidRPr="001141C9">
              <w:rPr>
                <w:lang w:eastAsia="zh-CN"/>
              </w:rPr>
              <w:t>CA_n7A-n28A</w:t>
            </w:r>
          </w:p>
          <w:p w14:paraId="3E9F18AC" w14:textId="77777777" w:rsidR="00283A50" w:rsidRPr="001141C9" w:rsidRDefault="00283A50" w:rsidP="0099283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788258D9" w14:textId="77777777" w:rsidR="00283A50" w:rsidRPr="001141C9" w:rsidRDefault="00283A50" w:rsidP="0099283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976FEC" w14:textId="77777777" w:rsidR="00283A50" w:rsidRPr="00D270E2" w:rsidRDefault="00283A50"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BAD8A93" w14:textId="77777777" w:rsidR="00283A50" w:rsidRPr="00D270E2"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BA9FB14"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D35F2DF" w14:textId="77777777" w:rsidTr="00992837">
        <w:trPr>
          <w:jc w:val="center"/>
        </w:trPr>
        <w:tc>
          <w:tcPr>
            <w:tcW w:w="2904" w:type="dxa"/>
            <w:tcBorders>
              <w:top w:val="nil"/>
              <w:left w:val="single" w:sz="4" w:space="0" w:color="auto"/>
              <w:bottom w:val="nil"/>
              <w:right w:val="single" w:sz="4" w:space="0" w:color="auto"/>
            </w:tcBorders>
          </w:tcPr>
          <w:p w14:paraId="2FFCC87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A395B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B33319" w14:textId="77777777" w:rsidR="00283A50" w:rsidRPr="00D270E2" w:rsidRDefault="00283A50"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BC009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16FE87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8397A72" w14:textId="77777777" w:rsidTr="00992837">
        <w:trPr>
          <w:jc w:val="center"/>
        </w:trPr>
        <w:tc>
          <w:tcPr>
            <w:tcW w:w="2904" w:type="dxa"/>
            <w:tcBorders>
              <w:top w:val="nil"/>
              <w:left w:val="single" w:sz="4" w:space="0" w:color="auto"/>
              <w:bottom w:val="nil"/>
              <w:right w:val="single" w:sz="4" w:space="0" w:color="auto"/>
            </w:tcBorders>
          </w:tcPr>
          <w:p w14:paraId="79B3467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A2AA2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6593AD" w14:textId="77777777" w:rsidR="00283A50" w:rsidRPr="00D270E2" w:rsidRDefault="00283A50"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7DF05AE" w14:textId="77777777" w:rsidR="00283A50" w:rsidRPr="00D270E2" w:rsidRDefault="00283A50" w:rsidP="0099283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61E98FAB" w14:textId="77777777" w:rsidR="00283A50" w:rsidRPr="001141C9" w:rsidRDefault="00283A50" w:rsidP="00992837">
            <w:pPr>
              <w:pStyle w:val="TAC"/>
              <w:keepNext w:val="0"/>
              <w:keepLines w:val="0"/>
              <w:widowControl w:val="0"/>
              <w:rPr>
                <w:kern w:val="2"/>
                <w:szCs w:val="22"/>
                <w:lang w:eastAsia="zh-CN"/>
              </w:rPr>
            </w:pPr>
          </w:p>
        </w:tc>
      </w:tr>
      <w:tr w:rsidR="00283A50" w:rsidRPr="001141C9" w14:paraId="205BA813" w14:textId="77777777" w:rsidTr="00992837">
        <w:trPr>
          <w:jc w:val="center"/>
        </w:trPr>
        <w:tc>
          <w:tcPr>
            <w:tcW w:w="2904" w:type="dxa"/>
            <w:tcBorders>
              <w:top w:val="nil"/>
              <w:left w:val="single" w:sz="4" w:space="0" w:color="auto"/>
              <w:bottom w:val="nil"/>
              <w:right w:val="single" w:sz="4" w:space="0" w:color="auto"/>
            </w:tcBorders>
          </w:tcPr>
          <w:p w14:paraId="301B53C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692C5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D6F0E8" w14:textId="77777777" w:rsidR="00283A50" w:rsidRPr="00D270E2" w:rsidRDefault="00283A50"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4E4ABF5"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23A587E9" w14:textId="77777777" w:rsidR="00283A50" w:rsidRPr="001141C9" w:rsidRDefault="00283A50" w:rsidP="00992837">
            <w:pPr>
              <w:pStyle w:val="TAC"/>
              <w:keepNext w:val="0"/>
              <w:keepLines w:val="0"/>
              <w:widowControl w:val="0"/>
              <w:rPr>
                <w:kern w:val="2"/>
                <w:szCs w:val="22"/>
                <w:lang w:eastAsia="zh-CN"/>
              </w:rPr>
            </w:pPr>
          </w:p>
        </w:tc>
      </w:tr>
      <w:tr w:rsidR="00283A50" w:rsidRPr="001141C9" w14:paraId="27748A51" w14:textId="77777777" w:rsidTr="00992837">
        <w:trPr>
          <w:jc w:val="center"/>
        </w:trPr>
        <w:tc>
          <w:tcPr>
            <w:tcW w:w="2904" w:type="dxa"/>
            <w:tcBorders>
              <w:top w:val="nil"/>
              <w:left w:val="single" w:sz="4" w:space="0" w:color="auto"/>
              <w:bottom w:val="nil"/>
              <w:right w:val="single" w:sz="4" w:space="0" w:color="auto"/>
            </w:tcBorders>
          </w:tcPr>
          <w:p w14:paraId="774B9DB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EF6EB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785E71" w14:textId="77777777" w:rsidR="00283A50" w:rsidRPr="001141C9" w:rsidRDefault="00283A50" w:rsidP="00992837">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CBF2B6" w14:textId="77777777" w:rsidR="00283A50" w:rsidRPr="001141C9" w:rsidRDefault="00283A50" w:rsidP="00992837">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D2B0BE7" w14:textId="77777777" w:rsidR="00283A50" w:rsidRPr="001141C9" w:rsidRDefault="00283A50" w:rsidP="00992837">
            <w:pPr>
              <w:pStyle w:val="TAC"/>
              <w:keepNext w:val="0"/>
              <w:keepLines w:val="0"/>
              <w:widowControl w:val="0"/>
              <w:rPr>
                <w:kern w:val="2"/>
                <w:szCs w:val="22"/>
                <w:lang w:eastAsia="zh-CN"/>
              </w:rPr>
            </w:pPr>
            <w:r>
              <w:rPr>
                <w:lang w:val="en-US" w:eastAsia="zh-CN" w:bidi="ar"/>
              </w:rPr>
              <w:t>4 and 5</w:t>
            </w:r>
          </w:p>
        </w:tc>
      </w:tr>
      <w:tr w:rsidR="00283A50" w:rsidRPr="001141C9" w14:paraId="6DA22980" w14:textId="77777777" w:rsidTr="00992837">
        <w:trPr>
          <w:jc w:val="center"/>
        </w:trPr>
        <w:tc>
          <w:tcPr>
            <w:tcW w:w="2904" w:type="dxa"/>
            <w:tcBorders>
              <w:top w:val="nil"/>
              <w:left w:val="single" w:sz="4" w:space="0" w:color="auto"/>
              <w:bottom w:val="nil"/>
              <w:right w:val="single" w:sz="4" w:space="0" w:color="auto"/>
            </w:tcBorders>
          </w:tcPr>
          <w:p w14:paraId="3CEB006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7AFAA9"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EEE24F" w14:textId="77777777" w:rsidR="00283A50" w:rsidRPr="001141C9" w:rsidRDefault="00283A50" w:rsidP="00992837">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6CE463" w14:textId="77777777" w:rsidR="00283A50" w:rsidRPr="001141C9" w:rsidRDefault="00283A50" w:rsidP="00992837">
            <w:pPr>
              <w:pStyle w:val="TAC"/>
              <w:keepNext w:val="0"/>
              <w:keepLines w:val="0"/>
              <w:widowControl w:val="0"/>
              <w:rPr>
                <w:rFonts w:eastAsia="DengXian"/>
                <w:lang w:eastAsia="zh-CN"/>
              </w:rPr>
            </w:pPr>
            <w:r>
              <w:rPr>
                <w:rFonts w:cs="Arial"/>
                <w:color w:val="000000"/>
              </w:rPr>
              <w:t xml:space="preserve">n7 channel bandwidths in Table </w:t>
            </w:r>
            <w:r>
              <w:rPr>
                <w:rFonts w:cs="Arial"/>
                <w:color w:val="000000"/>
              </w:rPr>
              <w:lastRenderedPageBreak/>
              <w:t>5.3.5-1</w:t>
            </w:r>
          </w:p>
        </w:tc>
        <w:tc>
          <w:tcPr>
            <w:tcW w:w="2724" w:type="dxa"/>
            <w:tcBorders>
              <w:top w:val="nil"/>
              <w:left w:val="single" w:sz="4" w:space="0" w:color="auto"/>
              <w:bottom w:val="nil"/>
              <w:right w:val="single" w:sz="4" w:space="0" w:color="auto"/>
            </w:tcBorders>
          </w:tcPr>
          <w:p w14:paraId="35829530" w14:textId="77777777" w:rsidR="00283A50" w:rsidRPr="001141C9" w:rsidRDefault="00283A50" w:rsidP="00992837">
            <w:pPr>
              <w:pStyle w:val="TAC"/>
              <w:keepNext w:val="0"/>
              <w:keepLines w:val="0"/>
              <w:widowControl w:val="0"/>
              <w:rPr>
                <w:kern w:val="2"/>
                <w:szCs w:val="22"/>
                <w:lang w:eastAsia="zh-CN"/>
              </w:rPr>
            </w:pPr>
          </w:p>
        </w:tc>
      </w:tr>
      <w:tr w:rsidR="00283A50" w:rsidRPr="001141C9" w14:paraId="155F9B0E" w14:textId="77777777" w:rsidTr="00992837">
        <w:trPr>
          <w:jc w:val="center"/>
        </w:trPr>
        <w:tc>
          <w:tcPr>
            <w:tcW w:w="2904" w:type="dxa"/>
            <w:tcBorders>
              <w:top w:val="nil"/>
              <w:left w:val="single" w:sz="4" w:space="0" w:color="auto"/>
              <w:bottom w:val="nil"/>
              <w:right w:val="single" w:sz="4" w:space="0" w:color="auto"/>
            </w:tcBorders>
          </w:tcPr>
          <w:p w14:paraId="011F164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A56DB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6FD95C" w14:textId="77777777" w:rsidR="00283A50" w:rsidRPr="001141C9" w:rsidRDefault="00283A50" w:rsidP="00992837">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EF25A67" w14:textId="77777777" w:rsidR="00283A50" w:rsidRPr="001141C9" w:rsidRDefault="00283A50" w:rsidP="00992837">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2282F78D" w14:textId="77777777" w:rsidR="00283A50" w:rsidRPr="001141C9" w:rsidRDefault="00283A50" w:rsidP="00992837">
            <w:pPr>
              <w:pStyle w:val="TAC"/>
              <w:keepNext w:val="0"/>
              <w:keepLines w:val="0"/>
              <w:widowControl w:val="0"/>
              <w:rPr>
                <w:kern w:val="2"/>
                <w:szCs w:val="22"/>
                <w:lang w:eastAsia="zh-CN"/>
              </w:rPr>
            </w:pPr>
          </w:p>
        </w:tc>
      </w:tr>
      <w:tr w:rsidR="00283A50" w:rsidRPr="001141C9" w14:paraId="09AEC832" w14:textId="77777777" w:rsidTr="00992837">
        <w:trPr>
          <w:jc w:val="center"/>
        </w:trPr>
        <w:tc>
          <w:tcPr>
            <w:tcW w:w="2904" w:type="dxa"/>
            <w:tcBorders>
              <w:top w:val="nil"/>
              <w:left w:val="single" w:sz="4" w:space="0" w:color="auto"/>
              <w:bottom w:val="nil"/>
              <w:right w:val="single" w:sz="4" w:space="0" w:color="auto"/>
            </w:tcBorders>
          </w:tcPr>
          <w:p w14:paraId="0FCC141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2C31D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8158D0" w14:textId="77777777" w:rsidR="00283A50" w:rsidRPr="001141C9" w:rsidRDefault="00283A50" w:rsidP="00992837">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A39193E" w14:textId="77777777" w:rsidR="00283A50" w:rsidRPr="001141C9" w:rsidRDefault="00283A50" w:rsidP="00992837">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4B8A0A02" w14:textId="77777777" w:rsidR="00283A50" w:rsidRPr="001141C9" w:rsidRDefault="00283A50" w:rsidP="00992837">
            <w:pPr>
              <w:pStyle w:val="TAC"/>
              <w:keepNext w:val="0"/>
              <w:keepLines w:val="0"/>
              <w:widowControl w:val="0"/>
              <w:rPr>
                <w:kern w:val="2"/>
                <w:szCs w:val="22"/>
                <w:lang w:eastAsia="zh-CN"/>
              </w:rPr>
            </w:pPr>
          </w:p>
        </w:tc>
      </w:tr>
      <w:tr w:rsidR="00283A50" w:rsidRPr="001141C9" w14:paraId="7BB0D9C0" w14:textId="77777777" w:rsidTr="00992837">
        <w:trPr>
          <w:jc w:val="center"/>
        </w:trPr>
        <w:tc>
          <w:tcPr>
            <w:tcW w:w="2904" w:type="dxa"/>
            <w:tcBorders>
              <w:top w:val="single" w:sz="4" w:space="0" w:color="auto"/>
              <w:left w:val="single" w:sz="4" w:space="0" w:color="auto"/>
              <w:bottom w:val="nil"/>
              <w:right w:val="single" w:sz="4" w:space="0" w:color="auto"/>
            </w:tcBorders>
          </w:tcPr>
          <w:p w14:paraId="1142D4FF" w14:textId="77777777" w:rsidR="00283A50" w:rsidRPr="001141C9" w:rsidRDefault="00283A50" w:rsidP="00992837">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4BF20245" w14:textId="77777777" w:rsidR="00283A50" w:rsidRPr="001141C9" w:rsidRDefault="00283A50" w:rsidP="00992837">
            <w:pPr>
              <w:pStyle w:val="TAC"/>
              <w:keepNext w:val="0"/>
              <w:keepLines w:val="0"/>
            </w:pPr>
            <w:r w:rsidRPr="001141C9">
              <w:t>CA_n78C</w:t>
            </w:r>
          </w:p>
          <w:p w14:paraId="1E4DDD6C" w14:textId="77777777" w:rsidR="00283A50" w:rsidRPr="001141C9" w:rsidRDefault="00283A50" w:rsidP="00992837">
            <w:pPr>
              <w:pStyle w:val="TAC"/>
              <w:keepNext w:val="0"/>
              <w:keepLines w:val="0"/>
              <w:rPr>
                <w:lang w:eastAsia="zh-CN"/>
              </w:rPr>
            </w:pPr>
            <w:r w:rsidRPr="001141C9">
              <w:rPr>
                <w:lang w:eastAsia="zh-CN"/>
              </w:rPr>
              <w:t>CA_n3A-n7A</w:t>
            </w:r>
          </w:p>
          <w:p w14:paraId="2C342F3C" w14:textId="77777777" w:rsidR="00283A50" w:rsidRPr="001141C9" w:rsidRDefault="00283A50" w:rsidP="00992837">
            <w:pPr>
              <w:pStyle w:val="TAC"/>
              <w:keepNext w:val="0"/>
              <w:keepLines w:val="0"/>
              <w:rPr>
                <w:lang w:eastAsia="zh-CN"/>
              </w:rPr>
            </w:pPr>
            <w:r w:rsidRPr="001141C9">
              <w:rPr>
                <w:lang w:eastAsia="zh-CN"/>
              </w:rPr>
              <w:t>CA_n3A-n28A</w:t>
            </w:r>
          </w:p>
          <w:p w14:paraId="6904D0B5" w14:textId="77777777" w:rsidR="00283A50" w:rsidRPr="001141C9" w:rsidRDefault="00283A50" w:rsidP="00992837">
            <w:pPr>
              <w:pStyle w:val="TAC"/>
              <w:keepNext w:val="0"/>
              <w:keepLines w:val="0"/>
              <w:rPr>
                <w:lang w:eastAsia="zh-CN"/>
              </w:rPr>
            </w:pPr>
            <w:r w:rsidRPr="001141C9">
              <w:rPr>
                <w:lang w:eastAsia="zh-CN"/>
              </w:rPr>
              <w:t>CA_n3A-n78A</w:t>
            </w:r>
          </w:p>
          <w:p w14:paraId="78C7ADA1" w14:textId="77777777" w:rsidR="00283A50" w:rsidRPr="001141C9" w:rsidRDefault="00283A50" w:rsidP="00992837">
            <w:pPr>
              <w:pStyle w:val="TAC"/>
              <w:keepNext w:val="0"/>
              <w:keepLines w:val="0"/>
              <w:rPr>
                <w:lang w:eastAsia="zh-CN"/>
              </w:rPr>
            </w:pPr>
            <w:r w:rsidRPr="001141C9">
              <w:rPr>
                <w:lang w:eastAsia="zh-CN"/>
              </w:rPr>
              <w:t>CA_n7A-n28A</w:t>
            </w:r>
          </w:p>
          <w:p w14:paraId="1F5CFFB0" w14:textId="77777777" w:rsidR="00283A50" w:rsidRPr="001141C9" w:rsidRDefault="00283A50" w:rsidP="00992837">
            <w:pPr>
              <w:pStyle w:val="TAC"/>
              <w:keepNext w:val="0"/>
              <w:keepLines w:val="0"/>
              <w:rPr>
                <w:lang w:eastAsia="zh-CN"/>
              </w:rPr>
            </w:pPr>
            <w:r w:rsidRPr="001141C9">
              <w:rPr>
                <w:lang w:eastAsia="zh-CN"/>
              </w:rPr>
              <w:t>CA_n7A-n78A</w:t>
            </w:r>
          </w:p>
          <w:p w14:paraId="4DC9C2B3" w14:textId="77777777" w:rsidR="00283A50" w:rsidRPr="001141C9" w:rsidRDefault="00283A50" w:rsidP="00992837">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03F3CF8"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512DE2C" w14:textId="77777777" w:rsidR="00283A50" w:rsidRPr="001141C9" w:rsidRDefault="00283A50" w:rsidP="00992837">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FE1FCEC"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6E5ABF51" w14:textId="77777777" w:rsidTr="00992837">
        <w:trPr>
          <w:jc w:val="center"/>
        </w:trPr>
        <w:tc>
          <w:tcPr>
            <w:tcW w:w="2904" w:type="dxa"/>
            <w:tcBorders>
              <w:top w:val="nil"/>
              <w:left w:val="single" w:sz="4" w:space="0" w:color="auto"/>
              <w:bottom w:val="nil"/>
              <w:right w:val="single" w:sz="4" w:space="0" w:color="auto"/>
            </w:tcBorders>
          </w:tcPr>
          <w:p w14:paraId="4A9E89C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1911E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D1A17E"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2D23EE" w14:textId="77777777" w:rsidR="00283A50" w:rsidRPr="001141C9" w:rsidRDefault="00283A50" w:rsidP="00992837">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6C85467" w14:textId="77777777" w:rsidR="00283A50" w:rsidRPr="001141C9" w:rsidRDefault="00283A50" w:rsidP="00992837">
            <w:pPr>
              <w:pStyle w:val="TAC"/>
              <w:keepNext w:val="0"/>
              <w:keepLines w:val="0"/>
              <w:widowControl w:val="0"/>
              <w:rPr>
                <w:kern w:val="2"/>
                <w:szCs w:val="22"/>
                <w:lang w:eastAsia="zh-CN"/>
              </w:rPr>
            </w:pPr>
          </w:p>
        </w:tc>
      </w:tr>
      <w:tr w:rsidR="00283A50" w:rsidRPr="001141C9" w14:paraId="07AD16F7" w14:textId="77777777" w:rsidTr="00992837">
        <w:trPr>
          <w:jc w:val="center"/>
        </w:trPr>
        <w:tc>
          <w:tcPr>
            <w:tcW w:w="2904" w:type="dxa"/>
            <w:tcBorders>
              <w:top w:val="nil"/>
              <w:left w:val="single" w:sz="4" w:space="0" w:color="auto"/>
              <w:bottom w:val="nil"/>
              <w:right w:val="single" w:sz="4" w:space="0" w:color="auto"/>
            </w:tcBorders>
          </w:tcPr>
          <w:p w14:paraId="2A6A86B4"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BE800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2882D"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96EF4F2" w14:textId="77777777" w:rsidR="00283A50" w:rsidRPr="001141C9" w:rsidRDefault="00283A50" w:rsidP="0099283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60B7D682" w14:textId="77777777" w:rsidR="00283A50" w:rsidRPr="001141C9" w:rsidRDefault="00283A50" w:rsidP="00992837">
            <w:pPr>
              <w:pStyle w:val="TAC"/>
              <w:keepNext w:val="0"/>
              <w:keepLines w:val="0"/>
              <w:widowControl w:val="0"/>
              <w:rPr>
                <w:kern w:val="2"/>
                <w:szCs w:val="22"/>
                <w:lang w:eastAsia="zh-CN"/>
              </w:rPr>
            </w:pPr>
          </w:p>
        </w:tc>
      </w:tr>
      <w:tr w:rsidR="00283A50" w:rsidRPr="001141C9" w14:paraId="7F43BCEF" w14:textId="77777777" w:rsidTr="00992837">
        <w:trPr>
          <w:jc w:val="center"/>
        </w:trPr>
        <w:tc>
          <w:tcPr>
            <w:tcW w:w="2904" w:type="dxa"/>
            <w:tcBorders>
              <w:top w:val="nil"/>
              <w:left w:val="single" w:sz="4" w:space="0" w:color="auto"/>
              <w:bottom w:val="single" w:sz="4" w:space="0" w:color="auto"/>
              <w:right w:val="single" w:sz="4" w:space="0" w:color="auto"/>
            </w:tcBorders>
          </w:tcPr>
          <w:p w14:paraId="1656BE2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C8948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F72D79"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9875C3" w14:textId="77777777" w:rsidR="00283A50" w:rsidRPr="001141C9" w:rsidRDefault="00283A50" w:rsidP="00992837">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0DEAAEE2" w14:textId="77777777" w:rsidR="00283A50" w:rsidRPr="001141C9" w:rsidRDefault="00283A50" w:rsidP="00992837">
            <w:pPr>
              <w:pStyle w:val="TAC"/>
              <w:keepNext w:val="0"/>
              <w:keepLines w:val="0"/>
              <w:widowControl w:val="0"/>
              <w:rPr>
                <w:kern w:val="2"/>
                <w:szCs w:val="22"/>
                <w:lang w:eastAsia="zh-CN"/>
              </w:rPr>
            </w:pPr>
          </w:p>
        </w:tc>
      </w:tr>
      <w:tr w:rsidR="00283A50" w:rsidRPr="001141C9" w14:paraId="05FB2FC5" w14:textId="77777777" w:rsidTr="00992837">
        <w:trPr>
          <w:jc w:val="center"/>
        </w:trPr>
        <w:tc>
          <w:tcPr>
            <w:tcW w:w="2904" w:type="dxa"/>
            <w:tcBorders>
              <w:top w:val="single" w:sz="4" w:space="0" w:color="auto"/>
              <w:left w:val="single" w:sz="4" w:space="0" w:color="auto"/>
              <w:bottom w:val="nil"/>
              <w:right w:val="single" w:sz="4" w:space="0" w:color="auto"/>
            </w:tcBorders>
          </w:tcPr>
          <w:p w14:paraId="64B41CCD" w14:textId="77777777" w:rsidR="00283A50" w:rsidRPr="001141C9" w:rsidRDefault="00283A50" w:rsidP="00992837">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6CC1C79A"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11344B2"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B3F542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78B4C4F"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0C1F666A" w14:textId="77777777" w:rsidTr="00992837">
        <w:trPr>
          <w:jc w:val="center"/>
        </w:trPr>
        <w:tc>
          <w:tcPr>
            <w:tcW w:w="2904" w:type="dxa"/>
            <w:tcBorders>
              <w:top w:val="nil"/>
              <w:left w:val="single" w:sz="4" w:space="0" w:color="auto"/>
              <w:bottom w:val="nil"/>
              <w:right w:val="single" w:sz="4" w:space="0" w:color="auto"/>
            </w:tcBorders>
          </w:tcPr>
          <w:p w14:paraId="10644D7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FCB13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273C6E"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34643AA" w14:textId="77777777" w:rsidR="00283A50" w:rsidRPr="001141C9" w:rsidRDefault="00283A50"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699ECCB0" w14:textId="77777777" w:rsidR="00283A50" w:rsidRPr="001141C9" w:rsidRDefault="00283A50" w:rsidP="00992837">
            <w:pPr>
              <w:pStyle w:val="TAC"/>
              <w:keepNext w:val="0"/>
              <w:keepLines w:val="0"/>
              <w:widowControl w:val="0"/>
              <w:rPr>
                <w:lang w:eastAsia="zh-CN" w:bidi="ar"/>
              </w:rPr>
            </w:pPr>
          </w:p>
        </w:tc>
      </w:tr>
      <w:tr w:rsidR="00283A50" w:rsidRPr="001141C9" w14:paraId="331AC245" w14:textId="77777777" w:rsidTr="00992837">
        <w:trPr>
          <w:jc w:val="center"/>
        </w:trPr>
        <w:tc>
          <w:tcPr>
            <w:tcW w:w="2904" w:type="dxa"/>
            <w:tcBorders>
              <w:top w:val="nil"/>
              <w:left w:val="single" w:sz="4" w:space="0" w:color="auto"/>
              <w:bottom w:val="nil"/>
              <w:right w:val="single" w:sz="4" w:space="0" w:color="auto"/>
            </w:tcBorders>
          </w:tcPr>
          <w:p w14:paraId="2BA8A84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4BA4D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FED80"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5472B15"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64C95C7" w14:textId="77777777" w:rsidR="00283A50" w:rsidRPr="001141C9" w:rsidRDefault="00283A50" w:rsidP="00992837">
            <w:pPr>
              <w:pStyle w:val="TAC"/>
              <w:keepNext w:val="0"/>
              <w:keepLines w:val="0"/>
              <w:widowControl w:val="0"/>
              <w:rPr>
                <w:lang w:eastAsia="zh-CN" w:bidi="ar"/>
              </w:rPr>
            </w:pPr>
          </w:p>
        </w:tc>
      </w:tr>
      <w:tr w:rsidR="00283A50" w:rsidRPr="001141C9" w14:paraId="524C440F" w14:textId="77777777" w:rsidTr="00992837">
        <w:trPr>
          <w:jc w:val="center"/>
        </w:trPr>
        <w:tc>
          <w:tcPr>
            <w:tcW w:w="2904" w:type="dxa"/>
            <w:tcBorders>
              <w:top w:val="nil"/>
              <w:left w:val="single" w:sz="4" w:space="0" w:color="auto"/>
              <w:bottom w:val="nil"/>
              <w:right w:val="single" w:sz="4" w:space="0" w:color="auto"/>
            </w:tcBorders>
          </w:tcPr>
          <w:p w14:paraId="249B95C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FCDBC6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25FDE" w14:textId="77777777" w:rsidR="00283A50" w:rsidRPr="001141C9" w:rsidRDefault="00283A50" w:rsidP="009928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5E4790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03CFEA" w14:textId="77777777" w:rsidR="00283A50" w:rsidRPr="001141C9" w:rsidRDefault="00283A50" w:rsidP="00992837">
            <w:pPr>
              <w:pStyle w:val="TAC"/>
              <w:keepNext w:val="0"/>
              <w:keepLines w:val="0"/>
              <w:widowControl w:val="0"/>
              <w:rPr>
                <w:lang w:eastAsia="zh-CN" w:bidi="ar"/>
              </w:rPr>
            </w:pPr>
          </w:p>
        </w:tc>
      </w:tr>
      <w:tr w:rsidR="00283A50" w:rsidRPr="001141C9" w14:paraId="7DEE6AC3" w14:textId="77777777" w:rsidTr="00992837">
        <w:trPr>
          <w:jc w:val="center"/>
        </w:trPr>
        <w:tc>
          <w:tcPr>
            <w:tcW w:w="2904" w:type="dxa"/>
            <w:tcBorders>
              <w:top w:val="nil"/>
              <w:left w:val="single" w:sz="4" w:space="0" w:color="auto"/>
              <w:bottom w:val="nil"/>
              <w:right w:val="single" w:sz="4" w:space="0" w:color="auto"/>
            </w:tcBorders>
          </w:tcPr>
          <w:p w14:paraId="52DBDD8C"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7CF257D" w14:textId="77777777" w:rsidR="00283A50" w:rsidRPr="001141C9" w:rsidRDefault="00283A50" w:rsidP="00992837">
            <w:pPr>
              <w:pStyle w:val="TAC"/>
              <w:keepNext w:val="0"/>
              <w:keepLines w:val="0"/>
              <w:widowControl w:val="0"/>
              <w:rPr>
                <w:lang w:eastAsia="zh-CN"/>
              </w:rPr>
            </w:pPr>
            <w:r w:rsidRPr="001141C9">
              <w:rPr>
                <w:lang w:eastAsia="zh-CN"/>
              </w:rPr>
              <w:t>CA_n3A-n7A</w:t>
            </w:r>
          </w:p>
          <w:p w14:paraId="40DE2040" w14:textId="77777777" w:rsidR="00283A50" w:rsidRPr="001141C9" w:rsidRDefault="00283A50" w:rsidP="00992837">
            <w:pPr>
              <w:pStyle w:val="TAC"/>
              <w:keepNext w:val="0"/>
              <w:keepLines w:val="0"/>
              <w:widowControl w:val="0"/>
              <w:rPr>
                <w:lang w:eastAsia="zh-CN"/>
              </w:rPr>
            </w:pPr>
            <w:r w:rsidRPr="001141C9">
              <w:rPr>
                <w:lang w:eastAsia="zh-CN"/>
              </w:rPr>
              <w:t>CA_n3A-n28A</w:t>
            </w:r>
          </w:p>
          <w:p w14:paraId="24880A0C"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11F63D30" w14:textId="77777777" w:rsidR="00283A50" w:rsidRPr="001141C9" w:rsidRDefault="00283A50" w:rsidP="00992837">
            <w:pPr>
              <w:pStyle w:val="TAC"/>
              <w:keepNext w:val="0"/>
              <w:keepLines w:val="0"/>
              <w:widowControl w:val="0"/>
              <w:rPr>
                <w:lang w:eastAsia="zh-CN"/>
              </w:rPr>
            </w:pPr>
            <w:r w:rsidRPr="001141C9">
              <w:rPr>
                <w:lang w:eastAsia="zh-CN"/>
              </w:rPr>
              <w:t>CA_n7A-n28A</w:t>
            </w:r>
          </w:p>
          <w:p w14:paraId="2E961136"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4E1F15FD" w14:textId="77777777" w:rsidR="00283A50" w:rsidRPr="001141C9" w:rsidRDefault="00283A50" w:rsidP="00992837">
            <w:pPr>
              <w:pStyle w:val="TAC"/>
              <w:keepNext w:val="0"/>
              <w:keepLines w:val="0"/>
              <w:widowControl w:val="0"/>
              <w:rPr>
                <w:lang w:eastAsia="zh-CN"/>
              </w:rPr>
            </w:pPr>
            <w:r w:rsidRPr="001141C9">
              <w:rPr>
                <w:lang w:eastAsia="zh-CN"/>
              </w:rPr>
              <w:t>CA_n7B</w:t>
            </w:r>
          </w:p>
          <w:p w14:paraId="199B6ECB" w14:textId="77777777" w:rsidR="00283A50" w:rsidRPr="001141C9" w:rsidRDefault="00283A50" w:rsidP="00992837">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AF61A17" w14:textId="77777777" w:rsidR="00283A50" w:rsidRPr="001141C9" w:rsidRDefault="00283A50" w:rsidP="009928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53D4F9"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11E2E9A" w14:textId="77777777" w:rsidR="00283A50" w:rsidRPr="001141C9" w:rsidRDefault="00283A50" w:rsidP="00992837">
            <w:pPr>
              <w:pStyle w:val="TAC"/>
              <w:keepNext w:val="0"/>
              <w:keepLines w:val="0"/>
              <w:widowControl w:val="0"/>
              <w:rPr>
                <w:lang w:eastAsia="zh-CN" w:bidi="ar"/>
              </w:rPr>
            </w:pPr>
            <w:r w:rsidRPr="001141C9">
              <w:rPr>
                <w:lang w:eastAsia="zh-CN" w:bidi="ar"/>
              </w:rPr>
              <w:t>1</w:t>
            </w:r>
          </w:p>
        </w:tc>
      </w:tr>
      <w:tr w:rsidR="00283A50" w:rsidRPr="001141C9" w14:paraId="3612D8CA" w14:textId="77777777" w:rsidTr="00992837">
        <w:trPr>
          <w:jc w:val="center"/>
        </w:trPr>
        <w:tc>
          <w:tcPr>
            <w:tcW w:w="2904" w:type="dxa"/>
            <w:tcBorders>
              <w:top w:val="nil"/>
              <w:left w:val="single" w:sz="4" w:space="0" w:color="auto"/>
              <w:bottom w:val="nil"/>
              <w:right w:val="single" w:sz="4" w:space="0" w:color="auto"/>
            </w:tcBorders>
          </w:tcPr>
          <w:p w14:paraId="3E82AA1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C4CF5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53D86F" w14:textId="77777777" w:rsidR="00283A50" w:rsidRPr="001141C9" w:rsidRDefault="00283A50" w:rsidP="009928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DA2F642" w14:textId="77777777" w:rsidR="00283A50" w:rsidRPr="001141C9" w:rsidRDefault="00283A50" w:rsidP="009928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4FCE3D4F" w14:textId="77777777" w:rsidR="00283A50" w:rsidRPr="001141C9" w:rsidRDefault="00283A50" w:rsidP="00992837">
            <w:pPr>
              <w:pStyle w:val="TAC"/>
              <w:keepNext w:val="0"/>
              <w:keepLines w:val="0"/>
              <w:widowControl w:val="0"/>
              <w:rPr>
                <w:lang w:eastAsia="zh-CN" w:bidi="ar"/>
              </w:rPr>
            </w:pPr>
          </w:p>
        </w:tc>
      </w:tr>
      <w:tr w:rsidR="00283A50" w:rsidRPr="001141C9" w14:paraId="724CE52D" w14:textId="77777777" w:rsidTr="00992837">
        <w:trPr>
          <w:jc w:val="center"/>
        </w:trPr>
        <w:tc>
          <w:tcPr>
            <w:tcW w:w="2904" w:type="dxa"/>
            <w:tcBorders>
              <w:top w:val="nil"/>
              <w:left w:val="single" w:sz="4" w:space="0" w:color="auto"/>
              <w:bottom w:val="nil"/>
              <w:right w:val="single" w:sz="4" w:space="0" w:color="auto"/>
            </w:tcBorders>
          </w:tcPr>
          <w:p w14:paraId="0C13961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72195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22945" w14:textId="77777777" w:rsidR="00283A50" w:rsidRPr="001141C9" w:rsidRDefault="00283A50" w:rsidP="00992837">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F3604AB"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65E14B2" w14:textId="77777777" w:rsidR="00283A50" w:rsidRPr="001141C9" w:rsidRDefault="00283A50" w:rsidP="00992837">
            <w:pPr>
              <w:pStyle w:val="TAC"/>
              <w:keepNext w:val="0"/>
              <w:keepLines w:val="0"/>
              <w:widowControl w:val="0"/>
              <w:rPr>
                <w:lang w:eastAsia="zh-CN" w:bidi="ar"/>
              </w:rPr>
            </w:pPr>
          </w:p>
        </w:tc>
      </w:tr>
      <w:tr w:rsidR="00283A50" w:rsidRPr="001141C9" w14:paraId="63BBD5D4" w14:textId="77777777" w:rsidTr="00992837">
        <w:trPr>
          <w:jc w:val="center"/>
        </w:trPr>
        <w:tc>
          <w:tcPr>
            <w:tcW w:w="2904" w:type="dxa"/>
            <w:tcBorders>
              <w:top w:val="nil"/>
              <w:left w:val="single" w:sz="4" w:space="0" w:color="auto"/>
              <w:bottom w:val="nil"/>
              <w:right w:val="single" w:sz="4" w:space="0" w:color="auto"/>
            </w:tcBorders>
          </w:tcPr>
          <w:p w14:paraId="0B00DA8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CB0A3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54804F" w14:textId="77777777" w:rsidR="00283A50" w:rsidRPr="001141C9" w:rsidRDefault="00283A50" w:rsidP="009928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CB0861"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0D3520" w14:textId="77777777" w:rsidR="00283A50" w:rsidRPr="001141C9" w:rsidRDefault="00283A50" w:rsidP="00992837">
            <w:pPr>
              <w:pStyle w:val="TAC"/>
              <w:keepNext w:val="0"/>
              <w:keepLines w:val="0"/>
              <w:widowControl w:val="0"/>
              <w:rPr>
                <w:lang w:eastAsia="zh-CN" w:bidi="ar"/>
              </w:rPr>
            </w:pPr>
          </w:p>
        </w:tc>
      </w:tr>
      <w:tr w:rsidR="00283A50" w:rsidRPr="001141C9" w14:paraId="783AF448" w14:textId="77777777" w:rsidTr="00992837">
        <w:trPr>
          <w:jc w:val="center"/>
        </w:trPr>
        <w:tc>
          <w:tcPr>
            <w:tcW w:w="2904" w:type="dxa"/>
            <w:tcBorders>
              <w:top w:val="single" w:sz="4" w:space="0" w:color="auto"/>
              <w:left w:val="single" w:sz="4" w:space="0" w:color="auto"/>
              <w:bottom w:val="nil"/>
              <w:right w:val="single" w:sz="4" w:space="0" w:color="auto"/>
            </w:tcBorders>
          </w:tcPr>
          <w:p w14:paraId="3807119D" w14:textId="77777777" w:rsidR="00283A50" w:rsidRPr="001141C9" w:rsidRDefault="00283A50" w:rsidP="00992837">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023B8796" w14:textId="77777777" w:rsidR="00283A50" w:rsidRPr="001141C9" w:rsidRDefault="00283A50" w:rsidP="00992837">
            <w:pPr>
              <w:pStyle w:val="TAC"/>
              <w:keepNext w:val="0"/>
              <w:keepLines w:val="0"/>
              <w:widowControl w:val="0"/>
              <w:rPr>
                <w:lang w:eastAsia="zh-CN" w:bidi="ar"/>
              </w:rPr>
            </w:pPr>
            <w:r w:rsidRPr="001141C9">
              <w:rPr>
                <w:lang w:eastAsia="zh-CN" w:bidi="ar"/>
              </w:rPr>
              <w:t>CA_n7B</w:t>
            </w:r>
          </w:p>
          <w:p w14:paraId="40CD26E9" w14:textId="77777777" w:rsidR="00283A50" w:rsidRPr="001141C9" w:rsidRDefault="00283A50" w:rsidP="00992837">
            <w:pPr>
              <w:pStyle w:val="TAC"/>
              <w:keepNext w:val="0"/>
              <w:keepLines w:val="0"/>
              <w:widowControl w:val="0"/>
              <w:rPr>
                <w:lang w:eastAsia="zh-CN" w:bidi="ar"/>
              </w:rPr>
            </w:pPr>
            <w:r w:rsidRPr="001141C9">
              <w:rPr>
                <w:lang w:eastAsia="zh-CN" w:bidi="ar"/>
              </w:rPr>
              <w:t>CA_n78(2A)</w:t>
            </w:r>
          </w:p>
          <w:p w14:paraId="195A92F0"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42C3C6F2"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6BB40FDF" w14:textId="77777777" w:rsidR="00283A50" w:rsidRPr="001141C9" w:rsidRDefault="00283A50" w:rsidP="00992837">
            <w:pPr>
              <w:pStyle w:val="TAC"/>
              <w:keepNext w:val="0"/>
              <w:keepLines w:val="0"/>
              <w:widowControl w:val="0"/>
              <w:rPr>
                <w:lang w:eastAsia="zh-CN" w:bidi="ar"/>
              </w:rPr>
            </w:pPr>
            <w:r w:rsidRPr="001141C9">
              <w:rPr>
                <w:lang w:eastAsia="zh-CN" w:bidi="ar"/>
              </w:rPr>
              <w:t>CA_n3A-n78A</w:t>
            </w:r>
          </w:p>
          <w:p w14:paraId="75D1D5AB"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p w14:paraId="0DFF0479" w14:textId="77777777" w:rsidR="00283A50" w:rsidRPr="001141C9" w:rsidRDefault="00283A50" w:rsidP="00992837">
            <w:pPr>
              <w:pStyle w:val="TAC"/>
              <w:keepNext w:val="0"/>
              <w:keepLines w:val="0"/>
              <w:widowControl w:val="0"/>
              <w:rPr>
                <w:lang w:eastAsia="zh-CN" w:bidi="ar"/>
              </w:rPr>
            </w:pPr>
            <w:r w:rsidRPr="001141C9">
              <w:rPr>
                <w:lang w:eastAsia="zh-CN" w:bidi="ar"/>
              </w:rPr>
              <w:t>CA_n7A-n78A</w:t>
            </w:r>
          </w:p>
          <w:p w14:paraId="0B5B5979"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A841D52"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65ACA1" w14:textId="77777777" w:rsidR="00283A50" w:rsidRPr="001141C9" w:rsidRDefault="00283A50" w:rsidP="00992837">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5C9C6E29"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639D2DAD" w14:textId="77777777" w:rsidTr="00992837">
        <w:trPr>
          <w:jc w:val="center"/>
        </w:trPr>
        <w:tc>
          <w:tcPr>
            <w:tcW w:w="2904" w:type="dxa"/>
            <w:tcBorders>
              <w:top w:val="nil"/>
              <w:left w:val="single" w:sz="4" w:space="0" w:color="auto"/>
              <w:bottom w:val="nil"/>
              <w:right w:val="single" w:sz="4" w:space="0" w:color="auto"/>
            </w:tcBorders>
          </w:tcPr>
          <w:p w14:paraId="08BA62C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16B052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B1020E"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A8B3F7"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90D059D" w14:textId="77777777" w:rsidR="00283A50" w:rsidRPr="001141C9" w:rsidRDefault="00283A50" w:rsidP="00992837">
            <w:pPr>
              <w:pStyle w:val="TAC"/>
              <w:keepNext w:val="0"/>
              <w:keepLines w:val="0"/>
              <w:widowControl w:val="0"/>
              <w:rPr>
                <w:kern w:val="2"/>
                <w:szCs w:val="22"/>
                <w:lang w:eastAsia="zh-CN"/>
              </w:rPr>
            </w:pPr>
          </w:p>
        </w:tc>
      </w:tr>
      <w:tr w:rsidR="00283A50" w:rsidRPr="001141C9" w14:paraId="1B8BBE6B" w14:textId="77777777" w:rsidTr="00992837">
        <w:trPr>
          <w:jc w:val="center"/>
        </w:trPr>
        <w:tc>
          <w:tcPr>
            <w:tcW w:w="2904" w:type="dxa"/>
            <w:tcBorders>
              <w:top w:val="nil"/>
              <w:left w:val="single" w:sz="4" w:space="0" w:color="auto"/>
              <w:bottom w:val="nil"/>
              <w:right w:val="single" w:sz="4" w:space="0" w:color="auto"/>
            </w:tcBorders>
          </w:tcPr>
          <w:p w14:paraId="1FEE374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0CBEBE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24A99E"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8C09E8"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7664FEB1" w14:textId="77777777" w:rsidR="00283A50" w:rsidRPr="001141C9" w:rsidRDefault="00283A50" w:rsidP="00992837">
            <w:pPr>
              <w:pStyle w:val="TAC"/>
              <w:keepNext w:val="0"/>
              <w:keepLines w:val="0"/>
              <w:widowControl w:val="0"/>
              <w:rPr>
                <w:kern w:val="2"/>
                <w:szCs w:val="22"/>
                <w:lang w:eastAsia="zh-CN"/>
              </w:rPr>
            </w:pPr>
          </w:p>
        </w:tc>
      </w:tr>
      <w:tr w:rsidR="00283A50" w:rsidRPr="001141C9" w14:paraId="62D0F6B6" w14:textId="77777777" w:rsidTr="00992837">
        <w:trPr>
          <w:jc w:val="center"/>
        </w:trPr>
        <w:tc>
          <w:tcPr>
            <w:tcW w:w="2904" w:type="dxa"/>
            <w:tcBorders>
              <w:top w:val="nil"/>
              <w:left w:val="single" w:sz="4" w:space="0" w:color="auto"/>
              <w:bottom w:val="single" w:sz="4" w:space="0" w:color="auto"/>
              <w:right w:val="single" w:sz="4" w:space="0" w:color="auto"/>
            </w:tcBorders>
          </w:tcPr>
          <w:p w14:paraId="5B14DAE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1F779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3B85E4"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8C51D8" w14:textId="77777777" w:rsidR="00283A50" w:rsidRPr="001141C9" w:rsidRDefault="00283A50" w:rsidP="009928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42CB964" w14:textId="77777777" w:rsidR="00283A50" w:rsidRPr="001141C9" w:rsidRDefault="00283A50" w:rsidP="00992837">
            <w:pPr>
              <w:pStyle w:val="TAC"/>
              <w:keepNext w:val="0"/>
              <w:keepLines w:val="0"/>
              <w:widowControl w:val="0"/>
              <w:rPr>
                <w:kern w:val="2"/>
                <w:szCs w:val="22"/>
                <w:lang w:eastAsia="zh-CN"/>
              </w:rPr>
            </w:pPr>
          </w:p>
        </w:tc>
      </w:tr>
      <w:tr w:rsidR="00283A50" w:rsidRPr="001141C9" w14:paraId="76FD45F2" w14:textId="77777777" w:rsidTr="00992837">
        <w:trPr>
          <w:jc w:val="center"/>
        </w:trPr>
        <w:tc>
          <w:tcPr>
            <w:tcW w:w="2904" w:type="dxa"/>
            <w:tcBorders>
              <w:top w:val="single" w:sz="4" w:space="0" w:color="auto"/>
              <w:left w:val="single" w:sz="4" w:space="0" w:color="auto"/>
              <w:bottom w:val="nil"/>
              <w:right w:val="single" w:sz="4" w:space="0" w:color="auto"/>
            </w:tcBorders>
          </w:tcPr>
          <w:p w14:paraId="0595859A" w14:textId="77777777" w:rsidR="00283A50" w:rsidRPr="001141C9" w:rsidRDefault="00283A50" w:rsidP="00992837">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5433247C" w14:textId="77777777" w:rsidR="00283A50" w:rsidRPr="001141C9" w:rsidRDefault="00283A50" w:rsidP="00992837">
            <w:pPr>
              <w:pStyle w:val="TAC"/>
              <w:keepNext w:val="0"/>
              <w:keepLines w:val="0"/>
              <w:rPr>
                <w:lang w:eastAsia="zh-CN" w:bidi="ar"/>
              </w:rPr>
            </w:pPr>
            <w:r w:rsidRPr="001141C9">
              <w:rPr>
                <w:lang w:eastAsia="zh-CN" w:bidi="ar"/>
              </w:rPr>
              <w:t>CA_n7B</w:t>
            </w:r>
          </w:p>
          <w:p w14:paraId="490B8416" w14:textId="77777777" w:rsidR="00283A50" w:rsidRPr="001141C9" w:rsidRDefault="00283A50" w:rsidP="00992837">
            <w:pPr>
              <w:pStyle w:val="TAC"/>
              <w:keepNext w:val="0"/>
              <w:keepLines w:val="0"/>
              <w:rPr>
                <w:lang w:eastAsia="zh-CN" w:bidi="ar"/>
              </w:rPr>
            </w:pPr>
            <w:r w:rsidRPr="001141C9">
              <w:rPr>
                <w:lang w:eastAsia="zh-CN" w:bidi="ar"/>
              </w:rPr>
              <w:t>CA_n78C</w:t>
            </w:r>
          </w:p>
          <w:p w14:paraId="59D70E11" w14:textId="77777777" w:rsidR="00283A50" w:rsidRPr="001141C9" w:rsidRDefault="00283A50" w:rsidP="00992837">
            <w:pPr>
              <w:pStyle w:val="TAC"/>
              <w:keepNext w:val="0"/>
              <w:keepLines w:val="0"/>
              <w:rPr>
                <w:lang w:eastAsia="zh-CN" w:bidi="ar"/>
              </w:rPr>
            </w:pPr>
            <w:r w:rsidRPr="001141C9">
              <w:rPr>
                <w:lang w:eastAsia="zh-CN" w:bidi="ar"/>
              </w:rPr>
              <w:t>CA_n3A-n7A</w:t>
            </w:r>
          </w:p>
          <w:p w14:paraId="2A43865B" w14:textId="77777777" w:rsidR="00283A50" w:rsidRPr="001141C9" w:rsidRDefault="00283A50" w:rsidP="00992837">
            <w:pPr>
              <w:pStyle w:val="TAC"/>
              <w:keepNext w:val="0"/>
              <w:keepLines w:val="0"/>
              <w:rPr>
                <w:lang w:eastAsia="zh-CN" w:bidi="ar"/>
              </w:rPr>
            </w:pPr>
            <w:r w:rsidRPr="001141C9">
              <w:rPr>
                <w:lang w:eastAsia="zh-CN" w:bidi="ar"/>
              </w:rPr>
              <w:t>CA_n3A-n28A</w:t>
            </w:r>
          </w:p>
          <w:p w14:paraId="7B862546" w14:textId="77777777" w:rsidR="00283A50" w:rsidRPr="001141C9" w:rsidRDefault="00283A50" w:rsidP="00992837">
            <w:pPr>
              <w:pStyle w:val="TAC"/>
              <w:keepNext w:val="0"/>
              <w:keepLines w:val="0"/>
              <w:rPr>
                <w:lang w:eastAsia="zh-CN" w:bidi="ar"/>
              </w:rPr>
            </w:pPr>
            <w:r w:rsidRPr="001141C9">
              <w:rPr>
                <w:lang w:eastAsia="zh-CN" w:bidi="ar"/>
              </w:rPr>
              <w:t>CA_n3A-n78A</w:t>
            </w:r>
          </w:p>
          <w:p w14:paraId="6450F4ED" w14:textId="77777777" w:rsidR="00283A50" w:rsidRPr="001141C9" w:rsidRDefault="00283A50" w:rsidP="00992837">
            <w:pPr>
              <w:pStyle w:val="TAC"/>
              <w:keepNext w:val="0"/>
              <w:keepLines w:val="0"/>
              <w:rPr>
                <w:lang w:eastAsia="zh-CN" w:bidi="ar"/>
              </w:rPr>
            </w:pPr>
            <w:r w:rsidRPr="001141C9">
              <w:rPr>
                <w:lang w:eastAsia="zh-CN" w:bidi="ar"/>
              </w:rPr>
              <w:t>CA_n7A-n28A</w:t>
            </w:r>
          </w:p>
          <w:p w14:paraId="10D103BD" w14:textId="77777777" w:rsidR="00283A50" w:rsidRPr="001141C9" w:rsidRDefault="00283A50" w:rsidP="00992837">
            <w:pPr>
              <w:pStyle w:val="TAC"/>
              <w:keepNext w:val="0"/>
              <w:keepLines w:val="0"/>
              <w:rPr>
                <w:lang w:eastAsia="zh-CN" w:bidi="ar"/>
              </w:rPr>
            </w:pPr>
            <w:r w:rsidRPr="001141C9">
              <w:rPr>
                <w:lang w:eastAsia="zh-CN" w:bidi="ar"/>
              </w:rPr>
              <w:t>CA_n7A-n78A</w:t>
            </w:r>
          </w:p>
          <w:p w14:paraId="3D8922C2"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1072FB0"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BD4A28" w14:textId="77777777" w:rsidR="00283A50" w:rsidRPr="001141C9" w:rsidRDefault="00283A50" w:rsidP="00992837">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47D2A47E"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1848B23A" w14:textId="77777777" w:rsidTr="00992837">
        <w:trPr>
          <w:jc w:val="center"/>
        </w:trPr>
        <w:tc>
          <w:tcPr>
            <w:tcW w:w="2904" w:type="dxa"/>
            <w:tcBorders>
              <w:top w:val="nil"/>
              <w:left w:val="single" w:sz="4" w:space="0" w:color="auto"/>
              <w:bottom w:val="nil"/>
              <w:right w:val="single" w:sz="4" w:space="0" w:color="auto"/>
            </w:tcBorders>
          </w:tcPr>
          <w:p w14:paraId="6D713C6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C269C5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47E774"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873C09" w14:textId="77777777" w:rsidR="00283A50" w:rsidRPr="001141C9" w:rsidRDefault="00283A50" w:rsidP="00992837">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C16F88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D294D78" w14:textId="77777777" w:rsidTr="00992837">
        <w:trPr>
          <w:jc w:val="center"/>
        </w:trPr>
        <w:tc>
          <w:tcPr>
            <w:tcW w:w="2904" w:type="dxa"/>
            <w:tcBorders>
              <w:top w:val="nil"/>
              <w:left w:val="single" w:sz="4" w:space="0" w:color="auto"/>
              <w:bottom w:val="nil"/>
              <w:right w:val="single" w:sz="4" w:space="0" w:color="auto"/>
            </w:tcBorders>
          </w:tcPr>
          <w:p w14:paraId="37EA1F7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BC6854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F4D015"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DFB229" w14:textId="77777777" w:rsidR="00283A50" w:rsidRPr="001141C9" w:rsidRDefault="00283A50" w:rsidP="00992837">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3C2A464" w14:textId="77777777" w:rsidR="00283A50" w:rsidRPr="001141C9" w:rsidRDefault="00283A50" w:rsidP="00992837">
            <w:pPr>
              <w:pStyle w:val="TAC"/>
              <w:keepNext w:val="0"/>
              <w:keepLines w:val="0"/>
              <w:widowControl w:val="0"/>
              <w:rPr>
                <w:kern w:val="2"/>
                <w:szCs w:val="22"/>
                <w:lang w:eastAsia="zh-CN"/>
              </w:rPr>
            </w:pPr>
          </w:p>
        </w:tc>
      </w:tr>
      <w:tr w:rsidR="00283A50" w:rsidRPr="001141C9" w14:paraId="336CDB4A" w14:textId="77777777" w:rsidTr="00992837">
        <w:trPr>
          <w:jc w:val="center"/>
        </w:trPr>
        <w:tc>
          <w:tcPr>
            <w:tcW w:w="2904" w:type="dxa"/>
            <w:tcBorders>
              <w:top w:val="nil"/>
              <w:left w:val="single" w:sz="4" w:space="0" w:color="auto"/>
              <w:bottom w:val="single" w:sz="4" w:space="0" w:color="auto"/>
              <w:right w:val="single" w:sz="4" w:space="0" w:color="auto"/>
            </w:tcBorders>
          </w:tcPr>
          <w:p w14:paraId="148DD6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773B8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32E8C8"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19127A" w14:textId="77777777" w:rsidR="00283A50" w:rsidRPr="001141C9" w:rsidRDefault="00283A50" w:rsidP="009928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49E6B9A5" w14:textId="77777777" w:rsidR="00283A50" w:rsidRPr="001141C9" w:rsidRDefault="00283A50" w:rsidP="00992837">
            <w:pPr>
              <w:pStyle w:val="TAC"/>
              <w:keepNext w:val="0"/>
              <w:keepLines w:val="0"/>
              <w:widowControl w:val="0"/>
              <w:rPr>
                <w:kern w:val="2"/>
                <w:szCs w:val="22"/>
                <w:lang w:eastAsia="zh-CN"/>
              </w:rPr>
            </w:pPr>
          </w:p>
        </w:tc>
      </w:tr>
      <w:tr w:rsidR="00283A50" w:rsidRPr="001141C9" w14:paraId="05A6D48A" w14:textId="77777777" w:rsidTr="00992837">
        <w:trPr>
          <w:jc w:val="center"/>
        </w:trPr>
        <w:tc>
          <w:tcPr>
            <w:tcW w:w="2904" w:type="dxa"/>
            <w:tcBorders>
              <w:top w:val="single" w:sz="4" w:space="0" w:color="auto"/>
              <w:left w:val="single" w:sz="4" w:space="0" w:color="auto"/>
              <w:bottom w:val="nil"/>
              <w:right w:val="single" w:sz="4" w:space="0" w:color="auto"/>
            </w:tcBorders>
          </w:tcPr>
          <w:p w14:paraId="72257262" w14:textId="77777777" w:rsidR="00283A50" w:rsidRPr="001141C9" w:rsidRDefault="00283A50" w:rsidP="00992837">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21A204E7" w14:textId="77777777" w:rsidR="00283A50" w:rsidRPr="001141C9" w:rsidRDefault="00283A50" w:rsidP="00992837">
            <w:pPr>
              <w:pStyle w:val="TAC"/>
              <w:keepLines w:val="0"/>
              <w:widowControl w:val="0"/>
              <w:rPr>
                <w:lang w:eastAsia="zh-CN" w:bidi="ar"/>
              </w:rPr>
            </w:pPr>
            <w:r w:rsidRPr="001141C9">
              <w:rPr>
                <w:lang w:eastAsia="zh-CN" w:bidi="ar"/>
              </w:rPr>
              <w:t>CA_n3A-n7A</w:t>
            </w:r>
          </w:p>
          <w:p w14:paraId="5FA2C997" w14:textId="77777777" w:rsidR="00283A50" w:rsidRPr="001141C9" w:rsidRDefault="00283A50" w:rsidP="00992837">
            <w:pPr>
              <w:pStyle w:val="TAC"/>
              <w:keepLines w:val="0"/>
              <w:widowControl w:val="0"/>
              <w:rPr>
                <w:lang w:eastAsia="zh-CN" w:bidi="ar"/>
              </w:rPr>
            </w:pPr>
            <w:r w:rsidRPr="001141C9">
              <w:rPr>
                <w:lang w:eastAsia="zh-CN" w:bidi="ar"/>
              </w:rPr>
              <w:t>CA_n3A-n28A</w:t>
            </w:r>
          </w:p>
          <w:p w14:paraId="031C7E20" w14:textId="77777777" w:rsidR="00283A50" w:rsidRPr="001141C9" w:rsidRDefault="00283A50" w:rsidP="00992837">
            <w:pPr>
              <w:pStyle w:val="TAC"/>
              <w:keepLines w:val="0"/>
              <w:widowControl w:val="0"/>
              <w:rPr>
                <w:lang w:eastAsia="zh-CN" w:bidi="ar"/>
              </w:rPr>
            </w:pPr>
            <w:r w:rsidRPr="001141C9">
              <w:rPr>
                <w:lang w:eastAsia="zh-CN" w:bidi="ar"/>
              </w:rPr>
              <w:t>CA_n3A-n78A</w:t>
            </w:r>
          </w:p>
          <w:p w14:paraId="771F440C" w14:textId="77777777" w:rsidR="00283A50" w:rsidRPr="001141C9" w:rsidRDefault="00283A50" w:rsidP="00992837">
            <w:pPr>
              <w:pStyle w:val="TAC"/>
              <w:keepLines w:val="0"/>
              <w:widowControl w:val="0"/>
              <w:rPr>
                <w:lang w:eastAsia="zh-CN" w:bidi="ar"/>
              </w:rPr>
            </w:pPr>
            <w:r w:rsidRPr="001141C9">
              <w:rPr>
                <w:lang w:eastAsia="zh-CN" w:bidi="ar"/>
              </w:rPr>
              <w:t>CA_n7A-n28A</w:t>
            </w:r>
          </w:p>
          <w:p w14:paraId="058289EF" w14:textId="77777777" w:rsidR="00283A50" w:rsidRPr="001141C9" w:rsidRDefault="00283A50" w:rsidP="00992837">
            <w:pPr>
              <w:pStyle w:val="TAC"/>
              <w:keepLines w:val="0"/>
              <w:widowControl w:val="0"/>
              <w:rPr>
                <w:lang w:eastAsia="zh-CN" w:bidi="ar"/>
              </w:rPr>
            </w:pPr>
            <w:r w:rsidRPr="001141C9">
              <w:rPr>
                <w:lang w:eastAsia="zh-CN" w:bidi="ar"/>
              </w:rPr>
              <w:t>CA_n7A-n78A</w:t>
            </w:r>
          </w:p>
          <w:p w14:paraId="7BF24CBE" w14:textId="77777777" w:rsidR="00283A50" w:rsidRPr="001141C9" w:rsidRDefault="00283A50" w:rsidP="00992837">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9771AB3" w14:textId="77777777" w:rsidR="00283A50" w:rsidRPr="001141C9" w:rsidRDefault="00283A50" w:rsidP="00992837">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47FA4E" w14:textId="77777777" w:rsidR="00283A50" w:rsidRPr="001141C9" w:rsidRDefault="00283A50" w:rsidP="00992837">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95A3B6F" w14:textId="77777777" w:rsidR="00283A50" w:rsidRPr="001141C9" w:rsidRDefault="00283A50" w:rsidP="00992837">
            <w:pPr>
              <w:pStyle w:val="TAC"/>
              <w:keepLines w:val="0"/>
              <w:widowControl w:val="0"/>
              <w:rPr>
                <w:kern w:val="2"/>
                <w:szCs w:val="22"/>
                <w:lang w:eastAsia="zh-CN"/>
              </w:rPr>
            </w:pPr>
            <w:r w:rsidRPr="001141C9">
              <w:rPr>
                <w:lang w:eastAsia="zh-CN" w:bidi="ar"/>
              </w:rPr>
              <w:t>0</w:t>
            </w:r>
          </w:p>
        </w:tc>
      </w:tr>
      <w:tr w:rsidR="00283A50" w:rsidRPr="001141C9" w14:paraId="4DD5C0FA" w14:textId="77777777" w:rsidTr="00992837">
        <w:trPr>
          <w:jc w:val="center"/>
        </w:trPr>
        <w:tc>
          <w:tcPr>
            <w:tcW w:w="2904" w:type="dxa"/>
            <w:tcBorders>
              <w:top w:val="nil"/>
              <w:left w:val="single" w:sz="4" w:space="0" w:color="auto"/>
              <w:bottom w:val="nil"/>
              <w:right w:val="single" w:sz="4" w:space="0" w:color="auto"/>
            </w:tcBorders>
          </w:tcPr>
          <w:p w14:paraId="6C3462F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0C647D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C00643"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BD006B" w14:textId="77777777" w:rsidR="00283A50" w:rsidRPr="001141C9" w:rsidRDefault="00283A50" w:rsidP="009928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3C5FF09" w14:textId="77777777" w:rsidR="00283A50" w:rsidRPr="001141C9" w:rsidRDefault="00283A50" w:rsidP="00992837">
            <w:pPr>
              <w:pStyle w:val="TAC"/>
              <w:keepNext w:val="0"/>
              <w:keepLines w:val="0"/>
              <w:widowControl w:val="0"/>
              <w:rPr>
                <w:kern w:val="2"/>
                <w:szCs w:val="22"/>
                <w:lang w:eastAsia="zh-CN"/>
              </w:rPr>
            </w:pPr>
          </w:p>
        </w:tc>
      </w:tr>
      <w:tr w:rsidR="00283A50" w:rsidRPr="001141C9" w14:paraId="7B5C056B" w14:textId="77777777" w:rsidTr="00992837">
        <w:trPr>
          <w:jc w:val="center"/>
        </w:trPr>
        <w:tc>
          <w:tcPr>
            <w:tcW w:w="2904" w:type="dxa"/>
            <w:tcBorders>
              <w:top w:val="nil"/>
              <w:left w:val="single" w:sz="4" w:space="0" w:color="auto"/>
              <w:bottom w:val="nil"/>
              <w:right w:val="single" w:sz="4" w:space="0" w:color="auto"/>
            </w:tcBorders>
          </w:tcPr>
          <w:p w14:paraId="1C59265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31FAFB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A3F0F8"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9602180"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7F2094F" w14:textId="77777777" w:rsidR="00283A50" w:rsidRPr="001141C9" w:rsidRDefault="00283A50" w:rsidP="00992837">
            <w:pPr>
              <w:pStyle w:val="TAC"/>
              <w:keepNext w:val="0"/>
              <w:keepLines w:val="0"/>
              <w:widowControl w:val="0"/>
              <w:rPr>
                <w:kern w:val="2"/>
                <w:szCs w:val="22"/>
                <w:lang w:eastAsia="zh-CN"/>
              </w:rPr>
            </w:pPr>
          </w:p>
        </w:tc>
      </w:tr>
      <w:tr w:rsidR="00283A50" w:rsidRPr="001141C9" w14:paraId="652F4377" w14:textId="77777777" w:rsidTr="00992837">
        <w:trPr>
          <w:jc w:val="center"/>
        </w:trPr>
        <w:tc>
          <w:tcPr>
            <w:tcW w:w="2904" w:type="dxa"/>
            <w:tcBorders>
              <w:top w:val="nil"/>
              <w:left w:val="single" w:sz="4" w:space="0" w:color="auto"/>
              <w:bottom w:val="nil"/>
              <w:right w:val="single" w:sz="4" w:space="0" w:color="auto"/>
            </w:tcBorders>
          </w:tcPr>
          <w:p w14:paraId="1448E56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94E90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BD4249"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9A4A497" w14:textId="77777777" w:rsidR="00283A50" w:rsidRPr="001141C9" w:rsidRDefault="00283A50" w:rsidP="00992837">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4B05ED" w14:textId="77777777" w:rsidR="00283A50" w:rsidRPr="001141C9" w:rsidRDefault="00283A50" w:rsidP="00992837">
            <w:pPr>
              <w:pStyle w:val="TAC"/>
              <w:keepNext w:val="0"/>
              <w:keepLines w:val="0"/>
              <w:widowControl w:val="0"/>
              <w:rPr>
                <w:kern w:val="2"/>
                <w:szCs w:val="22"/>
                <w:lang w:eastAsia="zh-CN"/>
              </w:rPr>
            </w:pPr>
          </w:p>
        </w:tc>
      </w:tr>
      <w:tr w:rsidR="00283A50" w:rsidRPr="001141C9" w14:paraId="0ADD8AEA" w14:textId="77777777" w:rsidTr="00992837">
        <w:trPr>
          <w:jc w:val="center"/>
        </w:trPr>
        <w:tc>
          <w:tcPr>
            <w:tcW w:w="2904" w:type="dxa"/>
            <w:tcBorders>
              <w:top w:val="nil"/>
              <w:left w:val="single" w:sz="4" w:space="0" w:color="auto"/>
              <w:bottom w:val="nil"/>
              <w:right w:val="single" w:sz="4" w:space="0" w:color="auto"/>
            </w:tcBorders>
          </w:tcPr>
          <w:p w14:paraId="613C1B7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9F7CD39"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288E7BD" w14:textId="77777777" w:rsidR="00283A50" w:rsidRPr="001141C9" w:rsidRDefault="00283A50" w:rsidP="00992837">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92F03F2" w14:textId="77777777" w:rsidR="00283A50" w:rsidRPr="001141C9" w:rsidRDefault="00283A50" w:rsidP="009928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BB71CEE" w14:textId="77777777" w:rsidR="00283A50" w:rsidRPr="001141C9" w:rsidRDefault="00283A50" w:rsidP="00992837">
            <w:pPr>
              <w:pStyle w:val="TAC"/>
              <w:keepNext w:val="0"/>
              <w:keepLines w:val="0"/>
              <w:widowControl w:val="0"/>
              <w:rPr>
                <w:kern w:val="2"/>
                <w:szCs w:val="22"/>
                <w:lang w:eastAsia="zh-CN"/>
              </w:rPr>
            </w:pPr>
            <w:r>
              <w:rPr>
                <w:lang w:val="en-US" w:eastAsia="zh-CN" w:bidi="ar"/>
              </w:rPr>
              <w:t>1</w:t>
            </w:r>
          </w:p>
        </w:tc>
      </w:tr>
      <w:tr w:rsidR="00283A50" w:rsidRPr="001141C9" w14:paraId="654642B0" w14:textId="77777777" w:rsidTr="00992837">
        <w:trPr>
          <w:jc w:val="center"/>
        </w:trPr>
        <w:tc>
          <w:tcPr>
            <w:tcW w:w="2904" w:type="dxa"/>
            <w:tcBorders>
              <w:top w:val="nil"/>
              <w:left w:val="single" w:sz="4" w:space="0" w:color="auto"/>
              <w:bottom w:val="nil"/>
              <w:right w:val="single" w:sz="4" w:space="0" w:color="auto"/>
            </w:tcBorders>
          </w:tcPr>
          <w:p w14:paraId="7026EC2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03F6AE4"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47FED" w14:textId="77777777" w:rsidR="00283A50" w:rsidRPr="001141C9" w:rsidRDefault="00283A50" w:rsidP="00992837">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DC6B6F" w14:textId="77777777" w:rsidR="00283A50" w:rsidRPr="001141C9" w:rsidRDefault="00283A50" w:rsidP="009928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C124DF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4132546" w14:textId="77777777" w:rsidTr="00992837">
        <w:trPr>
          <w:jc w:val="center"/>
        </w:trPr>
        <w:tc>
          <w:tcPr>
            <w:tcW w:w="2904" w:type="dxa"/>
            <w:tcBorders>
              <w:top w:val="nil"/>
              <w:left w:val="single" w:sz="4" w:space="0" w:color="auto"/>
              <w:bottom w:val="nil"/>
              <w:right w:val="single" w:sz="4" w:space="0" w:color="auto"/>
            </w:tcBorders>
          </w:tcPr>
          <w:p w14:paraId="5379561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0E8AFB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AA910C" w14:textId="77777777" w:rsidR="00283A50" w:rsidRPr="001141C9" w:rsidRDefault="00283A50" w:rsidP="00992837">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8B336F" w14:textId="77777777" w:rsidR="00283A50" w:rsidRPr="001141C9" w:rsidRDefault="00283A50"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A40D408" w14:textId="77777777" w:rsidR="00283A50" w:rsidRPr="001141C9" w:rsidRDefault="00283A50" w:rsidP="00992837">
            <w:pPr>
              <w:pStyle w:val="TAC"/>
              <w:keepNext w:val="0"/>
              <w:keepLines w:val="0"/>
              <w:widowControl w:val="0"/>
              <w:rPr>
                <w:kern w:val="2"/>
                <w:szCs w:val="22"/>
                <w:lang w:eastAsia="zh-CN"/>
              </w:rPr>
            </w:pPr>
          </w:p>
        </w:tc>
      </w:tr>
      <w:tr w:rsidR="00283A50" w:rsidRPr="001141C9" w14:paraId="0607D56D" w14:textId="77777777" w:rsidTr="00992837">
        <w:trPr>
          <w:jc w:val="center"/>
        </w:trPr>
        <w:tc>
          <w:tcPr>
            <w:tcW w:w="2904" w:type="dxa"/>
            <w:tcBorders>
              <w:top w:val="nil"/>
              <w:left w:val="single" w:sz="4" w:space="0" w:color="auto"/>
              <w:bottom w:val="single" w:sz="4" w:space="0" w:color="auto"/>
              <w:right w:val="single" w:sz="4" w:space="0" w:color="auto"/>
            </w:tcBorders>
          </w:tcPr>
          <w:p w14:paraId="7D89DD9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080BE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BC9EF7" w14:textId="77777777" w:rsidR="00283A50" w:rsidRPr="001141C9" w:rsidRDefault="00283A50" w:rsidP="00992837">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2B369B" w14:textId="77777777" w:rsidR="00283A50" w:rsidRPr="001141C9" w:rsidRDefault="00283A50" w:rsidP="00992837">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FDAC015" w14:textId="77777777" w:rsidR="00283A50" w:rsidRPr="001141C9" w:rsidRDefault="00283A50" w:rsidP="00992837">
            <w:pPr>
              <w:pStyle w:val="TAC"/>
              <w:keepNext w:val="0"/>
              <w:keepLines w:val="0"/>
              <w:widowControl w:val="0"/>
              <w:rPr>
                <w:kern w:val="2"/>
                <w:szCs w:val="22"/>
                <w:lang w:eastAsia="zh-CN"/>
              </w:rPr>
            </w:pPr>
          </w:p>
        </w:tc>
      </w:tr>
      <w:tr w:rsidR="00283A50" w:rsidRPr="001141C9" w14:paraId="7EB3A65D" w14:textId="77777777" w:rsidTr="00992837">
        <w:trPr>
          <w:jc w:val="center"/>
        </w:trPr>
        <w:tc>
          <w:tcPr>
            <w:tcW w:w="2904" w:type="dxa"/>
            <w:tcBorders>
              <w:top w:val="single" w:sz="4" w:space="0" w:color="auto"/>
              <w:left w:val="single" w:sz="4" w:space="0" w:color="auto"/>
              <w:bottom w:val="nil"/>
              <w:right w:val="single" w:sz="4" w:space="0" w:color="auto"/>
            </w:tcBorders>
          </w:tcPr>
          <w:p w14:paraId="75936A5F" w14:textId="77777777" w:rsidR="00283A50" w:rsidRPr="001141C9" w:rsidRDefault="00283A50" w:rsidP="00992837">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3364AC0F" w14:textId="77777777" w:rsidR="00283A50" w:rsidRPr="001141C9" w:rsidRDefault="00283A50" w:rsidP="00992837">
            <w:pPr>
              <w:pStyle w:val="TAC"/>
              <w:keepNext w:val="0"/>
              <w:keepLines w:val="0"/>
              <w:widowControl w:val="0"/>
              <w:rPr>
                <w:lang w:eastAsia="zh-CN" w:bidi="ar"/>
              </w:rPr>
            </w:pPr>
            <w:r w:rsidRPr="001141C9">
              <w:rPr>
                <w:lang w:eastAsia="zh-CN" w:bidi="ar"/>
              </w:rPr>
              <w:t>CA_n78(2A)</w:t>
            </w:r>
          </w:p>
          <w:p w14:paraId="3829845B"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2BC766C9"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1BBEEAB0" w14:textId="77777777" w:rsidR="00283A50" w:rsidRPr="001141C9" w:rsidRDefault="00283A50" w:rsidP="00992837">
            <w:pPr>
              <w:pStyle w:val="TAC"/>
              <w:keepNext w:val="0"/>
              <w:keepLines w:val="0"/>
              <w:widowControl w:val="0"/>
              <w:rPr>
                <w:lang w:eastAsia="zh-CN" w:bidi="ar"/>
              </w:rPr>
            </w:pPr>
            <w:r w:rsidRPr="001141C9">
              <w:rPr>
                <w:lang w:eastAsia="zh-CN" w:bidi="ar"/>
              </w:rPr>
              <w:t>CA_n3A-n78A</w:t>
            </w:r>
          </w:p>
          <w:p w14:paraId="063E2839"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p w14:paraId="1999D4B9" w14:textId="77777777" w:rsidR="00283A50" w:rsidRPr="001141C9" w:rsidRDefault="00283A50" w:rsidP="00992837">
            <w:pPr>
              <w:pStyle w:val="TAC"/>
              <w:keepNext w:val="0"/>
              <w:keepLines w:val="0"/>
              <w:widowControl w:val="0"/>
              <w:rPr>
                <w:lang w:eastAsia="zh-CN" w:bidi="ar"/>
              </w:rPr>
            </w:pPr>
            <w:r w:rsidRPr="001141C9">
              <w:rPr>
                <w:lang w:eastAsia="zh-CN" w:bidi="ar"/>
              </w:rPr>
              <w:t>CA_n7A-n78A</w:t>
            </w:r>
          </w:p>
          <w:p w14:paraId="3D8271A8"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04F1990"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9499DC"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30DF39A8"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6D3DFC0F" w14:textId="77777777" w:rsidTr="00992837">
        <w:trPr>
          <w:jc w:val="center"/>
        </w:trPr>
        <w:tc>
          <w:tcPr>
            <w:tcW w:w="2904" w:type="dxa"/>
            <w:tcBorders>
              <w:top w:val="nil"/>
              <w:left w:val="single" w:sz="4" w:space="0" w:color="auto"/>
              <w:bottom w:val="nil"/>
              <w:right w:val="single" w:sz="4" w:space="0" w:color="auto"/>
            </w:tcBorders>
          </w:tcPr>
          <w:p w14:paraId="4D0230C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816FB6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B814A2"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FC5FBF" w14:textId="77777777" w:rsidR="00283A50" w:rsidRPr="001141C9" w:rsidRDefault="00283A50" w:rsidP="009928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0F1F482" w14:textId="77777777" w:rsidR="00283A50" w:rsidRPr="001141C9" w:rsidRDefault="00283A50" w:rsidP="00992837">
            <w:pPr>
              <w:pStyle w:val="TAC"/>
              <w:keepNext w:val="0"/>
              <w:keepLines w:val="0"/>
              <w:widowControl w:val="0"/>
              <w:rPr>
                <w:kern w:val="2"/>
                <w:szCs w:val="22"/>
                <w:lang w:eastAsia="zh-CN"/>
              </w:rPr>
            </w:pPr>
          </w:p>
        </w:tc>
      </w:tr>
      <w:tr w:rsidR="00283A50" w:rsidRPr="001141C9" w14:paraId="619D8149" w14:textId="77777777" w:rsidTr="00992837">
        <w:trPr>
          <w:jc w:val="center"/>
        </w:trPr>
        <w:tc>
          <w:tcPr>
            <w:tcW w:w="2904" w:type="dxa"/>
            <w:tcBorders>
              <w:top w:val="nil"/>
              <w:left w:val="single" w:sz="4" w:space="0" w:color="auto"/>
              <w:bottom w:val="nil"/>
              <w:right w:val="single" w:sz="4" w:space="0" w:color="auto"/>
            </w:tcBorders>
          </w:tcPr>
          <w:p w14:paraId="7DFBCDA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00E33D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E7E91D"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E70336"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B72E3E4"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9A579B" w14:textId="77777777" w:rsidTr="00992837">
        <w:trPr>
          <w:jc w:val="center"/>
        </w:trPr>
        <w:tc>
          <w:tcPr>
            <w:tcW w:w="2904" w:type="dxa"/>
            <w:tcBorders>
              <w:top w:val="nil"/>
              <w:left w:val="single" w:sz="4" w:space="0" w:color="auto"/>
              <w:bottom w:val="nil"/>
              <w:right w:val="single" w:sz="4" w:space="0" w:color="auto"/>
            </w:tcBorders>
          </w:tcPr>
          <w:p w14:paraId="7275B717"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FDEAF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ABD26"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A72AFA" w14:textId="77777777" w:rsidR="00283A50" w:rsidRPr="001141C9" w:rsidRDefault="00283A50" w:rsidP="009928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228A04D" w14:textId="77777777" w:rsidR="00283A50" w:rsidRPr="001141C9" w:rsidRDefault="00283A50" w:rsidP="00992837">
            <w:pPr>
              <w:pStyle w:val="TAC"/>
              <w:keepNext w:val="0"/>
              <w:keepLines w:val="0"/>
              <w:widowControl w:val="0"/>
              <w:rPr>
                <w:kern w:val="2"/>
                <w:szCs w:val="22"/>
                <w:lang w:eastAsia="zh-CN"/>
              </w:rPr>
            </w:pPr>
          </w:p>
        </w:tc>
      </w:tr>
      <w:tr w:rsidR="00283A50" w:rsidRPr="001141C9" w14:paraId="1A40236F" w14:textId="77777777" w:rsidTr="00992837">
        <w:trPr>
          <w:jc w:val="center"/>
        </w:trPr>
        <w:tc>
          <w:tcPr>
            <w:tcW w:w="2904" w:type="dxa"/>
            <w:tcBorders>
              <w:top w:val="nil"/>
              <w:left w:val="single" w:sz="4" w:space="0" w:color="auto"/>
              <w:bottom w:val="nil"/>
              <w:right w:val="single" w:sz="4" w:space="0" w:color="auto"/>
            </w:tcBorders>
          </w:tcPr>
          <w:p w14:paraId="2B1FA08A"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75E8FB1" w14:textId="77777777" w:rsidR="00283A50" w:rsidRPr="001141C9" w:rsidRDefault="00283A50" w:rsidP="00992837">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1BB7709" w14:textId="77777777" w:rsidR="00283A50" w:rsidRPr="001141C9" w:rsidRDefault="00283A50" w:rsidP="00992837">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D23FCE" w14:textId="77777777" w:rsidR="00283A50" w:rsidRPr="001141C9" w:rsidRDefault="00283A50" w:rsidP="00992837">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FE689C6" w14:textId="77777777" w:rsidR="00283A50" w:rsidRPr="001141C9" w:rsidRDefault="00283A50" w:rsidP="00992837">
            <w:pPr>
              <w:pStyle w:val="TAC"/>
              <w:keepNext w:val="0"/>
              <w:keepLines w:val="0"/>
              <w:widowControl w:val="0"/>
              <w:rPr>
                <w:kern w:val="2"/>
                <w:szCs w:val="22"/>
                <w:lang w:eastAsia="zh-CN"/>
              </w:rPr>
            </w:pPr>
            <w:r>
              <w:rPr>
                <w:lang w:val="en-US" w:eastAsia="zh-CN" w:bidi="ar"/>
              </w:rPr>
              <w:t>1</w:t>
            </w:r>
          </w:p>
        </w:tc>
      </w:tr>
      <w:tr w:rsidR="00283A50" w:rsidRPr="001141C9" w14:paraId="63A55464" w14:textId="77777777" w:rsidTr="00992837">
        <w:trPr>
          <w:jc w:val="center"/>
        </w:trPr>
        <w:tc>
          <w:tcPr>
            <w:tcW w:w="2904" w:type="dxa"/>
            <w:tcBorders>
              <w:top w:val="nil"/>
              <w:left w:val="single" w:sz="4" w:space="0" w:color="auto"/>
              <w:bottom w:val="nil"/>
              <w:right w:val="single" w:sz="4" w:space="0" w:color="auto"/>
            </w:tcBorders>
          </w:tcPr>
          <w:p w14:paraId="299C1D2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51689F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2CB71EFF" w14:textId="77777777" w:rsidR="00283A50" w:rsidRPr="001141C9" w:rsidRDefault="00283A50" w:rsidP="00992837">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082CEFD0" w14:textId="77777777" w:rsidR="00283A50" w:rsidRPr="001141C9" w:rsidRDefault="00283A50" w:rsidP="0099283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3EF8A381"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66D339" w14:textId="77777777" w:rsidTr="00992837">
        <w:trPr>
          <w:jc w:val="center"/>
        </w:trPr>
        <w:tc>
          <w:tcPr>
            <w:tcW w:w="2904" w:type="dxa"/>
            <w:tcBorders>
              <w:top w:val="nil"/>
              <w:left w:val="single" w:sz="4" w:space="0" w:color="auto"/>
              <w:bottom w:val="nil"/>
              <w:right w:val="single" w:sz="4" w:space="0" w:color="auto"/>
            </w:tcBorders>
          </w:tcPr>
          <w:p w14:paraId="58A379F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289BE7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495C7947" w14:textId="77777777" w:rsidR="00283A50" w:rsidRPr="001141C9" w:rsidRDefault="00283A50" w:rsidP="00992837">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7BA56C69" w14:textId="77777777" w:rsidR="00283A50" w:rsidRPr="001141C9" w:rsidRDefault="00283A50" w:rsidP="0099283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143CED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F57189" w14:textId="77777777" w:rsidTr="00992837">
        <w:trPr>
          <w:jc w:val="center"/>
        </w:trPr>
        <w:tc>
          <w:tcPr>
            <w:tcW w:w="2904" w:type="dxa"/>
            <w:tcBorders>
              <w:top w:val="nil"/>
              <w:left w:val="single" w:sz="4" w:space="0" w:color="auto"/>
              <w:bottom w:val="single" w:sz="4" w:space="0" w:color="auto"/>
              <w:right w:val="single" w:sz="4" w:space="0" w:color="auto"/>
            </w:tcBorders>
          </w:tcPr>
          <w:p w14:paraId="03C1E7C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E6A93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6BF6BA52" w14:textId="77777777" w:rsidR="00283A50" w:rsidRPr="001141C9" w:rsidRDefault="00283A50" w:rsidP="00992837">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356C1D7" w14:textId="77777777" w:rsidR="00283A50" w:rsidRPr="001141C9" w:rsidRDefault="00283A50" w:rsidP="00992837">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62573E14" w14:textId="77777777" w:rsidR="00283A50" w:rsidRPr="001141C9" w:rsidRDefault="00283A50" w:rsidP="00992837">
            <w:pPr>
              <w:pStyle w:val="TAC"/>
              <w:keepNext w:val="0"/>
              <w:keepLines w:val="0"/>
              <w:widowControl w:val="0"/>
              <w:rPr>
                <w:kern w:val="2"/>
                <w:szCs w:val="22"/>
                <w:lang w:eastAsia="zh-CN"/>
              </w:rPr>
            </w:pPr>
          </w:p>
        </w:tc>
      </w:tr>
      <w:tr w:rsidR="00283A50" w:rsidRPr="001141C9" w14:paraId="4AEC2B74" w14:textId="77777777" w:rsidTr="00992837">
        <w:trPr>
          <w:jc w:val="center"/>
        </w:trPr>
        <w:tc>
          <w:tcPr>
            <w:tcW w:w="2904" w:type="dxa"/>
            <w:tcBorders>
              <w:top w:val="single" w:sz="4" w:space="0" w:color="auto"/>
              <w:left w:val="single" w:sz="4" w:space="0" w:color="auto"/>
              <w:bottom w:val="nil"/>
              <w:right w:val="single" w:sz="4" w:space="0" w:color="auto"/>
            </w:tcBorders>
          </w:tcPr>
          <w:p w14:paraId="2E1180AB" w14:textId="77777777" w:rsidR="00283A50" w:rsidRPr="001141C9" w:rsidRDefault="00283A50" w:rsidP="00992837">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7081E92C" w14:textId="77777777" w:rsidR="00283A50" w:rsidRPr="001141C9" w:rsidRDefault="00283A50" w:rsidP="00992837">
            <w:pPr>
              <w:pStyle w:val="TAC"/>
              <w:keepNext w:val="0"/>
              <w:keepLines w:val="0"/>
              <w:widowControl w:val="0"/>
              <w:rPr>
                <w:lang w:eastAsia="zh-CN" w:bidi="ar"/>
              </w:rPr>
            </w:pPr>
            <w:r w:rsidRPr="001141C9">
              <w:rPr>
                <w:lang w:eastAsia="zh-CN" w:bidi="ar"/>
              </w:rPr>
              <w:t>CA_n7B</w:t>
            </w:r>
          </w:p>
          <w:p w14:paraId="42DB4102"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7059C583"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3EFB1FFC" w14:textId="77777777" w:rsidR="00283A50" w:rsidRPr="001141C9" w:rsidRDefault="00283A50" w:rsidP="00992837">
            <w:pPr>
              <w:pStyle w:val="TAC"/>
              <w:keepNext w:val="0"/>
              <w:keepLines w:val="0"/>
              <w:widowControl w:val="0"/>
              <w:rPr>
                <w:lang w:eastAsia="zh-CN" w:bidi="ar"/>
              </w:rPr>
            </w:pPr>
            <w:r w:rsidRPr="001141C9">
              <w:rPr>
                <w:lang w:eastAsia="zh-CN" w:bidi="ar"/>
              </w:rPr>
              <w:t>CA_n3A-n78A</w:t>
            </w:r>
          </w:p>
          <w:p w14:paraId="4306E7E1"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p w14:paraId="7AFA7AB3" w14:textId="77777777" w:rsidR="00283A50" w:rsidRPr="001141C9" w:rsidRDefault="00283A50" w:rsidP="00992837">
            <w:pPr>
              <w:pStyle w:val="TAC"/>
              <w:keepNext w:val="0"/>
              <w:keepLines w:val="0"/>
              <w:widowControl w:val="0"/>
              <w:rPr>
                <w:lang w:eastAsia="zh-CN" w:bidi="ar"/>
              </w:rPr>
            </w:pPr>
            <w:r w:rsidRPr="001141C9">
              <w:rPr>
                <w:lang w:eastAsia="zh-CN" w:bidi="ar"/>
              </w:rPr>
              <w:t>CA_n7A-n78A</w:t>
            </w:r>
          </w:p>
          <w:p w14:paraId="76422EAB"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40549E2"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9F0555E"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407D110"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76A21214" w14:textId="77777777" w:rsidTr="00992837">
        <w:trPr>
          <w:jc w:val="center"/>
        </w:trPr>
        <w:tc>
          <w:tcPr>
            <w:tcW w:w="2904" w:type="dxa"/>
            <w:tcBorders>
              <w:top w:val="nil"/>
              <w:left w:val="single" w:sz="4" w:space="0" w:color="auto"/>
              <w:bottom w:val="nil"/>
              <w:right w:val="single" w:sz="4" w:space="0" w:color="auto"/>
            </w:tcBorders>
          </w:tcPr>
          <w:p w14:paraId="614BD66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56D48B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8C8F9E"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6E7E21"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64E9C11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6BCCA47" w14:textId="77777777" w:rsidTr="00992837">
        <w:trPr>
          <w:jc w:val="center"/>
        </w:trPr>
        <w:tc>
          <w:tcPr>
            <w:tcW w:w="2904" w:type="dxa"/>
            <w:tcBorders>
              <w:top w:val="nil"/>
              <w:left w:val="single" w:sz="4" w:space="0" w:color="auto"/>
              <w:bottom w:val="nil"/>
              <w:right w:val="single" w:sz="4" w:space="0" w:color="auto"/>
            </w:tcBorders>
          </w:tcPr>
          <w:p w14:paraId="429C9156"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B8064B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A3829C"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6D6903C"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0682769" w14:textId="77777777" w:rsidR="00283A50" w:rsidRPr="001141C9" w:rsidRDefault="00283A50" w:rsidP="00992837">
            <w:pPr>
              <w:pStyle w:val="TAC"/>
              <w:keepNext w:val="0"/>
              <w:keepLines w:val="0"/>
              <w:widowControl w:val="0"/>
              <w:rPr>
                <w:kern w:val="2"/>
                <w:szCs w:val="22"/>
                <w:lang w:eastAsia="zh-CN"/>
              </w:rPr>
            </w:pPr>
          </w:p>
        </w:tc>
      </w:tr>
      <w:tr w:rsidR="00283A50" w:rsidRPr="001141C9" w14:paraId="7207B401" w14:textId="77777777" w:rsidTr="00992837">
        <w:trPr>
          <w:jc w:val="center"/>
        </w:trPr>
        <w:tc>
          <w:tcPr>
            <w:tcW w:w="2904" w:type="dxa"/>
            <w:tcBorders>
              <w:top w:val="nil"/>
              <w:left w:val="single" w:sz="4" w:space="0" w:color="auto"/>
              <w:bottom w:val="nil"/>
              <w:right w:val="single" w:sz="4" w:space="0" w:color="auto"/>
            </w:tcBorders>
          </w:tcPr>
          <w:p w14:paraId="63A8C52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A1692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4CB9AA"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57B9231" w14:textId="77777777" w:rsidR="00283A50" w:rsidRPr="001141C9" w:rsidRDefault="00283A50" w:rsidP="00992837">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0A416B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EA0AAC4" w14:textId="77777777" w:rsidTr="00992837">
        <w:trPr>
          <w:jc w:val="center"/>
        </w:trPr>
        <w:tc>
          <w:tcPr>
            <w:tcW w:w="2904" w:type="dxa"/>
            <w:tcBorders>
              <w:top w:val="nil"/>
              <w:left w:val="single" w:sz="4" w:space="0" w:color="auto"/>
              <w:bottom w:val="nil"/>
              <w:right w:val="single" w:sz="4" w:space="0" w:color="auto"/>
            </w:tcBorders>
          </w:tcPr>
          <w:p w14:paraId="2C91888B"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63011D6" w14:textId="77777777" w:rsidR="00283A50" w:rsidRPr="001141C9" w:rsidRDefault="00283A50" w:rsidP="00992837">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5D293AAC"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BCC2F6" w14:textId="77777777" w:rsidR="00283A50" w:rsidRPr="001141C9" w:rsidRDefault="00283A50" w:rsidP="00992837">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1900F1E" w14:textId="77777777" w:rsidR="00283A50" w:rsidRPr="001141C9" w:rsidRDefault="00283A50" w:rsidP="00992837">
            <w:pPr>
              <w:pStyle w:val="TAC"/>
              <w:keepNext w:val="0"/>
              <w:keepLines w:val="0"/>
              <w:widowControl w:val="0"/>
              <w:rPr>
                <w:kern w:val="2"/>
                <w:szCs w:val="22"/>
                <w:lang w:eastAsia="zh-CN"/>
              </w:rPr>
            </w:pPr>
            <w:r>
              <w:rPr>
                <w:lang w:val="en-US" w:eastAsia="zh-CN" w:bidi="ar"/>
              </w:rPr>
              <w:t>1</w:t>
            </w:r>
          </w:p>
        </w:tc>
      </w:tr>
      <w:tr w:rsidR="00283A50" w:rsidRPr="001141C9" w14:paraId="7C09B209" w14:textId="77777777" w:rsidTr="00992837">
        <w:trPr>
          <w:jc w:val="center"/>
        </w:trPr>
        <w:tc>
          <w:tcPr>
            <w:tcW w:w="2904" w:type="dxa"/>
            <w:tcBorders>
              <w:top w:val="nil"/>
              <w:left w:val="single" w:sz="4" w:space="0" w:color="auto"/>
              <w:bottom w:val="nil"/>
              <w:right w:val="single" w:sz="4" w:space="0" w:color="auto"/>
            </w:tcBorders>
          </w:tcPr>
          <w:p w14:paraId="54C41C3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27C0D6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1A0512"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4184A5" w14:textId="77777777" w:rsidR="00283A50" w:rsidRPr="001141C9" w:rsidRDefault="00283A50" w:rsidP="00992837">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158A7726" w14:textId="77777777" w:rsidR="00283A50" w:rsidRPr="001141C9" w:rsidRDefault="00283A50" w:rsidP="00992837">
            <w:pPr>
              <w:pStyle w:val="TAC"/>
              <w:keepNext w:val="0"/>
              <w:keepLines w:val="0"/>
              <w:widowControl w:val="0"/>
              <w:rPr>
                <w:kern w:val="2"/>
                <w:szCs w:val="22"/>
                <w:lang w:eastAsia="zh-CN"/>
              </w:rPr>
            </w:pPr>
          </w:p>
        </w:tc>
      </w:tr>
      <w:tr w:rsidR="00283A50" w:rsidRPr="001141C9" w14:paraId="393CEB41" w14:textId="77777777" w:rsidTr="00992837">
        <w:trPr>
          <w:jc w:val="center"/>
        </w:trPr>
        <w:tc>
          <w:tcPr>
            <w:tcW w:w="2904" w:type="dxa"/>
            <w:tcBorders>
              <w:top w:val="nil"/>
              <w:left w:val="single" w:sz="4" w:space="0" w:color="auto"/>
              <w:bottom w:val="nil"/>
              <w:right w:val="single" w:sz="4" w:space="0" w:color="auto"/>
            </w:tcBorders>
          </w:tcPr>
          <w:p w14:paraId="1AFFFD2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A0959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96BCEF"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1DAEDD2" w14:textId="77777777" w:rsidR="00283A50" w:rsidRPr="001141C9" w:rsidRDefault="00283A50" w:rsidP="00992837">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06E278B2" w14:textId="77777777" w:rsidR="00283A50" w:rsidRPr="001141C9" w:rsidRDefault="00283A50" w:rsidP="00992837">
            <w:pPr>
              <w:pStyle w:val="TAC"/>
              <w:keepNext w:val="0"/>
              <w:keepLines w:val="0"/>
              <w:widowControl w:val="0"/>
              <w:rPr>
                <w:kern w:val="2"/>
                <w:szCs w:val="22"/>
                <w:lang w:eastAsia="zh-CN"/>
              </w:rPr>
            </w:pPr>
          </w:p>
        </w:tc>
      </w:tr>
      <w:tr w:rsidR="00283A50" w:rsidRPr="001141C9" w14:paraId="3873B966" w14:textId="77777777" w:rsidTr="00992837">
        <w:trPr>
          <w:jc w:val="center"/>
        </w:trPr>
        <w:tc>
          <w:tcPr>
            <w:tcW w:w="2904" w:type="dxa"/>
            <w:tcBorders>
              <w:top w:val="nil"/>
              <w:left w:val="single" w:sz="4" w:space="0" w:color="auto"/>
              <w:bottom w:val="single" w:sz="4" w:space="0" w:color="auto"/>
              <w:right w:val="single" w:sz="4" w:space="0" w:color="auto"/>
            </w:tcBorders>
          </w:tcPr>
          <w:p w14:paraId="7119E4F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72CFF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A05181"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638C7D" w14:textId="77777777" w:rsidR="00283A50" w:rsidRPr="001141C9" w:rsidRDefault="00283A50" w:rsidP="00992837">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7119451" w14:textId="77777777" w:rsidR="00283A50" w:rsidRPr="001141C9" w:rsidRDefault="00283A50" w:rsidP="00992837">
            <w:pPr>
              <w:pStyle w:val="TAC"/>
              <w:keepNext w:val="0"/>
              <w:keepLines w:val="0"/>
              <w:widowControl w:val="0"/>
              <w:rPr>
                <w:kern w:val="2"/>
                <w:szCs w:val="22"/>
                <w:lang w:eastAsia="zh-CN"/>
              </w:rPr>
            </w:pPr>
          </w:p>
        </w:tc>
      </w:tr>
      <w:tr w:rsidR="00283A50" w:rsidRPr="001141C9" w14:paraId="7ACEA9D4" w14:textId="77777777" w:rsidTr="00992837">
        <w:trPr>
          <w:jc w:val="center"/>
        </w:trPr>
        <w:tc>
          <w:tcPr>
            <w:tcW w:w="2904" w:type="dxa"/>
            <w:tcBorders>
              <w:top w:val="single" w:sz="4" w:space="0" w:color="auto"/>
              <w:left w:val="single" w:sz="4" w:space="0" w:color="auto"/>
              <w:bottom w:val="nil"/>
              <w:right w:val="single" w:sz="4" w:space="0" w:color="auto"/>
            </w:tcBorders>
          </w:tcPr>
          <w:p w14:paraId="4A9C4CF4" w14:textId="77777777" w:rsidR="00283A50" w:rsidRPr="001141C9" w:rsidRDefault="00283A50" w:rsidP="00992837">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694110BE" w14:textId="77777777" w:rsidR="00283A50" w:rsidRPr="001141C9" w:rsidRDefault="00283A50" w:rsidP="00992837">
            <w:pPr>
              <w:pStyle w:val="TAC"/>
              <w:keepNext w:val="0"/>
              <w:keepLines w:val="0"/>
              <w:widowControl w:val="0"/>
              <w:rPr>
                <w:lang w:eastAsia="zh-CN" w:bidi="ar"/>
              </w:rPr>
            </w:pPr>
            <w:r w:rsidRPr="001141C9">
              <w:rPr>
                <w:lang w:eastAsia="zh-CN" w:bidi="ar"/>
              </w:rPr>
              <w:t>CA_n7B</w:t>
            </w:r>
          </w:p>
          <w:p w14:paraId="002C3CA4" w14:textId="77777777" w:rsidR="00283A50" w:rsidRPr="001141C9" w:rsidRDefault="00283A50" w:rsidP="00992837">
            <w:pPr>
              <w:pStyle w:val="TAC"/>
              <w:keepNext w:val="0"/>
              <w:keepLines w:val="0"/>
              <w:widowControl w:val="0"/>
              <w:rPr>
                <w:lang w:eastAsia="zh-CN" w:bidi="ar"/>
              </w:rPr>
            </w:pPr>
            <w:r w:rsidRPr="001141C9">
              <w:rPr>
                <w:lang w:eastAsia="zh-CN" w:bidi="ar"/>
              </w:rPr>
              <w:t>CA_n78(2A)</w:t>
            </w:r>
          </w:p>
          <w:p w14:paraId="3C1F1D78" w14:textId="77777777" w:rsidR="00283A50" w:rsidRPr="001141C9" w:rsidRDefault="00283A50" w:rsidP="00992837">
            <w:pPr>
              <w:pStyle w:val="TAC"/>
              <w:keepNext w:val="0"/>
              <w:keepLines w:val="0"/>
              <w:widowControl w:val="0"/>
              <w:rPr>
                <w:lang w:eastAsia="zh-CN" w:bidi="ar"/>
              </w:rPr>
            </w:pPr>
            <w:r w:rsidRPr="001141C9">
              <w:rPr>
                <w:lang w:eastAsia="zh-CN" w:bidi="ar"/>
              </w:rPr>
              <w:t>CA_n3A-n7A</w:t>
            </w:r>
          </w:p>
          <w:p w14:paraId="10BA5FC9" w14:textId="77777777" w:rsidR="00283A50" w:rsidRPr="001141C9" w:rsidRDefault="00283A50" w:rsidP="00992837">
            <w:pPr>
              <w:pStyle w:val="TAC"/>
              <w:keepNext w:val="0"/>
              <w:keepLines w:val="0"/>
              <w:widowControl w:val="0"/>
              <w:rPr>
                <w:lang w:eastAsia="zh-CN" w:bidi="ar"/>
              </w:rPr>
            </w:pPr>
            <w:r w:rsidRPr="001141C9">
              <w:rPr>
                <w:lang w:eastAsia="zh-CN" w:bidi="ar"/>
              </w:rPr>
              <w:t>CA_n3A-n28A</w:t>
            </w:r>
          </w:p>
          <w:p w14:paraId="58F9660E" w14:textId="77777777" w:rsidR="00283A50" w:rsidRPr="001141C9" w:rsidRDefault="00283A50" w:rsidP="00992837">
            <w:pPr>
              <w:pStyle w:val="TAC"/>
              <w:keepNext w:val="0"/>
              <w:keepLines w:val="0"/>
              <w:widowControl w:val="0"/>
              <w:rPr>
                <w:lang w:eastAsia="zh-CN" w:bidi="ar"/>
              </w:rPr>
            </w:pPr>
            <w:r w:rsidRPr="001141C9">
              <w:rPr>
                <w:lang w:eastAsia="zh-CN" w:bidi="ar"/>
              </w:rPr>
              <w:t>CA_n3A-n78A</w:t>
            </w:r>
          </w:p>
          <w:p w14:paraId="72CCFE3A" w14:textId="77777777" w:rsidR="00283A50" w:rsidRPr="001141C9" w:rsidRDefault="00283A50" w:rsidP="00992837">
            <w:pPr>
              <w:pStyle w:val="TAC"/>
              <w:keepNext w:val="0"/>
              <w:keepLines w:val="0"/>
              <w:widowControl w:val="0"/>
              <w:rPr>
                <w:lang w:eastAsia="zh-CN" w:bidi="ar"/>
              </w:rPr>
            </w:pPr>
            <w:r w:rsidRPr="001141C9">
              <w:rPr>
                <w:lang w:eastAsia="zh-CN" w:bidi="ar"/>
              </w:rPr>
              <w:t>CA_n7A-n28A</w:t>
            </w:r>
          </w:p>
          <w:p w14:paraId="3D41DA6D" w14:textId="77777777" w:rsidR="00283A50" w:rsidRPr="001141C9" w:rsidRDefault="00283A50" w:rsidP="00992837">
            <w:pPr>
              <w:pStyle w:val="TAC"/>
              <w:keepNext w:val="0"/>
              <w:keepLines w:val="0"/>
              <w:widowControl w:val="0"/>
              <w:rPr>
                <w:lang w:eastAsia="zh-CN" w:bidi="ar"/>
              </w:rPr>
            </w:pPr>
            <w:r w:rsidRPr="001141C9">
              <w:rPr>
                <w:lang w:eastAsia="zh-CN" w:bidi="ar"/>
              </w:rPr>
              <w:t>CA_n7A-n78A</w:t>
            </w:r>
          </w:p>
          <w:p w14:paraId="22655BE5"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8320EE"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9321E7" w14:textId="77777777" w:rsidR="00283A50" w:rsidRPr="001141C9" w:rsidRDefault="00283A50" w:rsidP="009928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18873C8"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4960B744" w14:textId="77777777" w:rsidTr="00992837">
        <w:trPr>
          <w:jc w:val="center"/>
        </w:trPr>
        <w:tc>
          <w:tcPr>
            <w:tcW w:w="2904" w:type="dxa"/>
            <w:tcBorders>
              <w:top w:val="nil"/>
              <w:left w:val="single" w:sz="4" w:space="0" w:color="auto"/>
              <w:bottom w:val="nil"/>
              <w:right w:val="single" w:sz="4" w:space="0" w:color="auto"/>
            </w:tcBorders>
          </w:tcPr>
          <w:p w14:paraId="6556129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21500C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ABF48"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191ED2" w14:textId="77777777" w:rsidR="00283A50" w:rsidRPr="001141C9" w:rsidRDefault="00283A50" w:rsidP="009928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1C04D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46C279DD" w14:textId="77777777" w:rsidTr="00992837">
        <w:trPr>
          <w:jc w:val="center"/>
        </w:trPr>
        <w:tc>
          <w:tcPr>
            <w:tcW w:w="2904" w:type="dxa"/>
            <w:tcBorders>
              <w:top w:val="nil"/>
              <w:left w:val="single" w:sz="4" w:space="0" w:color="auto"/>
              <w:bottom w:val="nil"/>
              <w:right w:val="single" w:sz="4" w:space="0" w:color="auto"/>
            </w:tcBorders>
          </w:tcPr>
          <w:p w14:paraId="1E6380D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A51F65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636F32"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2ADAEFA" w14:textId="77777777" w:rsidR="00283A50" w:rsidRPr="001141C9" w:rsidRDefault="00283A50" w:rsidP="009928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4C1E702E" w14:textId="77777777" w:rsidR="00283A50" w:rsidRPr="001141C9" w:rsidRDefault="00283A50" w:rsidP="00992837">
            <w:pPr>
              <w:pStyle w:val="TAC"/>
              <w:keepNext w:val="0"/>
              <w:keepLines w:val="0"/>
              <w:widowControl w:val="0"/>
              <w:rPr>
                <w:kern w:val="2"/>
                <w:szCs w:val="22"/>
                <w:lang w:eastAsia="zh-CN"/>
              </w:rPr>
            </w:pPr>
          </w:p>
        </w:tc>
      </w:tr>
      <w:tr w:rsidR="00283A50" w:rsidRPr="001141C9" w14:paraId="7320BB56" w14:textId="77777777" w:rsidTr="00992837">
        <w:trPr>
          <w:jc w:val="center"/>
        </w:trPr>
        <w:tc>
          <w:tcPr>
            <w:tcW w:w="2904" w:type="dxa"/>
            <w:tcBorders>
              <w:top w:val="nil"/>
              <w:left w:val="single" w:sz="4" w:space="0" w:color="auto"/>
              <w:bottom w:val="nil"/>
              <w:right w:val="single" w:sz="4" w:space="0" w:color="auto"/>
            </w:tcBorders>
          </w:tcPr>
          <w:p w14:paraId="2DC9F55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D6E81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91DAF9"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88A5387" w14:textId="77777777" w:rsidR="00283A50" w:rsidRPr="001141C9" w:rsidRDefault="00283A50" w:rsidP="009928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DB35069" w14:textId="77777777" w:rsidR="00283A50" w:rsidRPr="001141C9" w:rsidRDefault="00283A50" w:rsidP="00992837">
            <w:pPr>
              <w:pStyle w:val="TAC"/>
              <w:keepNext w:val="0"/>
              <w:keepLines w:val="0"/>
              <w:widowControl w:val="0"/>
              <w:rPr>
                <w:kern w:val="2"/>
                <w:szCs w:val="22"/>
                <w:lang w:eastAsia="zh-CN"/>
              </w:rPr>
            </w:pPr>
          </w:p>
        </w:tc>
      </w:tr>
      <w:tr w:rsidR="00283A50" w:rsidRPr="001141C9" w14:paraId="0986C13F" w14:textId="77777777" w:rsidTr="00992837">
        <w:trPr>
          <w:jc w:val="center"/>
        </w:trPr>
        <w:tc>
          <w:tcPr>
            <w:tcW w:w="2904" w:type="dxa"/>
            <w:tcBorders>
              <w:top w:val="nil"/>
              <w:left w:val="single" w:sz="4" w:space="0" w:color="auto"/>
              <w:bottom w:val="nil"/>
              <w:right w:val="single" w:sz="4" w:space="0" w:color="auto"/>
            </w:tcBorders>
          </w:tcPr>
          <w:p w14:paraId="49BFC15C"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C69CEA5"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229832E" w14:textId="77777777" w:rsidR="00283A50" w:rsidRPr="001141C9" w:rsidRDefault="00283A50" w:rsidP="00992837">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6D9A637C" w14:textId="77777777" w:rsidR="00283A50" w:rsidRPr="001141C9" w:rsidRDefault="00283A50" w:rsidP="009928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6E77BD7" w14:textId="77777777" w:rsidR="00283A50" w:rsidRPr="001141C9" w:rsidRDefault="00283A50" w:rsidP="00992837">
            <w:pPr>
              <w:pStyle w:val="TAC"/>
              <w:keepNext w:val="0"/>
              <w:keepLines w:val="0"/>
              <w:widowControl w:val="0"/>
              <w:rPr>
                <w:kern w:val="2"/>
                <w:szCs w:val="22"/>
                <w:lang w:eastAsia="zh-CN"/>
              </w:rPr>
            </w:pPr>
            <w:r>
              <w:rPr>
                <w:lang w:val="en-US" w:eastAsia="zh-CN" w:bidi="ar"/>
              </w:rPr>
              <w:t>1</w:t>
            </w:r>
          </w:p>
        </w:tc>
      </w:tr>
      <w:tr w:rsidR="00283A50" w:rsidRPr="001141C9" w14:paraId="18CD8080" w14:textId="77777777" w:rsidTr="00992837">
        <w:trPr>
          <w:jc w:val="center"/>
        </w:trPr>
        <w:tc>
          <w:tcPr>
            <w:tcW w:w="2904" w:type="dxa"/>
            <w:tcBorders>
              <w:top w:val="nil"/>
              <w:left w:val="single" w:sz="4" w:space="0" w:color="auto"/>
              <w:bottom w:val="nil"/>
              <w:right w:val="single" w:sz="4" w:space="0" w:color="auto"/>
            </w:tcBorders>
          </w:tcPr>
          <w:p w14:paraId="11B0551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4BC5C72"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335123" w14:textId="77777777" w:rsidR="00283A50" w:rsidRPr="001141C9" w:rsidRDefault="00283A50" w:rsidP="00992837">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BC8FC0" w14:textId="77777777" w:rsidR="00283A50" w:rsidRPr="001141C9" w:rsidRDefault="00283A50" w:rsidP="00992837">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CE358AB" w14:textId="77777777" w:rsidR="00283A50" w:rsidRPr="001141C9" w:rsidRDefault="00283A50" w:rsidP="00992837">
            <w:pPr>
              <w:pStyle w:val="TAC"/>
              <w:keepNext w:val="0"/>
              <w:keepLines w:val="0"/>
              <w:widowControl w:val="0"/>
              <w:rPr>
                <w:kern w:val="2"/>
                <w:szCs w:val="22"/>
                <w:lang w:eastAsia="zh-CN"/>
              </w:rPr>
            </w:pPr>
          </w:p>
        </w:tc>
      </w:tr>
      <w:tr w:rsidR="00283A50" w:rsidRPr="001141C9" w14:paraId="4C20A3EB" w14:textId="77777777" w:rsidTr="00992837">
        <w:trPr>
          <w:jc w:val="center"/>
        </w:trPr>
        <w:tc>
          <w:tcPr>
            <w:tcW w:w="2904" w:type="dxa"/>
            <w:tcBorders>
              <w:top w:val="nil"/>
              <w:left w:val="single" w:sz="4" w:space="0" w:color="auto"/>
              <w:bottom w:val="nil"/>
              <w:right w:val="single" w:sz="4" w:space="0" w:color="auto"/>
            </w:tcBorders>
          </w:tcPr>
          <w:p w14:paraId="1EC76E6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3E3B006"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E4B604" w14:textId="77777777" w:rsidR="00283A50" w:rsidRPr="001141C9" w:rsidRDefault="00283A50" w:rsidP="00992837">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1277724" w14:textId="77777777" w:rsidR="00283A50" w:rsidRPr="001141C9" w:rsidRDefault="00283A50"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212890D"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F22527" w14:textId="77777777" w:rsidTr="00992837">
        <w:trPr>
          <w:jc w:val="center"/>
        </w:trPr>
        <w:tc>
          <w:tcPr>
            <w:tcW w:w="2904" w:type="dxa"/>
            <w:tcBorders>
              <w:top w:val="nil"/>
              <w:left w:val="single" w:sz="4" w:space="0" w:color="auto"/>
              <w:bottom w:val="single" w:sz="4" w:space="0" w:color="auto"/>
              <w:right w:val="single" w:sz="4" w:space="0" w:color="auto"/>
            </w:tcBorders>
          </w:tcPr>
          <w:p w14:paraId="1B3D534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B17E2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415518" w14:textId="77777777" w:rsidR="00283A50" w:rsidRPr="001141C9" w:rsidRDefault="00283A50" w:rsidP="00992837">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6A32AA" w14:textId="77777777" w:rsidR="00283A50" w:rsidRPr="001141C9" w:rsidRDefault="00283A50" w:rsidP="00992837">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0C267F66" w14:textId="77777777" w:rsidR="00283A50" w:rsidRPr="001141C9" w:rsidRDefault="00283A50" w:rsidP="00992837">
            <w:pPr>
              <w:pStyle w:val="TAC"/>
              <w:keepNext w:val="0"/>
              <w:keepLines w:val="0"/>
              <w:widowControl w:val="0"/>
              <w:rPr>
                <w:kern w:val="2"/>
                <w:szCs w:val="22"/>
                <w:lang w:eastAsia="zh-CN"/>
              </w:rPr>
            </w:pPr>
          </w:p>
        </w:tc>
      </w:tr>
      <w:tr w:rsidR="00283A50" w:rsidRPr="001141C9" w14:paraId="7A500682" w14:textId="77777777" w:rsidTr="00992837">
        <w:trPr>
          <w:jc w:val="center"/>
        </w:trPr>
        <w:tc>
          <w:tcPr>
            <w:tcW w:w="2904" w:type="dxa"/>
            <w:tcBorders>
              <w:top w:val="single" w:sz="4" w:space="0" w:color="auto"/>
              <w:left w:val="single" w:sz="4" w:space="0" w:color="auto"/>
              <w:bottom w:val="nil"/>
              <w:right w:val="single" w:sz="4" w:space="0" w:color="auto"/>
            </w:tcBorders>
          </w:tcPr>
          <w:p w14:paraId="53880C61" w14:textId="77777777" w:rsidR="00283A50" w:rsidRPr="001141C9" w:rsidRDefault="00283A50" w:rsidP="00992837">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254FBC75" w14:textId="77777777" w:rsidR="00283A50" w:rsidRDefault="00283A50" w:rsidP="00992837">
            <w:pPr>
              <w:pStyle w:val="TAC"/>
              <w:keepNext w:val="0"/>
              <w:keepLines w:val="0"/>
              <w:widowControl w:val="0"/>
              <w:rPr>
                <w:lang w:val="en-US" w:eastAsia="zh-CN" w:bidi="ar"/>
              </w:rPr>
            </w:pPr>
            <w:r>
              <w:rPr>
                <w:lang w:val="en-US" w:eastAsia="zh-CN" w:bidi="ar"/>
              </w:rPr>
              <w:t>CA_n7B</w:t>
            </w:r>
          </w:p>
          <w:p w14:paraId="7EFD9876" w14:textId="77777777" w:rsidR="00283A50" w:rsidRDefault="00283A50" w:rsidP="00992837">
            <w:pPr>
              <w:pStyle w:val="TAC"/>
              <w:keepNext w:val="0"/>
              <w:keepLines w:val="0"/>
              <w:widowControl w:val="0"/>
              <w:rPr>
                <w:lang w:val="en-US" w:eastAsia="zh-CN" w:bidi="ar"/>
              </w:rPr>
            </w:pPr>
            <w:r>
              <w:rPr>
                <w:lang w:val="en-US" w:eastAsia="zh-CN" w:bidi="ar"/>
              </w:rPr>
              <w:t>CA_n78C</w:t>
            </w:r>
          </w:p>
          <w:p w14:paraId="61CEDD67" w14:textId="77777777" w:rsidR="00283A50" w:rsidRDefault="00283A50" w:rsidP="00992837">
            <w:pPr>
              <w:pStyle w:val="TAC"/>
              <w:keepNext w:val="0"/>
              <w:keepLines w:val="0"/>
              <w:widowControl w:val="0"/>
              <w:rPr>
                <w:lang w:val="en-US" w:eastAsia="zh-CN" w:bidi="ar"/>
              </w:rPr>
            </w:pPr>
            <w:r>
              <w:rPr>
                <w:lang w:val="en-US" w:eastAsia="zh-CN" w:bidi="ar"/>
              </w:rPr>
              <w:t>CA_n3A-n7A</w:t>
            </w:r>
          </w:p>
          <w:p w14:paraId="58109FE5" w14:textId="77777777" w:rsidR="00283A50" w:rsidRDefault="00283A50" w:rsidP="00992837">
            <w:pPr>
              <w:pStyle w:val="TAC"/>
              <w:keepNext w:val="0"/>
              <w:keepLines w:val="0"/>
              <w:widowControl w:val="0"/>
              <w:rPr>
                <w:lang w:val="en-US" w:eastAsia="zh-CN" w:bidi="ar"/>
              </w:rPr>
            </w:pPr>
            <w:r>
              <w:rPr>
                <w:lang w:val="en-US" w:eastAsia="zh-CN" w:bidi="ar"/>
              </w:rPr>
              <w:t>CA_n3A-n28A</w:t>
            </w:r>
          </w:p>
          <w:p w14:paraId="10D2E81D" w14:textId="77777777" w:rsidR="00283A50" w:rsidRDefault="00283A50" w:rsidP="00992837">
            <w:pPr>
              <w:pStyle w:val="TAC"/>
              <w:keepNext w:val="0"/>
              <w:keepLines w:val="0"/>
              <w:widowControl w:val="0"/>
              <w:rPr>
                <w:lang w:val="en-US" w:eastAsia="zh-CN" w:bidi="ar"/>
              </w:rPr>
            </w:pPr>
            <w:r>
              <w:rPr>
                <w:lang w:val="en-US" w:eastAsia="zh-CN" w:bidi="ar"/>
              </w:rPr>
              <w:t>CA_n3A-n78A</w:t>
            </w:r>
          </w:p>
          <w:p w14:paraId="061F64CC" w14:textId="77777777" w:rsidR="00283A50" w:rsidRDefault="00283A50" w:rsidP="00992837">
            <w:pPr>
              <w:pStyle w:val="TAC"/>
              <w:keepNext w:val="0"/>
              <w:keepLines w:val="0"/>
              <w:widowControl w:val="0"/>
              <w:rPr>
                <w:lang w:val="en-US" w:eastAsia="zh-CN" w:bidi="ar"/>
              </w:rPr>
            </w:pPr>
            <w:r>
              <w:rPr>
                <w:lang w:val="en-US" w:eastAsia="zh-CN" w:bidi="ar"/>
              </w:rPr>
              <w:t>CA_n7A-n28A</w:t>
            </w:r>
          </w:p>
          <w:p w14:paraId="7D6AABCA" w14:textId="77777777" w:rsidR="00283A50" w:rsidRDefault="00283A50" w:rsidP="00992837">
            <w:pPr>
              <w:pStyle w:val="TAC"/>
              <w:keepNext w:val="0"/>
              <w:keepLines w:val="0"/>
              <w:widowControl w:val="0"/>
              <w:rPr>
                <w:lang w:val="en-US" w:eastAsia="zh-CN" w:bidi="ar"/>
              </w:rPr>
            </w:pPr>
            <w:r>
              <w:rPr>
                <w:lang w:val="en-US" w:eastAsia="zh-CN" w:bidi="ar"/>
              </w:rPr>
              <w:t>CA_n7A-n78A</w:t>
            </w:r>
          </w:p>
          <w:p w14:paraId="004D61BE" w14:textId="77777777" w:rsidR="00283A50" w:rsidRPr="001141C9" w:rsidRDefault="00283A50" w:rsidP="00992837">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3AB6528"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546CAC" w14:textId="77777777" w:rsidR="00283A50" w:rsidRDefault="00283A50" w:rsidP="00992837">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ED9F31A" w14:textId="77777777" w:rsidR="00283A50" w:rsidRPr="001141C9" w:rsidRDefault="00283A50" w:rsidP="00992837">
            <w:pPr>
              <w:pStyle w:val="TAC"/>
              <w:keepNext w:val="0"/>
              <w:keepLines w:val="0"/>
              <w:widowControl w:val="0"/>
              <w:rPr>
                <w:kern w:val="2"/>
                <w:szCs w:val="22"/>
                <w:lang w:eastAsia="zh-CN"/>
              </w:rPr>
            </w:pPr>
            <w:r>
              <w:rPr>
                <w:lang w:val="en-US" w:eastAsia="zh-CN" w:bidi="ar"/>
              </w:rPr>
              <w:t>0</w:t>
            </w:r>
          </w:p>
        </w:tc>
      </w:tr>
      <w:tr w:rsidR="00283A50" w:rsidRPr="001141C9" w14:paraId="0DD75D7D" w14:textId="77777777" w:rsidTr="00992837">
        <w:trPr>
          <w:jc w:val="center"/>
        </w:trPr>
        <w:tc>
          <w:tcPr>
            <w:tcW w:w="2904" w:type="dxa"/>
            <w:tcBorders>
              <w:top w:val="nil"/>
              <w:left w:val="single" w:sz="4" w:space="0" w:color="auto"/>
              <w:bottom w:val="nil"/>
              <w:right w:val="single" w:sz="4" w:space="0" w:color="auto"/>
            </w:tcBorders>
          </w:tcPr>
          <w:p w14:paraId="6B168FC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B979EF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93394"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5FC9F29" w14:textId="77777777" w:rsidR="00283A50" w:rsidRDefault="00283A50" w:rsidP="00992837">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7772E565" w14:textId="77777777" w:rsidR="00283A50" w:rsidRPr="001141C9" w:rsidRDefault="00283A50" w:rsidP="00992837">
            <w:pPr>
              <w:pStyle w:val="TAC"/>
              <w:keepNext w:val="0"/>
              <w:keepLines w:val="0"/>
              <w:widowControl w:val="0"/>
              <w:rPr>
                <w:kern w:val="2"/>
                <w:szCs w:val="22"/>
                <w:lang w:eastAsia="zh-CN"/>
              </w:rPr>
            </w:pPr>
          </w:p>
        </w:tc>
      </w:tr>
      <w:tr w:rsidR="00283A50" w:rsidRPr="001141C9" w14:paraId="5EC3A049" w14:textId="77777777" w:rsidTr="00992837">
        <w:trPr>
          <w:jc w:val="center"/>
        </w:trPr>
        <w:tc>
          <w:tcPr>
            <w:tcW w:w="2904" w:type="dxa"/>
            <w:tcBorders>
              <w:top w:val="nil"/>
              <w:left w:val="single" w:sz="4" w:space="0" w:color="auto"/>
              <w:bottom w:val="nil"/>
              <w:right w:val="single" w:sz="4" w:space="0" w:color="auto"/>
            </w:tcBorders>
          </w:tcPr>
          <w:p w14:paraId="1A2A396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0E84E8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1A4AEB"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AB8EF17" w14:textId="77777777" w:rsidR="00283A50" w:rsidRDefault="00283A50" w:rsidP="00992837">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33B91767" w14:textId="77777777" w:rsidR="00283A50" w:rsidRPr="001141C9" w:rsidRDefault="00283A50" w:rsidP="00992837">
            <w:pPr>
              <w:pStyle w:val="TAC"/>
              <w:keepNext w:val="0"/>
              <w:keepLines w:val="0"/>
              <w:widowControl w:val="0"/>
              <w:rPr>
                <w:kern w:val="2"/>
                <w:szCs w:val="22"/>
                <w:lang w:eastAsia="zh-CN"/>
              </w:rPr>
            </w:pPr>
          </w:p>
        </w:tc>
      </w:tr>
      <w:tr w:rsidR="00283A50" w:rsidRPr="001141C9" w14:paraId="5561EA81" w14:textId="77777777" w:rsidTr="00992837">
        <w:trPr>
          <w:jc w:val="center"/>
        </w:trPr>
        <w:tc>
          <w:tcPr>
            <w:tcW w:w="2904" w:type="dxa"/>
            <w:tcBorders>
              <w:top w:val="nil"/>
              <w:left w:val="single" w:sz="4" w:space="0" w:color="auto"/>
              <w:bottom w:val="nil"/>
              <w:right w:val="single" w:sz="4" w:space="0" w:color="auto"/>
            </w:tcBorders>
          </w:tcPr>
          <w:p w14:paraId="11E8F08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5F527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EC6624"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176006" w14:textId="77777777" w:rsidR="00283A50" w:rsidRDefault="00283A50" w:rsidP="00992837">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2ECBA411"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D452AA" w14:textId="77777777" w:rsidTr="00992837">
        <w:trPr>
          <w:jc w:val="center"/>
        </w:trPr>
        <w:tc>
          <w:tcPr>
            <w:tcW w:w="2904" w:type="dxa"/>
            <w:tcBorders>
              <w:top w:val="nil"/>
              <w:left w:val="single" w:sz="4" w:space="0" w:color="auto"/>
              <w:bottom w:val="nil"/>
              <w:right w:val="single" w:sz="4" w:space="0" w:color="auto"/>
            </w:tcBorders>
          </w:tcPr>
          <w:p w14:paraId="286E37E6"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7632EA6"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30163B5"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5AE296" w14:textId="77777777" w:rsidR="00283A50" w:rsidRDefault="00283A50" w:rsidP="00992837">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4B34113" w14:textId="77777777" w:rsidR="00283A50" w:rsidRPr="001141C9" w:rsidRDefault="00283A50" w:rsidP="00992837">
            <w:pPr>
              <w:pStyle w:val="TAC"/>
              <w:keepNext w:val="0"/>
              <w:keepLines w:val="0"/>
              <w:widowControl w:val="0"/>
              <w:rPr>
                <w:kern w:val="2"/>
                <w:szCs w:val="22"/>
                <w:lang w:eastAsia="zh-CN"/>
              </w:rPr>
            </w:pPr>
            <w:r>
              <w:rPr>
                <w:lang w:val="en-US" w:eastAsia="zh-CN" w:bidi="ar"/>
              </w:rPr>
              <w:t>1</w:t>
            </w:r>
          </w:p>
        </w:tc>
      </w:tr>
      <w:tr w:rsidR="00283A50" w:rsidRPr="001141C9" w14:paraId="787EE1B6" w14:textId="77777777" w:rsidTr="00992837">
        <w:trPr>
          <w:jc w:val="center"/>
        </w:trPr>
        <w:tc>
          <w:tcPr>
            <w:tcW w:w="2904" w:type="dxa"/>
            <w:tcBorders>
              <w:top w:val="nil"/>
              <w:left w:val="single" w:sz="4" w:space="0" w:color="auto"/>
              <w:bottom w:val="nil"/>
              <w:right w:val="single" w:sz="4" w:space="0" w:color="auto"/>
            </w:tcBorders>
          </w:tcPr>
          <w:p w14:paraId="0B7418A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FE290C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97238"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FFAA47" w14:textId="77777777" w:rsidR="00283A50" w:rsidRDefault="00283A50" w:rsidP="00992837">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4346120" w14:textId="77777777" w:rsidR="00283A50" w:rsidRPr="001141C9" w:rsidRDefault="00283A50" w:rsidP="00992837">
            <w:pPr>
              <w:pStyle w:val="TAC"/>
              <w:keepNext w:val="0"/>
              <w:keepLines w:val="0"/>
              <w:widowControl w:val="0"/>
              <w:rPr>
                <w:kern w:val="2"/>
                <w:szCs w:val="22"/>
                <w:lang w:eastAsia="zh-CN"/>
              </w:rPr>
            </w:pPr>
          </w:p>
        </w:tc>
      </w:tr>
      <w:tr w:rsidR="00283A50" w:rsidRPr="001141C9" w14:paraId="353E3445" w14:textId="77777777" w:rsidTr="00992837">
        <w:trPr>
          <w:jc w:val="center"/>
        </w:trPr>
        <w:tc>
          <w:tcPr>
            <w:tcW w:w="2904" w:type="dxa"/>
            <w:tcBorders>
              <w:top w:val="nil"/>
              <w:left w:val="single" w:sz="4" w:space="0" w:color="auto"/>
              <w:bottom w:val="nil"/>
              <w:right w:val="single" w:sz="4" w:space="0" w:color="auto"/>
            </w:tcBorders>
          </w:tcPr>
          <w:p w14:paraId="36A6023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19AF146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AE7DE5"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D20A928" w14:textId="77777777" w:rsidR="00283A50" w:rsidRDefault="00283A50" w:rsidP="00992837">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906642E" w14:textId="77777777" w:rsidR="00283A50" w:rsidRPr="001141C9" w:rsidRDefault="00283A50" w:rsidP="00992837">
            <w:pPr>
              <w:pStyle w:val="TAC"/>
              <w:keepNext w:val="0"/>
              <w:keepLines w:val="0"/>
              <w:widowControl w:val="0"/>
              <w:rPr>
                <w:kern w:val="2"/>
                <w:szCs w:val="22"/>
                <w:lang w:eastAsia="zh-CN"/>
              </w:rPr>
            </w:pPr>
          </w:p>
        </w:tc>
      </w:tr>
      <w:tr w:rsidR="00283A50" w:rsidRPr="001141C9" w14:paraId="27B02D86" w14:textId="77777777" w:rsidTr="00992837">
        <w:trPr>
          <w:jc w:val="center"/>
        </w:trPr>
        <w:tc>
          <w:tcPr>
            <w:tcW w:w="2904" w:type="dxa"/>
            <w:tcBorders>
              <w:top w:val="nil"/>
              <w:left w:val="single" w:sz="4" w:space="0" w:color="auto"/>
              <w:bottom w:val="single" w:sz="4" w:space="0" w:color="auto"/>
              <w:right w:val="single" w:sz="4" w:space="0" w:color="auto"/>
            </w:tcBorders>
          </w:tcPr>
          <w:p w14:paraId="2E6802B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3C596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3DBB9A" w14:textId="77777777" w:rsidR="00283A50" w:rsidRPr="00D74707" w:rsidRDefault="00283A50" w:rsidP="00992837">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52C2DD" w14:textId="77777777" w:rsidR="00283A50" w:rsidRDefault="00283A50" w:rsidP="00992837">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6A0A4970" w14:textId="77777777" w:rsidR="00283A50" w:rsidRPr="001141C9" w:rsidRDefault="00283A50" w:rsidP="00992837">
            <w:pPr>
              <w:pStyle w:val="TAC"/>
              <w:keepNext w:val="0"/>
              <w:keepLines w:val="0"/>
              <w:widowControl w:val="0"/>
              <w:rPr>
                <w:kern w:val="2"/>
                <w:szCs w:val="22"/>
                <w:lang w:eastAsia="zh-CN"/>
              </w:rPr>
            </w:pPr>
          </w:p>
        </w:tc>
      </w:tr>
      <w:tr w:rsidR="00283A50" w:rsidRPr="001141C9" w14:paraId="05B19CDA" w14:textId="77777777" w:rsidTr="00992837">
        <w:trPr>
          <w:jc w:val="center"/>
        </w:trPr>
        <w:tc>
          <w:tcPr>
            <w:tcW w:w="2904" w:type="dxa"/>
            <w:tcBorders>
              <w:top w:val="single" w:sz="4" w:space="0" w:color="auto"/>
              <w:left w:val="single" w:sz="4" w:space="0" w:color="auto"/>
              <w:bottom w:val="nil"/>
              <w:right w:val="single" w:sz="4" w:space="0" w:color="auto"/>
            </w:tcBorders>
          </w:tcPr>
          <w:p w14:paraId="2CCF2D5F" w14:textId="77777777" w:rsidR="00283A50" w:rsidRPr="001141C9" w:rsidRDefault="00283A50" w:rsidP="00992837">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230C5820" w14:textId="77777777" w:rsidR="00283A50" w:rsidRPr="001141C9" w:rsidRDefault="00283A50" w:rsidP="00992837">
            <w:pPr>
              <w:pStyle w:val="TAC"/>
              <w:keepNext w:val="0"/>
              <w:keepLines w:val="0"/>
              <w:rPr>
                <w:lang w:eastAsia="zh-CN" w:bidi="ar"/>
              </w:rPr>
            </w:pPr>
            <w:r w:rsidRPr="001141C9">
              <w:rPr>
                <w:lang w:eastAsia="zh-CN" w:bidi="ar"/>
              </w:rPr>
              <w:t>CA_n78C</w:t>
            </w:r>
          </w:p>
          <w:p w14:paraId="2B9D8976" w14:textId="77777777" w:rsidR="00283A50" w:rsidRPr="001141C9" w:rsidRDefault="00283A50" w:rsidP="00992837">
            <w:pPr>
              <w:pStyle w:val="TAC"/>
              <w:keepNext w:val="0"/>
              <w:keepLines w:val="0"/>
              <w:rPr>
                <w:lang w:eastAsia="zh-CN" w:bidi="ar"/>
              </w:rPr>
            </w:pPr>
            <w:r w:rsidRPr="001141C9">
              <w:rPr>
                <w:lang w:eastAsia="zh-CN" w:bidi="ar"/>
              </w:rPr>
              <w:t>CA_n3A-n7A</w:t>
            </w:r>
          </w:p>
          <w:p w14:paraId="55AF326E" w14:textId="77777777" w:rsidR="00283A50" w:rsidRPr="001141C9" w:rsidRDefault="00283A50" w:rsidP="00992837">
            <w:pPr>
              <w:pStyle w:val="TAC"/>
              <w:keepNext w:val="0"/>
              <w:keepLines w:val="0"/>
              <w:rPr>
                <w:lang w:eastAsia="zh-CN" w:bidi="ar"/>
              </w:rPr>
            </w:pPr>
            <w:r w:rsidRPr="001141C9">
              <w:rPr>
                <w:lang w:eastAsia="zh-CN" w:bidi="ar"/>
              </w:rPr>
              <w:t>CA_n3A-n28A</w:t>
            </w:r>
          </w:p>
          <w:p w14:paraId="3D2E9980" w14:textId="77777777" w:rsidR="00283A50" w:rsidRPr="001141C9" w:rsidRDefault="00283A50" w:rsidP="00992837">
            <w:pPr>
              <w:pStyle w:val="TAC"/>
              <w:keepNext w:val="0"/>
              <w:keepLines w:val="0"/>
              <w:rPr>
                <w:lang w:eastAsia="zh-CN" w:bidi="ar"/>
              </w:rPr>
            </w:pPr>
            <w:r w:rsidRPr="001141C9">
              <w:rPr>
                <w:lang w:eastAsia="zh-CN" w:bidi="ar"/>
              </w:rPr>
              <w:t>CA_n3A-n78A</w:t>
            </w:r>
          </w:p>
          <w:p w14:paraId="3FC3A0C9" w14:textId="77777777" w:rsidR="00283A50" w:rsidRPr="001141C9" w:rsidRDefault="00283A50" w:rsidP="00992837">
            <w:pPr>
              <w:pStyle w:val="TAC"/>
              <w:keepNext w:val="0"/>
              <w:keepLines w:val="0"/>
              <w:rPr>
                <w:lang w:eastAsia="zh-CN" w:bidi="ar"/>
              </w:rPr>
            </w:pPr>
            <w:r w:rsidRPr="001141C9">
              <w:rPr>
                <w:lang w:eastAsia="zh-CN" w:bidi="ar"/>
              </w:rPr>
              <w:t>CA_n7A-n28A</w:t>
            </w:r>
          </w:p>
          <w:p w14:paraId="4EFC1E54" w14:textId="77777777" w:rsidR="00283A50" w:rsidRPr="001141C9" w:rsidRDefault="00283A50" w:rsidP="00992837">
            <w:pPr>
              <w:pStyle w:val="TAC"/>
              <w:keepNext w:val="0"/>
              <w:keepLines w:val="0"/>
              <w:rPr>
                <w:lang w:eastAsia="zh-CN" w:bidi="ar"/>
              </w:rPr>
            </w:pPr>
            <w:r w:rsidRPr="001141C9">
              <w:rPr>
                <w:lang w:eastAsia="zh-CN" w:bidi="ar"/>
              </w:rPr>
              <w:t>CA_n7A-n78A</w:t>
            </w:r>
          </w:p>
          <w:p w14:paraId="39245827" w14:textId="77777777" w:rsidR="00283A50" w:rsidRPr="001141C9" w:rsidRDefault="00283A50" w:rsidP="009928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256AFA0"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9C76B4" w14:textId="77777777" w:rsidR="00283A50" w:rsidRPr="001141C9" w:rsidRDefault="00283A50" w:rsidP="00992837">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782883F" w14:textId="77777777" w:rsidR="00283A50" w:rsidRPr="001141C9" w:rsidRDefault="00283A50" w:rsidP="00992837">
            <w:pPr>
              <w:pStyle w:val="TAC"/>
              <w:keepNext w:val="0"/>
              <w:keepLines w:val="0"/>
              <w:widowControl w:val="0"/>
              <w:rPr>
                <w:kern w:val="2"/>
                <w:szCs w:val="22"/>
                <w:lang w:eastAsia="zh-CN"/>
              </w:rPr>
            </w:pPr>
            <w:r w:rsidRPr="001141C9">
              <w:rPr>
                <w:lang w:eastAsia="zh-CN" w:bidi="ar"/>
              </w:rPr>
              <w:t>0</w:t>
            </w:r>
          </w:p>
        </w:tc>
      </w:tr>
      <w:tr w:rsidR="00283A50" w:rsidRPr="001141C9" w14:paraId="4A5B6F4F" w14:textId="77777777" w:rsidTr="00992837">
        <w:trPr>
          <w:jc w:val="center"/>
        </w:trPr>
        <w:tc>
          <w:tcPr>
            <w:tcW w:w="2904" w:type="dxa"/>
            <w:tcBorders>
              <w:top w:val="nil"/>
              <w:left w:val="single" w:sz="4" w:space="0" w:color="auto"/>
              <w:bottom w:val="nil"/>
              <w:right w:val="single" w:sz="4" w:space="0" w:color="auto"/>
            </w:tcBorders>
          </w:tcPr>
          <w:p w14:paraId="09DB010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1C26AD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898E07"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1A66CD" w14:textId="77777777" w:rsidR="00283A50" w:rsidRPr="001141C9" w:rsidRDefault="00283A50" w:rsidP="009928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1E6B285" w14:textId="77777777" w:rsidR="00283A50" w:rsidRPr="001141C9" w:rsidRDefault="00283A50" w:rsidP="00992837">
            <w:pPr>
              <w:pStyle w:val="TAC"/>
              <w:keepNext w:val="0"/>
              <w:keepLines w:val="0"/>
              <w:widowControl w:val="0"/>
              <w:rPr>
                <w:kern w:val="2"/>
                <w:szCs w:val="22"/>
                <w:lang w:eastAsia="zh-CN"/>
              </w:rPr>
            </w:pPr>
          </w:p>
        </w:tc>
      </w:tr>
      <w:tr w:rsidR="00283A50" w:rsidRPr="001141C9" w14:paraId="25352849" w14:textId="77777777" w:rsidTr="00992837">
        <w:trPr>
          <w:jc w:val="center"/>
        </w:trPr>
        <w:tc>
          <w:tcPr>
            <w:tcW w:w="2904" w:type="dxa"/>
            <w:tcBorders>
              <w:top w:val="nil"/>
              <w:left w:val="single" w:sz="4" w:space="0" w:color="auto"/>
              <w:bottom w:val="nil"/>
              <w:right w:val="single" w:sz="4" w:space="0" w:color="auto"/>
            </w:tcBorders>
          </w:tcPr>
          <w:p w14:paraId="30C9FF1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04CFE6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C9CEAD" w14:textId="77777777" w:rsidR="00283A50" w:rsidRPr="001141C9" w:rsidRDefault="00283A50" w:rsidP="009928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0AA155" w14:textId="77777777" w:rsidR="00283A50" w:rsidRPr="001141C9" w:rsidRDefault="00283A50" w:rsidP="00992837">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BDC1597" w14:textId="77777777" w:rsidR="00283A50" w:rsidRPr="001141C9" w:rsidRDefault="00283A50" w:rsidP="00992837">
            <w:pPr>
              <w:pStyle w:val="TAC"/>
              <w:keepNext w:val="0"/>
              <w:keepLines w:val="0"/>
              <w:widowControl w:val="0"/>
              <w:rPr>
                <w:kern w:val="2"/>
                <w:szCs w:val="22"/>
                <w:lang w:eastAsia="zh-CN"/>
              </w:rPr>
            </w:pPr>
          </w:p>
        </w:tc>
      </w:tr>
      <w:tr w:rsidR="00283A50" w:rsidRPr="001141C9" w14:paraId="759B7693" w14:textId="77777777" w:rsidTr="00992837">
        <w:trPr>
          <w:jc w:val="center"/>
        </w:trPr>
        <w:tc>
          <w:tcPr>
            <w:tcW w:w="2904" w:type="dxa"/>
            <w:tcBorders>
              <w:top w:val="nil"/>
              <w:left w:val="single" w:sz="4" w:space="0" w:color="auto"/>
              <w:bottom w:val="nil"/>
              <w:right w:val="single" w:sz="4" w:space="0" w:color="auto"/>
            </w:tcBorders>
          </w:tcPr>
          <w:p w14:paraId="0357379D"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FD334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A47824"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A1DF03" w14:textId="77777777" w:rsidR="00283A50" w:rsidRPr="001141C9" w:rsidRDefault="00283A50" w:rsidP="009928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7F53913" w14:textId="77777777" w:rsidR="00283A50" w:rsidRPr="001141C9" w:rsidRDefault="00283A50" w:rsidP="00992837">
            <w:pPr>
              <w:pStyle w:val="TAC"/>
              <w:keepNext w:val="0"/>
              <w:keepLines w:val="0"/>
              <w:widowControl w:val="0"/>
              <w:rPr>
                <w:kern w:val="2"/>
                <w:szCs w:val="22"/>
                <w:lang w:eastAsia="zh-CN"/>
              </w:rPr>
            </w:pPr>
          </w:p>
        </w:tc>
      </w:tr>
      <w:tr w:rsidR="00283A50" w:rsidRPr="001141C9" w14:paraId="6C0D3F4F" w14:textId="77777777" w:rsidTr="00992837">
        <w:trPr>
          <w:jc w:val="center"/>
        </w:trPr>
        <w:tc>
          <w:tcPr>
            <w:tcW w:w="2904" w:type="dxa"/>
            <w:tcBorders>
              <w:top w:val="nil"/>
              <w:left w:val="single" w:sz="4" w:space="0" w:color="auto"/>
              <w:bottom w:val="nil"/>
              <w:right w:val="single" w:sz="4" w:space="0" w:color="auto"/>
            </w:tcBorders>
          </w:tcPr>
          <w:p w14:paraId="6820DC16" w14:textId="77777777" w:rsidR="00283A50" w:rsidRPr="001141C9" w:rsidRDefault="00283A50" w:rsidP="009928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FA82D67" w14:textId="77777777" w:rsidR="00283A50" w:rsidRPr="001141C9" w:rsidRDefault="00283A50" w:rsidP="009928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1E2BA77" w14:textId="77777777" w:rsidR="00283A50" w:rsidRPr="001141C9" w:rsidRDefault="00283A50" w:rsidP="00992837">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21805E0" w14:textId="77777777" w:rsidR="00283A50" w:rsidRPr="001141C9" w:rsidRDefault="00283A50" w:rsidP="009928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EA64762" w14:textId="77777777" w:rsidR="00283A50" w:rsidRPr="001141C9" w:rsidRDefault="00283A50" w:rsidP="00992837">
            <w:pPr>
              <w:pStyle w:val="TAC"/>
              <w:keepNext w:val="0"/>
              <w:keepLines w:val="0"/>
              <w:widowControl w:val="0"/>
              <w:rPr>
                <w:kern w:val="2"/>
                <w:szCs w:val="22"/>
                <w:lang w:eastAsia="zh-CN"/>
              </w:rPr>
            </w:pPr>
            <w:r>
              <w:rPr>
                <w:lang w:val="en-US" w:eastAsia="zh-CN" w:bidi="ar"/>
              </w:rPr>
              <w:t>1</w:t>
            </w:r>
          </w:p>
        </w:tc>
      </w:tr>
      <w:tr w:rsidR="00283A50" w:rsidRPr="001141C9" w14:paraId="63956BB9" w14:textId="77777777" w:rsidTr="00992837">
        <w:trPr>
          <w:jc w:val="center"/>
        </w:trPr>
        <w:tc>
          <w:tcPr>
            <w:tcW w:w="2904" w:type="dxa"/>
            <w:tcBorders>
              <w:top w:val="nil"/>
              <w:left w:val="single" w:sz="4" w:space="0" w:color="auto"/>
              <w:bottom w:val="nil"/>
              <w:right w:val="single" w:sz="4" w:space="0" w:color="auto"/>
            </w:tcBorders>
          </w:tcPr>
          <w:p w14:paraId="5342A931"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F61A16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7AD0A1" w14:textId="77777777" w:rsidR="00283A50" w:rsidRPr="001141C9" w:rsidRDefault="00283A50" w:rsidP="00992837">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5A277E5" w14:textId="77777777" w:rsidR="00283A50" w:rsidRPr="001141C9" w:rsidRDefault="00283A50" w:rsidP="009928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04DE6A01" w14:textId="77777777" w:rsidR="00283A50" w:rsidRPr="001141C9" w:rsidRDefault="00283A50" w:rsidP="00992837">
            <w:pPr>
              <w:pStyle w:val="TAC"/>
              <w:keepNext w:val="0"/>
              <w:keepLines w:val="0"/>
              <w:widowControl w:val="0"/>
              <w:rPr>
                <w:kern w:val="2"/>
                <w:szCs w:val="22"/>
                <w:lang w:eastAsia="zh-CN"/>
              </w:rPr>
            </w:pPr>
          </w:p>
        </w:tc>
      </w:tr>
      <w:tr w:rsidR="00283A50" w:rsidRPr="001141C9" w14:paraId="3B362131" w14:textId="77777777" w:rsidTr="00992837">
        <w:trPr>
          <w:jc w:val="center"/>
        </w:trPr>
        <w:tc>
          <w:tcPr>
            <w:tcW w:w="2904" w:type="dxa"/>
            <w:tcBorders>
              <w:top w:val="nil"/>
              <w:left w:val="single" w:sz="4" w:space="0" w:color="auto"/>
              <w:bottom w:val="nil"/>
              <w:right w:val="single" w:sz="4" w:space="0" w:color="auto"/>
            </w:tcBorders>
          </w:tcPr>
          <w:p w14:paraId="76527D5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5A0148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3F69DC" w14:textId="77777777" w:rsidR="00283A50" w:rsidRPr="001141C9" w:rsidRDefault="00283A50" w:rsidP="00992837">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CD0453" w14:textId="77777777" w:rsidR="00283A50" w:rsidRPr="001141C9" w:rsidRDefault="00283A50" w:rsidP="009928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242BB11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57C2AF" w14:textId="77777777" w:rsidTr="00992837">
        <w:trPr>
          <w:jc w:val="center"/>
        </w:trPr>
        <w:tc>
          <w:tcPr>
            <w:tcW w:w="2904" w:type="dxa"/>
            <w:tcBorders>
              <w:top w:val="nil"/>
              <w:left w:val="single" w:sz="4" w:space="0" w:color="auto"/>
              <w:bottom w:val="single" w:sz="4" w:space="0" w:color="auto"/>
              <w:right w:val="single" w:sz="4" w:space="0" w:color="auto"/>
            </w:tcBorders>
          </w:tcPr>
          <w:p w14:paraId="26A41A1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8A7EB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2AE999" w14:textId="77777777" w:rsidR="00283A50" w:rsidRPr="001141C9" w:rsidRDefault="00283A50" w:rsidP="00992837">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506D3E" w14:textId="77777777" w:rsidR="00283A50" w:rsidRPr="001141C9" w:rsidRDefault="00283A50" w:rsidP="00992837">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297BE6F3"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4E9DA3" w14:textId="77777777" w:rsidTr="00992837">
        <w:trPr>
          <w:jc w:val="center"/>
        </w:trPr>
        <w:tc>
          <w:tcPr>
            <w:tcW w:w="2904" w:type="dxa"/>
            <w:tcBorders>
              <w:top w:val="single" w:sz="4" w:space="0" w:color="auto"/>
              <w:left w:val="single" w:sz="4" w:space="0" w:color="auto"/>
              <w:bottom w:val="nil"/>
              <w:right w:val="single" w:sz="4" w:space="0" w:color="auto"/>
            </w:tcBorders>
          </w:tcPr>
          <w:p w14:paraId="6ED47535" w14:textId="77777777" w:rsidR="00283A50" w:rsidRPr="001141C9" w:rsidRDefault="00283A50" w:rsidP="00992837">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67A176F3" w14:textId="77777777" w:rsidR="00283A50" w:rsidRPr="001141C9" w:rsidRDefault="00283A50" w:rsidP="009928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5D3C7E" w14:textId="77777777" w:rsidR="00283A50" w:rsidRPr="001141C9" w:rsidRDefault="00283A50" w:rsidP="00992837">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E67D0C"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45815F2" w14:textId="77777777" w:rsidR="00283A50" w:rsidRPr="001141C9" w:rsidRDefault="00283A50" w:rsidP="00992837">
            <w:pPr>
              <w:pStyle w:val="TAC"/>
              <w:keepNext w:val="0"/>
              <w:keepLines w:val="0"/>
              <w:widowControl w:val="0"/>
              <w:rPr>
                <w:lang w:eastAsia="zh-CN" w:bidi="ar"/>
              </w:rPr>
            </w:pPr>
            <w:r w:rsidRPr="001141C9">
              <w:rPr>
                <w:kern w:val="2"/>
                <w:szCs w:val="22"/>
                <w:lang w:eastAsia="zh-CN"/>
              </w:rPr>
              <w:t>0</w:t>
            </w:r>
          </w:p>
        </w:tc>
      </w:tr>
      <w:tr w:rsidR="00283A50" w:rsidRPr="001141C9" w14:paraId="04F1B4D4" w14:textId="77777777" w:rsidTr="00992837">
        <w:trPr>
          <w:jc w:val="center"/>
        </w:trPr>
        <w:tc>
          <w:tcPr>
            <w:tcW w:w="2904" w:type="dxa"/>
            <w:tcBorders>
              <w:top w:val="nil"/>
              <w:left w:val="single" w:sz="4" w:space="0" w:color="auto"/>
              <w:bottom w:val="nil"/>
              <w:right w:val="single" w:sz="4" w:space="0" w:color="auto"/>
            </w:tcBorders>
          </w:tcPr>
          <w:p w14:paraId="5D023CF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E8FBB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0E43BF" w14:textId="77777777" w:rsidR="00283A50" w:rsidRPr="001141C9" w:rsidRDefault="00283A50" w:rsidP="00992837">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49D82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F6C509" w14:textId="77777777" w:rsidR="00283A50" w:rsidRPr="001141C9" w:rsidRDefault="00283A50" w:rsidP="00992837">
            <w:pPr>
              <w:pStyle w:val="TAC"/>
              <w:keepNext w:val="0"/>
              <w:keepLines w:val="0"/>
              <w:widowControl w:val="0"/>
              <w:rPr>
                <w:lang w:eastAsia="zh-CN" w:bidi="ar"/>
              </w:rPr>
            </w:pPr>
          </w:p>
        </w:tc>
      </w:tr>
      <w:tr w:rsidR="00283A50" w:rsidRPr="001141C9" w14:paraId="34C8CF79" w14:textId="77777777" w:rsidTr="00992837">
        <w:trPr>
          <w:jc w:val="center"/>
        </w:trPr>
        <w:tc>
          <w:tcPr>
            <w:tcW w:w="2904" w:type="dxa"/>
            <w:tcBorders>
              <w:top w:val="nil"/>
              <w:left w:val="single" w:sz="4" w:space="0" w:color="auto"/>
              <w:bottom w:val="nil"/>
              <w:right w:val="single" w:sz="4" w:space="0" w:color="auto"/>
            </w:tcBorders>
          </w:tcPr>
          <w:p w14:paraId="47B2D23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37D12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6006C9" w14:textId="77777777" w:rsidR="00283A50" w:rsidRPr="001141C9" w:rsidRDefault="00283A50" w:rsidP="00992837">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8F10E4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2BDC204" w14:textId="77777777" w:rsidR="00283A50" w:rsidRPr="001141C9" w:rsidRDefault="00283A50" w:rsidP="00992837">
            <w:pPr>
              <w:pStyle w:val="TAC"/>
              <w:keepNext w:val="0"/>
              <w:keepLines w:val="0"/>
              <w:widowControl w:val="0"/>
              <w:rPr>
                <w:lang w:eastAsia="zh-CN" w:bidi="ar"/>
              </w:rPr>
            </w:pPr>
          </w:p>
        </w:tc>
      </w:tr>
      <w:tr w:rsidR="00283A50" w:rsidRPr="001141C9" w14:paraId="45F36719" w14:textId="77777777" w:rsidTr="00992837">
        <w:trPr>
          <w:jc w:val="center"/>
        </w:trPr>
        <w:tc>
          <w:tcPr>
            <w:tcW w:w="2904" w:type="dxa"/>
            <w:tcBorders>
              <w:top w:val="nil"/>
              <w:left w:val="single" w:sz="4" w:space="0" w:color="auto"/>
              <w:bottom w:val="single" w:sz="4" w:space="0" w:color="auto"/>
              <w:right w:val="single" w:sz="4" w:space="0" w:color="auto"/>
            </w:tcBorders>
          </w:tcPr>
          <w:p w14:paraId="16CC1B6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439B4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8C55D" w14:textId="77777777" w:rsidR="00283A50" w:rsidRPr="001141C9" w:rsidRDefault="00283A50" w:rsidP="009928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A86112"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A0B2AE" w14:textId="77777777" w:rsidR="00283A50" w:rsidRPr="001141C9" w:rsidRDefault="00283A50" w:rsidP="00992837">
            <w:pPr>
              <w:pStyle w:val="TAC"/>
              <w:keepNext w:val="0"/>
              <w:keepLines w:val="0"/>
              <w:widowControl w:val="0"/>
              <w:rPr>
                <w:lang w:eastAsia="zh-CN" w:bidi="ar"/>
              </w:rPr>
            </w:pPr>
          </w:p>
        </w:tc>
      </w:tr>
      <w:tr w:rsidR="00283A50" w:rsidRPr="001141C9" w14:paraId="08345B8D" w14:textId="77777777" w:rsidTr="00992837">
        <w:trPr>
          <w:jc w:val="center"/>
        </w:trPr>
        <w:tc>
          <w:tcPr>
            <w:tcW w:w="2904" w:type="dxa"/>
            <w:tcBorders>
              <w:top w:val="single" w:sz="4" w:space="0" w:color="auto"/>
              <w:left w:val="single" w:sz="4" w:space="0" w:color="auto"/>
              <w:bottom w:val="nil"/>
              <w:right w:val="single" w:sz="4" w:space="0" w:color="auto"/>
            </w:tcBorders>
          </w:tcPr>
          <w:p w14:paraId="25C6F22A" w14:textId="77777777" w:rsidR="00283A50" w:rsidRPr="001141C9" w:rsidRDefault="00283A50" w:rsidP="00992837">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5C45050E" w14:textId="77777777" w:rsidR="00283A50" w:rsidRPr="001141C9" w:rsidRDefault="00283A50" w:rsidP="00992837">
            <w:pPr>
              <w:pStyle w:val="TAC"/>
              <w:keepLines w:val="0"/>
              <w:rPr>
                <w:lang w:eastAsia="zh-CN"/>
              </w:rPr>
            </w:pPr>
            <w:r w:rsidRPr="001141C9">
              <w:rPr>
                <w:lang w:eastAsia="zh-CN"/>
              </w:rPr>
              <w:t>CA_n3A-n7A</w:t>
            </w:r>
          </w:p>
          <w:p w14:paraId="5EDFD515" w14:textId="77777777" w:rsidR="00283A50" w:rsidRPr="001141C9" w:rsidRDefault="00283A50" w:rsidP="00992837">
            <w:pPr>
              <w:pStyle w:val="TAC"/>
              <w:keepLines w:val="0"/>
              <w:rPr>
                <w:lang w:eastAsia="zh-CN"/>
              </w:rPr>
            </w:pPr>
            <w:r w:rsidRPr="001141C9">
              <w:rPr>
                <w:lang w:eastAsia="zh-CN"/>
              </w:rPr>
              <w:t>CA_n3A-n40A</w:t>
            </w:r>
          </w:p>
          <w:p w14:paraId="4BFE6F27" w14:textId="77777777" w:rsidR="00283A50" w:rsidRPr="001141C9" w:rsidRDefault="00283A50" w:rsidP="00992837">
            <w:pPr>
              <w:pStyle w:val="TAC"/>
              <w:keepLines w:val="0"/>
              <w:rPr>
                <w:lang w:eastAsia="zh-CN"/>
              </w:rPr>
            </w:pPr>
            <w:r w:rsidRPr="001141C9">
              <w:rPr>
                <w:lang w:eastAsia="zh-CN"/>
              </w:rPr>
              <w:t>CA_n3A-n78A</w:t>
            </w:r>
          </w:p>
          <w:p w14:paraId="7AFB13EA" w14:textId="77777777" w:rsidR="00283A50" w:rsidRPr="001141C9" w:rsidRDefault="00283A50" w:rsidP="00992837">
            <w:pPr>
              <w:pStyle w:val="TAC"/>
              <w:keepLines w:val="0"/>
              <w:rPr>
                <w:lang w:eastAsia="zh-CN"/>
              </w:rPr>
            </w:pPr>
            <w:r w:rsidRPr="001141C9">
              <w:rPr>
                <w:lang w:eastAsia="zh-CN"/>
              </w:rPr>
              <w:t>CA_n7A-n40A</w:t>
            </w:r>
          </w:p>
          <w:p w14:paraId="0D37F5AA" w14:textId="77777777" w:rsidR="00283A50" w:rsidRPr="001141C9" w:rsidRDefault="00283A50" w:rsidP="00992837">
            <w:pPr>
              <w:pStyle w:val="TAC"/>
              <w:keepLines w:val="0"/>
              <w:rPr>
                <w:lang w:eastAsia="zh-CN"/>
              </w:rPr>
            </w:pPr>
            <w:r w:rsidRPr="001141C9">
              <w:rPr>
                <w:lang w:eastAsia="zh-CN"/>
              </w:rPr>
              <w:t>CA_n7A-n78A</w:t>
            </w:r>
          </w:p>
          <w:p w14:paraId="36D845C3" w14:textId="77777777" w:rsidR="00283A50" w:rsidRPr="001141C9" w:rsidRDefault="00283A50" w:rsidP="0099283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1F91CDD" w14:textId="77777777" w:rsidR="00283A50" w:rsidRPr="001141C9" w:rsidRDefault="00283A50" w:rsidP="00992837">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CD507A6" w14:textId="77777777" w:rsidR="00283A50" w:rsidRPr="001141C9" w:rsidRDefault="00283A50" w:rsidP="00992837">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3936271" w14:textId="77777777" w:rsidR="00283A50" w:rsidRPr="001141C9" w:rsidRDefault="00283A50" w:rsidP="00992837">
            <w:pPr>
              <w:pStyle w:val="TAC"/>
              <w:keepLines w:val="0"/>
              <w:widowControl w:val="0"/>
              <w:rPr>
                <w:lang w:eastAsia="zh-CN" w:bidi="ar"/>
              </w:rPr>
            </w:pPr>
            <w:r w:rsidRPr="001141C9">
              <w:rPr>
                <w:kern w:val="2"/>
                <w:szCs w:val="22"/>
                <w:lang w:eastAsia="zh-CN"/>
              </w:rPr>
              <w:t>0</w:t>
            </w:r>
          </w:p>
        </w:tc>
      </w:tr>
      <w:tr w:rsidR="00283A50" w:rsidRPr="001141C9" w14:paraId="7BCC615F" w14:textId="77777777" w:rsidTr="00992837">
        <w:trPr>
          <w:jc w:val="center"/>
        </w:trPr>
        <w:tc>
          <w:tcPr>
            <w:tcW w:w="2904" w:type="dxa"/>
            <w:tcBorders>
              <w:top w:val="nil"/>
              <w:left w:val="single" w:sz="4" w:space="0" w:color="auto"/>
              <w:bottom w:val="nil"/>
              <w:right w:val="single" w:sz="4" w:space="0" w:color="auto"/>
            </w:tcBorders>
          </w:tcPr>
          <w:p w14:paraId="5BA8E32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1FFC9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2A962E"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D054AE"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24D5540" w14:textId="77777777" w:rsidR="00283A50" w:rsidRPr="001141C9" w:rsidRDefault="00283A50" w:rsidP="00992837">
            <w:pPr>
              <w:pStyle w:val="TAC"/>
              <w:keepNext w:val="0"/>
              <w:keepLines w:val="0"/>
              <w:widowControl w:val="0"/>
              <w:rPr>
                <w:lang w:eastAsia="zh-CN" w:bidi="ar"/>
              </w:rPr>
            </w:pPr>
          </w:p>
        </w:tc>
      </w:tr>
      <w:tr w:rsidR="00283A50" w:rsidRPr="001141C9" w14:paraId="53F5DC00" w14:textId="77777777" w:rsidTr="00992837">
        <w:trPr>
          <w:jc w:val="center"/>
        </w:trPr>
        <w:tc>
          <w:tcPr>
            <w:tcW w:w="2904" w:type="dxa"/>
            <w:tcBorders>
              <w:top w:val="nil"/>
              <w:left w:val="single" w:sz="4" w:space="0" w:color="auto"/>
              <w:bottom w:val="nil"/>
              <w:right w:val="single" w:sz="4" w:space="0" w:color="auto"/>
            </w:tcBorders>
          </w:tcPr>
          <w:p w14:paraId="6AC073A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215DA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11B76A"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5B633C1"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59EC2936" w14:textId="77777777" w:rsidR="00283A50" w:rsidRPr="001141C9" w:rsidRDefault="00283A50" w:rsidP="00992837">
            <w:pPr>
              <w:pStyle w:val="TAC"/>
              <w:keepNext w:val="0"/>
              <w:keepLines w:val="0"/>
              <w:widowControl w:val="0"/>
              <w:rPr>
                <w:lang w:eastAsia="zh-CN" w:bidi="ar"/>
              </w:rPr>
            </w:pPr>
          </w:p>
        </w:tc>
      </w:tr>
      <w:tr w:rsidR="00283A50" w:rsidRPr="001141C9" w14:paraId="57DC951A" w14:textId="77777777" w:rsidTr="00992837">
        <w:trPr>
          <w:jc w:val="center"/>
        </w:trPr>
        <w:tc>
          <w:tcPr>
            <w:tcW w:w="2904" w:type="dxa"/>
            <w:tcBorders>
              <w:top w:val="nil"/>
              <w:left w:val="single" w:sz="4" w:space="0" w:color="auto"/>
              <w:bottom w:val="nil"/>
              <w:right w:val="single" w:sz="4" w:space="0" w:color="auto"/>
            </w:tcBorders>
          </w:tcPr>
          <w:p w14:paraId="1A05CE9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D3EBA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0402E4" w14:textId="77777777" w:rsidR="00283A50" w:rsidRPr="001141C9" w:rsidRDefault="00283A50" w:rsidP="009928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0EFB887"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86C267" w14:textId="77777777" w:rsidR="00283A50" w:rsidRPr="001141C9" w:rsidRDefault="00283A50" w:rsidP="00992837">
            <w:pPr>
              <w:pStyle w:val="TAC"/>
              <w:keepNext w:val="0"/>
              <w:keepLines w:val="0"/>
              <w:widowControl w:val="0"/>
              <w:rPr>
                <w:lang w:eastAsia="zh-CN" w:bidi="ar"/>
              </w:rPr>
            </w:pPr>
          </w:p>
        </w:tc>
      </w:tr>
      <w:tr w:rsidR="00283A50" w:rsidRPr="001141C9" w14:paraId="6B04E45E" w14:textId="77777777" w:rsidTr="00992837">
        <w:trPr>
          <w:jc w:val="center"/>
        </w:trPr>
        <w:tc>
          <w:tcPr>
            <w:tcW w:w="2904" w:type="dxa"/>
            <w:tcBorders>
              <w:top w:val="nil"/>
              <w:left w:val="single" w:sz="4" w:space="0" w:color="auto"/>
              <w:bottom w:val="nil"/>
              <w:right w:val="single" w:sz="4" w:space="0" w:color="auto"/>
            </w:tcBorders>
          </w:tcPr>
          <w:p w14:paraId="4450E7D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DA053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078D23"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BE5659"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2037DFB"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232351CB" w14:textId="77777777" w:rsidTr="00992837">
        <w:trPr>
          <w:jc w:val="center"/>
        </w:trPr>
        <w:tc>
          <w:tcPr>
            <w:tcW w:w="2904" w:type="dxa"/>
            <w:tcBorders>
              <w:top w:val="nil"/>
              <w:left w:val="single" w:sz="4" w:space="0" w:color="auto"/>
              <w:bottom w:val="nil"/>
              <w:right w:val="single" w:sz="4" w:space="0" w:color="auto"/>
            </w:tcBorders>
          </w:tcPr>
          <w:p w14:paraId="35B9D05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7ADD3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86777A"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09A26900"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A2EB22" w14:textId="77777777" w:rsidR="00283A50" w:rsidRPr="001141C9" w:rsidRDefault="00283A50" w:rsidP="00992837">
            <w:pPr>
              <w:pStyle w:val="TAC"/>
              <w:keepNext w:val="0"/>
              <w:keepLines w:val="0"/>
              <w:widowControl w:val="0"/>
              <w:rPr>
                <w:lang w:eastAsia="zh-CN" w:bidi="ar"/>
              </w:rPr>
            </w:pPr>
          </w:p>
        </w:tc>
      </w:tr>
      <w:tr w:rsidR="00283A50" w:rsidRPr="001141C9" w14:paraId="5F5BA723" w14:textId="77777777" w:rsidTr="00992837">
        <w:trPr>
          <w:jc w:val="center"/>
        </w:trPr>
        <w:tc>
          <w:tcPr>
            <w:tcW w:w="2904" w:type="dxa"/>
            <w:tcBorders>
              <w:top w:val="nil"/>
              <w:left w:val="single" w:sz="4" w:space="0" w:color="auto"/>
              <w:bottom w:val="nil"/>
              <w:right w:val="single" w:sz="4" w:space="0" w:color="auto"/>
            </w:tcBorders>
          </w:tcPr>
          <w:p w14:paraId="1D05957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42C87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119B2D"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117B09A8"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82E32B2" w14:textId="77777777" w:rsidR="00283A50" w:rsidRPr="001141C9" w:rsidRDefault="00283A50" w:rsidP="00992837">
            <w:pPr>
              <w:pStyle w:val="TAC"/>
              <w:keepNext w:val="0"/>
              <w:keepLines w:val="0"/>
              <w:widowControl w:val="0"/>
              <w:rPr>
                <w:lang w:eastAsia="zh-CN" w:bidi="ar"/>
              </w:rPr>
            </w:pPr>
          </w:p>
        </w:tc>
      </w:tr>
      <w:tr w:rsidR="00283A50" w:rsidRPr="001141C9" w14:paraId="61134189" w14:textId="77777777" w:rsidTr="00992837">
        <w:trPr>
          <w:jc w:val="center"/>
        </w:trPr>
        <w:tc>
          <w:tcPr>
            <w:tcW w:w="2904" w:type="dxa"/>
            <w:tcBorders>
              <w:top w:val="nil"/>
              <w:left w:val="single" w:sz="4" w:space="0" w:color="auto"/>
              <w:bottom w:val="single" w:sz="4" w:space="0" w:color="auto"/>
              <w:right w:val="single" w:sz="4" w:space="0" w:color="auto"/>
            </w:tcBorders>
          </w:tcPr>
          <w:p w14:paraId="5A27C6B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2FEAAD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C4CC6"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A4A25E5"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99C6D20" w14:textId="77777777" w:rsidR="00283A50" w:rsidRPr="001141C9" w:rsidRDefault="00283A50" w:rsidP="00992837">
            <w:pPr>
              <w:pStyle w:val="TAC"/>
              <w:keepNext w:val="0"/>
              <w:keepLines w:val="0"/>
              <w:widowControl w:val="0"/>
              <w:rPr>
                <w:lang w:eastAsia="zh-CN" w:bidi="ar"/>
              </w:rPr>
            </w:pPr>
          </w:p>
        </w:tc>
      </w:tr>
      <w:tr w:rsidR="00283A50" w:rsidRPr="001141C9" w14:paraId="7938858E" w14:textId="77777777" w:rsidTr="00992837">
        <w:trPr>
          <w:jc w:val="center"/>
        </w:trPr>
        <w:tc>
          <w:tcPr>
            <w:tcW w:w="2904" w:type="dxa"/>
            <w:tcBorders>
              <w:top w:val="single" w:sz="4" w:space="0" w:color="auto"/>
              <w:left w:val="single" w:sz="4" w:space="0" w:color="auto"/>
              <w:bottom w:val="nil"/>
              <w:right w:val="single" w:sz="4" w:space="0" w:color="auto"/>
            </w:tcBorders>
          </w:tcPr>
          <w:p w14:paraId="3AC6079A" w14:textId="77777777" w:rsidR="00283A50" w:rsidRPr="001141C9" w:rsidRDefault="00283A50" w:rsidP="00992837">
            <w:pPr>
              <w:pStyle w:val="TAC"/>
              <w:keepNext w:val="0"/>
              <w:keepLines w:val="0"/>
              <w:widowControl w:val="0"/>
              <w:rPr>
                <w:lang w:eastAsia="zh-CN" w:bidi="ar"/>
              </w:rPr>
            </w:pPr>
            <w:r w:rsidRPr="00976154">
              <w:rPr>
                <w:lang w:eastAsia="zh-CN" w:bidi="ar"/>
              </w:rPr>
              <w:t>CA_n3A-n7A-n40A-n79A</w:t>
            </w:r>
          </w:p>
        </w:tc>
        <w:tc>
          <w:tcPr>
            <w:tcW w:w="3019" w:type="dxa"/>
            <w:tcBorders>
              <w:top w:val="single" w:sz="4" w:space="0" w:color="auto"/>
              <w:left w:val="single" w:sz="4" w:space="0" w:color="auto"/>
              <w:bottom w:val="nil"/>
              <w:right w:val="single" w:sz="4" w:space="0" w:color="auto"/>
            </w:tcBorders>
          </w:tcPr>
          <w:p w14:paraId="5A1E68D3" w14:textId="77777777" w:rsidR="00283A50" w:rsidRDefault="00283A50" w:rsidP="00992837">
            <w:pPr>
              <w:pStyle w:val="TAC"/>
              <w:widowControl w:val="0"/>
              <w:rPr>
                <w:lang w:eastAsia="zh-CN" w:bidi="ar"/>
              </w:rPr>
            </w:pPr>
            <w:r>
              <w:rPr>
                <w:lang w:eastAsia="zh-CN" w:bidi="ar"/>
              </w:rPr>
              <w:t>CA_n3A-n7A</w:t>
            </w:r>
          </w:p>
          <w:p w14:paraId="5BA8443D" w14:textId="77777777" w:rsidR="00283A50" w:rsidRDefault="00283A50" w:rsidP="00992837">
            <w:pPr>
              <w:pStyle w:val="TAC"/>
              <w:widowControl w:val="0"/>
              <w:rPr>
                <w:lang w:eastAsia="zh-CN" w:bidi="ar"/>
              </w:rPr>
            </w:pPr>
            <w:r>
              <w:rPr>
                <w:lang w:eastAsia="zh-CN" w:bidi="ar"/>
              </w:rPr>
              <w:t>CA_n3A-n79A</w:t>
            </w:r>
          </w:p>
          <w:p w14:paraId="614EACFA" w14:textId="77777777" w:rsidR="00283A50" w:rsidRDefault="00283A50" w:rsidP="00992837">
            <w:pPr>
              <w:pStyle w:val="TAC"/>
              <w:widowControl w:val="0"/>
              <w:rPr>
                <w:lang w:eastAsia="zh-CN" w:bidi="ar"/>
              </w:rPr>
            </w:pPr>
            <w:r>
              <w:rPr>
                <w:lang w:eastAsia="zh-CN" w:bidi="ar"/>
              </w:rPr>
              <w:t>CA_n3A-n40A</w:t>
            </w:r>
          </w:p>
          <w:p w14:paraId="224EE457" w14:textId="77777777" w:rsidR="00283A50" w:rsidRDefault="00283A50" w:rsidP="00992837">
            <w:pPr>
              <w:pStyle w:val="TAC"/>
              <w:widowControl w:val="0"/>
              <w:rPr>
                <w:lang w:eastAsia="zh-CN" w:bidi="ar"/>
              </w:rPr>
            </w:pPr>
            <w:r>
              <w:rPr>
                <w:lang w:eastAsia="zh-CN" w:bidi="ar"/>
              </w:rPr>
              <w:t>CA_n7A-n79A</w:t>
            </w:r>
          </w:p>
          <w:p w14:paraId="479A9833" w14:textId="77777777" w:rsidR="00283A50" w:rsidRDefault="00283A50" w:rsidP="00992837">
            <w:pPr>
              <w:pStyle w:val="TAC"/>
              <w:widowControl w:val="0"/>
              <w:rPr>
                <w:lang w:eastAsia="zh-CN" w:bidi="ar"/>
              </w:rPr>
            </w:pPr>
            <w:r>
              <w:rPr>
                <w:lang w:eastAsia="zh-CN" w:bidi="ar"/>
              </w:rPr>
              <w:t>CA_n7A-n40A</w:t>
            </w:r>
          </w:p>
          <w:p w14:paraId="10CDB805" w14:textId="77777777" w:rsidR="00283A50" w:rsidRPr="001141C9" w:rsidRDefault="00283A50" w:rsidP="00992837">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3F1942FA"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72B3C46"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0B41FE5"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5D57F786" w14:textId="77777777" w:rsidTr="00992837">
        <w:trPr>
          <w:jc w:val="center"/>
        </w:trPr>
        <w:tc>
          <w:tcPr>
            <w:tcW w:w="2904" w:type="dxa"/>
            <w:tcBorders>
              <w:top w:val="nil"/>
              <w:left w:val="single" w:sz="4" w:space="0" w:color="auto"/>
              <w:bottom w:val="nil"/>
              <w:right w:val="single" w:sz="4" w:space="0" w:color="auto"/>
            </w:tcBorders>
          </w:tcPr>
          <w:p w14:paraId="086891F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B4BAD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70016C"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71F38517"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645C309" w14:textId="77777777" w:rsidR="00283A50" w:rsidRPr="001141C9" w:rsidRDefault="00283A50" w:rsidP="00992837">
            <w:pPr>
              <w:pStyle w:val="TAC"/>
              <w:keepNext w:val="0"/>
              <w:keepLines w:val="0"/>
              <w:widowControl w:val="0"/>
              <w:rPr>
                <w:lang w:eastAsia="zh-CN" w:bidi="ar"/>
              </w:rPr>
            </w:pPr>
          </w:p>
        </w:tc>
      </w:tr>
      <w:tr w:rsidR="00283A50" w:rsidRPr="001141C9" w14:paraId="26149EAD" w14:textId="77777777" w:rsidTr="00992837">
        <w:trPr>
          <w:jc w:val="center"/>
        </w:trPr>
        <w:tc>
          <w:tcPr>
            <w:tcW w:w="2904" w:type="dxa"/>
            <w:tcBorders>
              <w:top w:val="nil"/>
              <w:left w:val="single" w:sz="4" w:space="0" w:color="auto"/>
              <w:bottom w:val="nil"/>
              <w:right w:val="single" w:sz="4" w:space="0" w:color="auto"/>
            </w:tcBorders>
          </w:tcPr>
          <w:p w14:paraId="12BFC5E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1893F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19BDC"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46F5300C"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7411021" w14:textId="77777777" w:rsidR="00283A50" w:rsidRPr="001141C9" w:rsidRDefault="00283A50" w:rsidP="00992837">
            <w:pPr>
              <w:pStyle w:val="TAC"/>
              <w:keepNext w:val="0"/>
              <w:keepLines w:val="0"/>
              <w:widowControl w:val="0"/>
              <w:rPr>
                <w:lang w:eastAsia="zh-CN" w:bidi="ar"/>
              </w:rPr>
            </w:pPr>
          </w:p>
        </w:tc>
      </w:tr>
      <w:tr w:rsidR="00283A50" w:rsidRPr="001141C9" w14:paraId="32BA4DEB" w14:textId="77777777" w:rsidTr="00992837">
        <w:trPr>
          <w:jc w:val="center"/>
        </w:trPr>
        <w:tc>
          <w:tcPr>
            <w:tcW w:w="2904" w:type="dxa"/>
            <w:tcBorders>
              <w:top w:val="nil"/>
              <w:left w:val="single" w:sz="4" w:space="0" w:color="auto"/>
              <w:bottom w:val="single" w:sz="4" w:space="0" w:color="auto"/>
              <w:right w:val="single" w:sz="4" w:space="0" w:color="auto"/>
            </w:tcBorders>
          </w:tcPr>
          <w:p w14:paraId="001820C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AE222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61CE73"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239D86F"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030FF2E" w14:textId="77777777" w:rsidR="00283A50" w:rsidRPr="001141C9" w:rsidRDefault="00283A50" w:rsidP="00992837">
            <w:pPr>
              <w:pStyle w:val="TAC"/>
              <w:keepNext w:val="0"/>
              <w:keepLines w:val="0"/>
              <w:widowControl w:val="0"/>
              <w:rPr>
                <w:lang w:eastAsia="zh-CN" w:bidi="ar"/>
              </w:rPr>
            </w:pPr>
          </w:p>
        </w:tc>
      </w:tr>
      <w:tr w:rsidR="00283A50" w:rsidRPr="001141C9" w14:paraId="7AD6DA9A" w14:textId="77777777" w:rsidTr="00992837">
        <w:trPr>
          <w:jc w:val="center"/>
        </w:trPr>
        <w:tc>
          <w:tcPr>
            <w:tcW w:w="2904" w:type="dxa"/>
            <w:tcBorders>
              <w:top w:val="single" w:sz="4" w:space="0" w:color="auto"/>
              <w:left w:val="single" w:sz="4" w:space="0" w:color="auto"/>
              <w:bottom w:val="nil"/>
              <w:right w:val="single" w:sz="4" w:space="0" w:color="auto"/>
            </w:tcBorders>
          </w:tcPr>
          <w:p w14:paraId="304C11C7" w14:textId="77777777" w:rsidR="00283A50" w:rsidRPr="001141C9" w:rsidRDefault="00283A50" w:rsidP="00992837">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7152DE39" w14:textId="77777777" w:rsidR="00283A50" w:rsidRPr="001141C9" w:rsidRDefault="00283A50" w:rsidP="00992837">
            <w:pPr>
              <w:pStyle w:val="TAC"/>
              <w:keepNext w:val="0"/>
              <w:keepLines w:val="0"/>
              <w:widowControl w:val="0"/>
              <w:rPr>
                <w:lang w:eastAsia="zh-CN"/>
              </w:rPr>
            </w:pPr>
            <w:r w:rsidRPr="001141C9">
              <w:rPr>
                <w:lang w:eastAsia="zh-CN"/>
              </w:rPr>
              <w:t>CA_n3A-n7A</w:t>
            </w:r>
          </w:p>
          <w:p w14:paraId="1324363B" w14:textId="77777777" w:rsidR="00283A50" w:rsidRPr="001141C9" w:rsidRDefault="00283A50" w:rsidP="00992837">
            <w:pPr>
              <w:pStyle w:val="TAC"/>
              <w:keepNext w:val="0"/>
              <w:keepLines w:val="0"/>
              <w:widowControl w:val="0"/>
              <w:rPr>
                <w:lang w:eastAsia="zh-CN"/>
              </w:rPr>
            </w:pPr>
            <w:r w:rsidRPr="001141C9">
              <w:rPr>
                <w:lang w:eastAsia="zh-CN"/>
              </w:rPr>
              <w:t>CA_n3A-n40A</w:t>
            </w:r>
          </w:p>
          <w:p w14:paraId="6F414322" w14:textId="77777777" w:rsidR="00283A50" w:rsidRPr="001141C9" w:rsidRDefault="00283A50" w:rsidP="00992837">
            <w:pPr>
              <w:pStyle w:val="TAC"/>
              <w:keepNext w:val="0"/>
              <w:keepLines w:val="0"/>
              <w:widowControl w:val="0"/>
              <w:rPr>
                <w:lang w:eastAsia="zh-CN"/>
              </w:rPr>
            </w:pPr>
            <w:r w:rsidRPr="001141C9">
              <w:rPr>
                <w:lang w:eastAsia="zh-CN"/>
              </w:rPr>
              <w:t>CA_n3A-n105A</w:t>
            </w:r>
          </w:p>
          <w:p w14:paraId="35B9570E" w14:textId="77777777" w:rsidR="00283A50" w:rsidRPr="001141C9" w:rsidRDefault="00283A50" w:rsidP="00992837">
            <w:pPr>
              <w:pStyle w:val="TAC"/>
              <w:keepNext w:val="0"/>
              <w:keepLines w:val="0"/>
              <w:widowControl w:val="0"/>
              <w:rPr>
                <w:lang w:eastAsia="zh-CN"/>
              </w:rPr>
            </w:pPr>
            <w:r w:rsidRPr="001141C9">
              <w:rPr>
                <w:lang w:eastAsia="zh-CN"/>
              </w:rPr>
              <w:t>CA_n7A-n40A</w:t>
            </w:r>
          </w:p>
          <w:p w14:paraId="224D768D" w14:textId="77777777" w:rsidR="00283A50" w:rsidRPr="001141C9" w:rsidRDefault="00283A50" w:rsidP="00992837">
            <w:pPr>
              <w:pStyle w:val="TAC"/>
              <w:keepNext w:val="0"/>
              <w:keepLines w:val="0"/>
              <w:widowControl w:val="0"/>
              <w:rPr>
                <w:lang w:eastAsia="zh-CN"/>
              </w:rPr>
            </w:pPr>
            <w:r w:rsidRPr="001141C9">
              <w:rPr>
                <w:lang w:eastAsia="zh-CN"/>
              </w:rPr>
              <w:t>CA_n7A-n105A</w:t>
            </w:r>
          </w:p>
          <w:p w14:paraId="10C9B71F" w14:textId="77777777" w:rsidR="00283A50" w:rsidRPr="001141C9" w:rsidRDefault="00283A50" w:rsidP="00992837">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2582E712" w14:textId="77777777" w:rsidR="00283A50" w:rsidRPr="001141C9" w:rsidRDefault="00283A50" w:rsidP="009928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E769F8"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DD90D10" w14:textId="77777777" w:rsidR="00283A50" w:rsidRPr="001141C9" w:rsidRDefault="00283A50" w:rsidP="00992837">
            <w:pPr>
              <w:pStyle w:val="TAC"/>
              <w:keepNext w:val="0"/>
              <w:keepLines w:val="0"/>
              <w:widowControl w:val="0"/>
              <w:rPr>
                <w:lang w:eastAsia="zh-CN" w:bidi="ar"/>
              </w:rPr>
            </w:pPr>
            <w:r w:rsidRPr="001141C9">
              <w:rPr>
                <w:kern w:val="2"/>
                <w:szCs w:val="22"/>
                <w:lang w:eastAsia="zh-CN"/>
              </w:rPr>
              <w:t>0</w:t>
            </w:r>
          </w:p>
        </w:tc>
      </w:tr>
      <w:tr w:rsidR="00283A50" w:rsidRPr="001141C9" w14:paraId="52BBD9FC" w14:textId="77777777" w:rsidTr="00992837">
        <w:trPr>
          <w:jc w:val="center"/>
        </w:trPr>
        <w:tc>
          <w:tcPr>
            <w:tcW w:w="2904" w:type="dxa"/>
            <w:tcBorders>
              <w:top w:val="nil"/>
              <w:left w:val="single" w:sz="4" w:space="0" w:color="auto"/>
              <w:bottom w:val="nil"/>
              <w:right w:val="single" w:sz="4" w:space="0" w:color="auto"/>
            </w:tcBorders>
          </w:tcPr>
          <w:p w14:paraId="1F8D443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7E34E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C0CD6C" w14:textId="77777777" w:rsidR="00283A50" w:rsidRPr="001141C9" w:rsidRDefault="00283A50" w:rsidP="009928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958EF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89A4E54" w14:textId="77777777" w:rsidR="00283A50" w:rsidRPr="001141C9" w:rsidRDefault="00283A50" w:rsidP="00992837">
            <w:pPr>
              <w:pStyle w:val="TAC"/>
              <w:keepNext w:val="0"/>
              <w:keepLines w:val="0"/>
              <w:widowControl w:val="0"/>
              <w:rPr>
                <w:lang w:eastAsia="zh-CN" w:bidi="ar"/>
              </w:rPr>
            </w:pPr>
          </w:p>
        </w:tc>
      </w:tr>
      <w:tr w:rsidR="00283A50" w:rsidRPr="001141C9" w14:paraId="223D4282" w14:textId="77777777" w:rsidTr="00992837">
        <w:trPr>
          <w:jc w:val="center"/>
        </w:trPr>
        <w:tc>
          <w:tcPr>
            <w:tcW w:w="2904" w:type="dxa"/>
            <w:tcBorders>
              <w:top w:val="nil"/>
              <w:left w:val="single" w:sz="4" w:space="0" w:color="auto"/>
              <w:bottom w:val="nil"/>
              <w:right w:val="single" w:sz="4" w:space="0" w:color="auto"/>
            </w:tcBorders>
          </w:tcPr>
          <w:p w14:paraId="0BA680E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ACB88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30B265" w14:textId="77777777" w:rsidR="00283A50" w:rsidRPr="001141C9" w:rsidRDefault="00283A50" w:rsidP="009928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53896E0"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700BC1B" w14:textId="77777777" w:rsidR="00283A50" w:rsidRPr="001141C9" w:rsidRDefault="00283A50" w:rsidP="00992837">
            <w:pPr>
              <w:pStyle w:val="TAC"/>
              <w:keepNext w:val="0"/>
              <w:keepLines w:val="0"/>
              <w:widowControl w:val="0"/>
              <w:rPr>
                <w:lang w:eastAsia="zh-CN" w:bidi="ar"/>
              </w:rPr>
            </w:pPr>
          </w:p>
        </w:tc>
      </w:tr>
      <w:tr w:rsidR="00283A50" w:rsidRPr="001141C9" w14:paraId="7C9EA435" w14:textId="77777777" w:rsidTr="00992837">
        <w:trPr>
          <w:jc w:val="center"/>
        </w:trPr>
        <w:tc>
          <w:tcPr>
            <w:tcW w:w="2904" w:type="dxa"/>
            <w:tcBorders>
              <w:top w:val="nil"/>
              <w:left w:val="single" w:sz="4" w:space="0" w:color="auto"/>
              <w:bottom w:val="single" w:sz="4" w:space="0" w:color="auto"/>
              <w:right w:val="single" w:sz="4" w:space="0" w:color="auto"/>
            </w:tcBorders>
          </w:tcPr>
          <w:p w14:paraId="232D41E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A45279D"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D6176" w14:textId="77777777" w:rsidR="00283A50" w:rsidRPr="001141C9" w:rsidRDefault="00283A50" w:rsidP="009928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E60EB3F"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72DA1A3" w14:textId="77777777" w:rsidR="00283A50" w:rsidRPr="001141C9" w:rsidRDefault="00283A50" w:rsidP="00992837">
            <w:pPr>
              <w:pStyle w:val="TAC"/>
              <w:keepNext w:val="0"/>
              <w:keepLines w:val="0"/>
              <w:widowControl w:val="0"/>
              <w:rPr>
                <w:lang w:eastAsia="zh-CN" w:bidi="ar"/>
              </w:rPr>
            </w:pPr>
          </w:p>
        </w:tc>
      </w:tr>
      <w:tr w:rsidR="00283A50" w:rsidRPr="001141C9" w14:paraId="6F6F6436" w14:textId="77777777" w:rsidTr="00992837">
        <w:trPr>
          <w:jc w:val="center"/>
        </w:trPr>
        <w:tc>
          <w:tcPr>
            <w:tcW w:w="2904" w:type="dxa"/>
            <w:tcBorders>
              <w:top w:val="single" w:sz="4" w:space="0" w:color="auto"/>
              <w:left w:val="single" w:sz="4" w:space="0" w:color="auto"/>
              <w:bottom w:val="nil"/>
              <w:right w:val="single" w:sz="4" w:space="0" w:color="auto"/>
            </w:tcBorders>
          </w:tcPr>
          <w:p w14:paraId="6D0E75B8" w14:textId="77777777" w:rsidR="00283A50" w:rsidRPr="001141C9" w:rsidRDefault="00283A50" w:rsidP="00992837">
            <w:pPr>
              <w:pStyle w:val="TAC"/>
              <w:keepNext w:val="0"/>
              <w:keepLines w:val="0"/>
              <w:widowControl w:val="0"/>
              <w:rPr>
                <w:lang w:eastAsia="zh-CN" w:bidi="ar"/>
              </w:rPr>
            </w:pPr>
            <w:r w:rsidRPr="001141C9">
              <w:rPr>
                <w:rFonts w:cs="Arial"/>
              </w:rPr>
              <w:lastRenderedPageBreak/>
              <w:t>CA_n3A-n7A-n67A-n78A</w:t>
            </w:r>
          </w:p>
        </w:tc>
        <w:tc>
          <w:tcPr>
            <w:tcW w:w="3019" w:type="dxa"/>
            <w:tcBorders>
              <w:top w:val="single" w:sz="4" w:space="0" w:color="auto"/>
              <w:left w:val="single" w:sz="4" w:space="0" w:color="auto"/>
              <w:bottom w:val="nil"/>
              <w:right w:val="single" w:sz="4" w:space="0" w:color="auto"/>
            </w:tcBorders>
          </w:tcPr>
          <w:p w14:paraId="5EC70668" w14:textId="77777777" w:rsidR="00283A50" w:rsidRPr="001141C9" w:rsidRDefault="00283A50" w:rsidP="00992837">
            <w:pPr>
              <w:pStyle w:val="TAC"/>
              <w:keepNext w:val="0"/>
              <w:keepLines w:val="0"/>
              <w:widowControl w:val="0"/>
              <w:rPr>
                <w:lang w:eastAsia="zh-CN"/>
              </w:rPr>
            </w:pPr>
            <w:r w:rsidRPr="001141C9">
              <w:rPr>
                <w:lang w:eastAsia="zh-CN"/>
              </w:rPr>
              <w:t>CA_n3A-n7A</w:t>
            </w:r>
          </w:p>
          <w:p w14:paraId="144DB9A5"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04D7BE12" w14:textId="77777777" w:rsidR="00283A50" w:rsidRPr="001141C9" w:rsidRDefault="00283A50" w:rsidP="00992837">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3A364D2" w14:textId="77777777" w:rsidR="00283A50" w:rsidRPr="001141C9" w:rsidRDefault="00283A50"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5FB38B"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08779A84"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7C6C9C5B" w14:textId="77777777" w:rsidTr="00992837">
        <w:trPr>
          <w:jc w:val="center"/>
        </w:trPr>
        <w:tc>
          <w:tcPr>
            <w:tcW w:w="2904" w:type="dxa"/>
            <w:tcBorders>
              <w:top w:val="nil"/>
              <w:left w:val="single" w:sz="4" w:space="0" w:color="auto"/>
              <w:bottom w:val="nil"/>
              <w:right w:val="single" w:sz="4" w:space="0" w:color="auto"/>
            </w:tcBorders>
          </w:tcPr>
          <w:p w14:paraId="1F64568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58CDC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DAA5AE" w14:textId="77777777" w:rsidR="00283A50" w:rsidRPr="001141C9" w:rsidRDefault="00283A50" w:rsidP="00992837">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12D701"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4CF368D" w14:textId="77777777" w:rsidR="00283A50" w:rsidRPr="001141C9" w:rsidRDefault="00283A50" w:rsidP="00992837">
            <w:pPr>
              <w:pStyle w:val="TAC"/>
              <w:keepNext w:val="0"/>
              <w:keepLines w:val="0"/>
              <w:widowControl w:val="0"/>
              <w:rPr>
                <w:lang w:eastAsia="zh-CN" w:bidi="ar"/>
              </w:rPr>
            </w:pPr>
          </w:p>
        </w:tc>
      </w:tr>
      <w:tr w:rsidR="00283A50" w:rsidRPr="001141C9" w14:paraId="7EF851CE" w14:textId="77777777" w:rsidTr="00992837">
        <w:trPr>
          <w:jc w:val="center"/>
        </w:trPr>
        <w:tc>
          <w:tcPr>
            <w:tcW w:w="2904" w:type="dxa"/>
            <w:tcBorders>
              <w:top w:val="nil"/>
              <w:left w:val="single" w:sz="4" w:space="0" w:color="auto"/>
              <w:bottom w:val="nil"/>
              <w:right w:val="single" w:sz="4" w:space="0" w:color="auto"/>
            </w:tcBorders>
          </w:tcPr>
          <w:p w14:paraId="6DB746C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23BDA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2E81EA" w14:textId="77777777" w:rsidR="00283A50" w:rsidRPr="001141C9" w:rsidRDefault="00283A50"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43A98DE"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47075297" w14:textId="77777777" w:rsidR="00283A50" w:rsidRPr="001141C9" w:rsidRDefault="00283A50" w:rsidP="00992837">
            <w:pPr>
              <w:pStyle w:val="TAC"/>
              <w:keepNext w:val="0"/>
              <w:keepLines w:val="0"/>
              <w:widowControl w:val="0"/>
              <w:rPr>
                <w:lang w:eastAsia="zh-CN" w:bidi="ar"/>
              </w:rPr>
            </w:pPr>
          </w:p>
        </w:tc>
      </w:tr>
      <w:tr w:rsidR="00283A50" w:rsidRPr="001141C9" w14:paraId="7C2F6FE5" w14:textId="77777777" w:rsidTr="00992837">
        <w:trPr>
          <w:jc w:val="center"/>
        </w:trPr>
        <w:tc>
          <w:tcPr>
            <w:tcW w:w="2904" w:type="dxa"/>
            <w:tcBorders>
              <w:top w:val="nil"/>
              <w:left w:val="single" w:sz="4" w:space="0" w:color="auto"/>
              <w:bottom w:val="nil"/>
              <w:right w:val="single" w:sz="4" w:space="0" w:color="auto"/>
            </w:tcBorders>
          </w:tcPr>
          <w:p w14:paraId="17673BB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6A499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95566E" w14:textId="77777777" w:rsidR="00283A50" w:rsidRPr="001141C9" w:rsidRDefault="00283A50"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21A57C" w14:textId="77777777" w:rsidR="00283A50" w:rsidRPr="001141C9" w:rsidRDefault="00283A50" w:rsidP="00992837">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FD652B3" w14:textId="77777777" w:rsidR="00283A50" w:rsidRPr="001141C9" w:rsidRDefault="00283A50" w:rsidP="00992837">
            <w:pPr>
              <w:pStyle w:val="TAC"/>
              <w:keepNext w:val="0"/>
              <w:keepLines w:val="0"/>
              <w:widowControl w:val="0"/>
              <w:rPr>
                <w:lang w:eastAsia="zh-CN" w:bidi="ar"/>
              </w:rPr>
            </w:pPr>
          </w:p>
        </w:tc>
      </w:tr>
      <w:tr w:rsidR="00283A50" w:rsidRPr="001141C9" w14:paraId="56770CEE" w14:textId="77777777" w:rsidTr="00992837">
        <w:trPr>
          <w:jc w:val="center"/>
        </w:trPr>
        <w:tc>
          <w:tcPr>
            <w:tcW w:w="2904" w:type="dxa"/>
            <w:tcBorders>
              <w:top w:val="nil"/>
              <w:left w:val="single" w:sz="4" w:space="0" w:color="auto"/>
              <w:bottom w:val="nil"/>
              <w:right w:val="single" w:sz="4" w:space="0" w:color="auto"/>
            </w:tcBorders>
          </w:tcPr>
          <w:p w14:paraId="42E4A05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E84F6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3BBAF4" w14:textId="77777777" w:rsidR="00283A50" w:rsidRPr="001141C9" w:rsidRDefault="00283A50" w:rsidP="00992837">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7FD884" w14:textId="77777777" w:rsidR="00283A50" w:rsidRPr="001141C9" w:rsidRDefault="00283A50"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FA20A6F" w14:textId="77777777" w:rsidR="00283A50" w:rsidRPr="001141C9" w:rsidRDefault="00283A50"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3A50" w:rsidRPr="001141C9" w14:paraId="752756C4" w14:textId="77777777" w:rsidTr="00992837">
        <w:trPr>
          <w:jc w:val="center"/>
        </w:trPr>
        <w:tc>
          <w:tcPr>
            <w:tcW w:w="2904" w:type="dxa"/>
            <w:tcBorders>
              <w:top w:val="nil"/>
              <w:left w:val="single" w:sz="4" w:space="0" w:color="auto"/>
              <w:bottom w:val="nil"/>
              <w:right w:val="single" w:sz="4" w:space="0" w:color="auto"/>
            </w:tcBorders>
          </w:tcPr>
          <w:p w14:paraId="3037E0A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B31AF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1F93C8" w14:textId="77777777" w:rsidR="00283A50" w:rsidRPr="001141C9" w:rsidRDefault="00283A50" w:rsidP="00992837">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75561D" w14:textId="77777777" w:rsidR="00283A50" w:rsidRPr="001141C9" w:rsidRDefault="00283A50" w:rsidP="009928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2759D7C" w14:textId="77777777" w:rsidR="00283A50" w:rsidRPr="001141C9" w:rsidRDefault="00283A50" w:rsidP="00992837">
            <w:pPr>
              <w:pStyle w:val="TAC"/>
              <w:keepNext w:val="0"/>
              <w:keepLines w:val="0"/>
              <w:widowControl w:val="0"/>
              <w:rPr>
                <w:lang w:eastAsia="zh-CN" w:bidi="ar"/>
              </w:rPr>
            </w:pPr>
          </w:p>
        </w:tc>
      </w:tr>
      <w:tr w:rsidR="00283A50" w:rsidRPr="001141C9" w14:paraId="1BCE8B39" w14:textId="77777777" w:rsidTr="00992837">
        <w:trPr>
          <w:jc w:val="center"/>
        </w:trPr>
        <w:tc>
          <w:tcPr>
            <w:tcW w:w="2904" w:type="dxa"/>
            <w:tcBorders>
              <w:top w:val="nil"/>
              <w:left w:val="single" w:sz="4" w:space="0" w:color="auto"/>
              <w:bottom w:val="nil"/>
              <w:right w:val="single" w:sz="4" w:space="0" w:color="auto"/>
            </w:tcBorders>
          </w:tcPr>
          <w:p w14:paraId="01388A4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1E885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209D7" w14:textId="77777777" w:rsidR="00283A50" w:rsidRPr="001141C9" w:rsidRDefault="00283A50" w:rsidP="00992837">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B204902" w14:textId="77777777" w:rsidR="00283A50" w:rsidRPr="001141C9" w:rsidRDefault="00283A50"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09DABA4" w14:textId="77777777" w:rsidR="00283A50" w:rsidRPr="001141C9" w:rsidRDefault="00283A50" w:rsidP="00992837">
            <w:pPr>
              <w:pStyle w:val="TAC"/>
              <w:keepNext w:val="0"/>
              <w:keepLines w:val="0"/>
              <w:widowControl w:val="0"/>
              <w:rPr>
                <w:lang w:eastAsia="zh-CN" w:bidi="ar"/>
              </w:rPr>
            </w:pPr>
          </w:p>
        </w:tc>
      </w:tr>
      <w:tr w:rsidR="00283A50" w:rsidRPr="001141C9" w14:paraId="3B60AC39" w14:textId="77777777" w:rsidTr="00992837">
        <w:trPr>
          <w:jc w:val="center"/>
        </w:trPr>
        <w:tc>
          <w:tcPr>
            <w:tcW w:w="2904" w:type="dxa"/>
            <w:tcBorders>
              <w:top w:val="nil"/>
              <w:left w:val="single" w:sz="4" w:space="0" w:color="auto"/>
              <w:bottom w:val="single" w:sz="4" w:space="0" w:color="auto"/>
              <w:right w:val="single" w:sz="4" w:space="0" w:color="auto"/>
            </w:tcBorders>
          </w:tcPr>
          <w:p w14:paraId="5DBFB89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1A2DA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558E72" w14:textId="77777777" w:rsidR="00283A50" w:rsidRPr="001141C9" w:rsidRDefault="00283A50" w:rsidP="00992837">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468926" w14:textId="77777777" w:rsidR="00283A50" w:rsidRPr="001141C9" w:rsidRDefault="00283A50"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008598F" w14:textId="77777777" w:rsidR="00283A50" w:rsidRPr="001141C9" w:rsidRDefault="00283A50" w:rsidP="00992837">
            <w:pPr>
              <w:pStyle w:val="TAC"/>
              <w:keepNext w:val="0"/>
              <w:keepLines w:val="0"/>
              <w:widowControl w:val="0"/>
              <w:rPr>
                <w:lang w:eastAsia="zh-CN" w:bidi="ar"/>
              </w:rPr>
            </w:pPr>
          </w:p>
        </w:tc>
      </w:tr>
      <w:tr w:rsidR="00283A50" w:rsidRPr="001141C9" w14:paraId="326F5D3F" w14:textId="77777777" w:rsidTr="00992837">
        <w:trPr>
          <w:jc w:val="center"/>
        </w:trPr>
        <w:tc>
          <w:tcPr>
            <w:tcW w:w="2904" w:type="dxa"/>
            <w:tcBorders>
              <w:top w:val="single" w:sz="4" w:space="0" w:color="auto"/>
              <w:left w:val="single" w:sz="4" w:space="0" w:color="auto"/>
              <w:bottom w:val="nil"/>
              <w:right w:val="single" w:sz="4" w:space="0" w:color="auto"/>
            </w:tcBorders>
          </w:tcPr>
          <w:p w14:paraId="06BBE86B" w14:textId="77777777" w:rsidR="00283A50" w:rsidRPr="001141C9" w:rsidRDefault="00283A50" w:rsidP="00992837">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71CFFEF3" w14:textId="77777777" w:rsidR="00283A50" w:rsidRPr="001141C9" w:rsidRDefault="00283A50" w:rsidP="00992837">
            <w:pPr>
              <w:pStyle w:val="TAC"/>
              <w:keepNext w:val="0"/>
              <w:keepLines w:val="0"/>
              <w:widowControl w:val="0"/>
              <w:rPr>
                <w:lang w:eastAsia="zh-CN"/>
              </w:rPr>
            </w:pPr>
            <w:r w:rsidRPr="001141C9">
              <w:rPr>
                <w:lang w:eastAsia="zh-CN"/>
              </w:rPr>
              <w:t>CA_n3A-n7A</w:t>
            </w:r>
          </w:p>
          <w:p w14:paraId="5374A551"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3CF6E3A0"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66874ABD" w14:textId="77777777" w:rsidR="00283A50" w:rsidRPr="001141C9" w:rsidRDefault="00283A50" w:rsidP="00992837">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F4B17CA" w14:textId="77777777" w:rsidR="00283A50" w:rsidRPr="001141C9" w:rsidRDefault="00283A50" w:rsidP="009928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DC8623"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D12B9D1"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29DDE04" w14:textId="77777777" w:rsidTr="00992837">
        <w:trPr>
          <w:jc w:val="center"/>
        </w:trPr>
        <w:tc>
          <w:tcPr>
            <w:tcW w:w="2904" w:type="dxa"/>
            <w:tcBorders>
              <w:top w:val="nil"/>
              <w:left w:val="single" w:sz="4" w:space="0" w:color="auto"/>
              <w:bottom w:val="nil"/>
              <w:right w:val="single" w:sz="4" w:space="0" w:color="auto"/>
            </w:tcBorders>
          </w:tcPr>
          <w:p w14:paraId="7558F6F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06C9E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7C85E6" w14:textId="77777777" w:rsidR="00283A50" w:rsidRPr="001141C9" w:rsidRDefault="00283A50" w:rsidP="00992837">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29A072" w14:textId="77777777" w:rsidR="00283A50" w:rsidRPr="001141C9" w:rsidRDefault="00283A50" w:rsidP="00992837">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7FD11BA" w14:textId="77777777" w:rsidR="00283A50" w:rsidRPr="001141C9" w:rsidRDefault="00283A50" w:rsidP="00992837">
            <w:pPr>
              <w:pStyle w:val="TAC"/>
              <w:keepNext w:val="0"/>
              <w:keepLines w:val="0"/>
              <w:widowControl w:val="0"/>
              <w:rPr>
                <w:lang w:eastAsia="zh-CN" w:bidi="ar"/>
              </w:rPr>
            </w:pPr>
          </w:p>
        </w:tc>
      </w:tr>
      <w:tr w:rsidR="00283A50" w:rsidRPr="001141C9" w14:paraId="1FECDE35" w14:textId="77777777" w:rsidTr="00992837">
        <w:trPr>
          <w:jc w:val="center"/>
        </w:trPr>
        <w:tc>
          <w:tcPr>
            <w:tcW w:w="2904" w:type="dxa"/>
            <w:tcBorders>
              <w:top w:val="nil"/>
              <w:left w:val="single" w:sz="4" w:space="0" w:color="auto"/>
              <w:bottom w:val="nil"/>
              <w:right w:val="single" w:sz="4" w:space="0" w:color="auto"/>
            </w:tcBorders>
          </w:tcPr>
          <w:p w14:paraId="5D5B2A4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72A69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CACF2" w14:textId="77777777" w:rsidR="00283A50" w:rsidRPr="001141C9" w:rsidRDefault="00283A50" w:rsidP="009928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E337018" w14:textId="77777777" w:rsidR="00283A50" w:rsidRPr="001141C9" w:rsidRDefault="00283A50" w:rsidP="009928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6601AB2" w14:textId="77777777" w:rsidR="00283A50" w:rsidRPr="001141C9" w:rsidRDefault="00283A50" w:rsidP="00992837">
            <w:pPr>
              <w:pStyle w:val="TAC"/>
              <w:keepNext w:val="0"/>
              <w:keepLines w:val="0"/>
              <w:widowControl w:val="0"/>
              <w:rPr>
                <w:lang w:eastAsia="zh-CN" w:bidi="ar"/>
              </w:rPr>
            </w:pPr>
          </w:p>
        </w:tc>
      </w:tr>
      <w:tr w:rsidR="00283A50" w:rsidRPr="001141C9" w14:paraId="7971A6A0" w14:textId="77777777" w:rsidTr="00992837">
        <w:trPr>
          <w:jc w:val="center"/>
        </w:trPr>
        <w:tc>
          <w:tcPr>
            <w:tcW w:w="2904" w:type="dxa"/>
            <w:tcBorders>
              <w:top w:val="nil"/>
              <w:left w:val="single" w:sz="4" w:space="0" w:color="auto"/>
              <w:bottom w:val="nil"/>
              <w:right w:val="single" w:sz="4" w:space="0" w:color="auto"/>
            </w:tcBorders>
          </w:tcPr>
          <w:p w14:paraId="5D154BE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0EB78A"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3E6F2" w14:textId="77777777" w:rsidR="00283A50" w:rsidRPr="001141C9" w:rsidRDefault="00283A50" w:rsidP="009928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DFCC7F" w14:textId="77777777" w:rsidR="00283A50" w:rsidRPr="001141C9" w:rsidRDefault="00283A50" w:rsidP="00992837">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6B50445" w14:textId="77777777" w:rsidR="00283A50" w:rsidRPr="001141C9" w:rsidRDefault="00283A50" w:rsidP="00992837">
            <w:pPr>
              <w:pStyle w:val="TAC"/>
              <w:keepNext w:val="0"/>
              <w:keepLines w:val="0"/>
              <w:widowControl w:val="0"/>
              <w:rPr>
                <w:lang w:eastAsia="zh-CN" w:bidi="ar"/>
              </w:rPr>
            </w:pPr>
          </w:p>
        </w:tc>
      </w:tr>
      <w:tr w:rsidR="00283A50" w:rsidRPr="001141C9" w14:paraId="7FEEBDD2" w14:textId="77777777" w:rsidTr="00992837">
        <w:trPr>
          <w:jc w:val="center"/>
        </w:trPr>
        <w:tc>
          <w:tcPr>
            <w:tcW w:w="2904" w:type="dxa"/>
            <w:tcBorders>
              <w:top w:val="nil"/>
              <w:left w:val="single" w:sz="4" w:space="0" w:color="auto"/>
              <w:bottom w:val="nil"/>
              <w:right w:val="single" w:sz="4" w:space="0" w:color="auto"/>
            </w:tcBorders>
          </w:tcPr>
          <w:p w14:paraId="181246F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39D29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50C8AB" w14:textId="77777777" w:rsidR="00283A50" w:rsidRPr="001141C9" w:rsidRDefault="00283A50" w:rsidP="00992837">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2F0B7B" w14:textId="77777777" w:rsidR="00283A50" w:rsidRPr="001141C9" w:rsidRDefault="00283A50"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2D852D6" w14:textId="77777777" w:rsidR="00283A50" w:rsidRPr="001141C9" w:rsidRDefault="00283A50"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3A50" w:rsidRPr="001141C9" w14:paraId="12FF64CA" w14:textId="77777777" w:rsidTr="00992837">
        <w:trPr>
          <w:jc w:val="center"/>
        </w:trPr>
        <w:tc>
          <w:tcPr>
            <w:tcW w:w="2904" w:type="dxa"/>
            <w:tcBorders>
              <w:top w:val="nil"/>
              <w:left w:val="single" w:sz="4" w:space="0" w:color="auto"/>
              <w:bottom w:val="nil"/>
              <w:right w:val="single" w:sz="4" w:space="0" w:color="auto"/>
            </w:tcBorders>
          </w:tcPr>
          <w:p w14:paraId="04F5189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C9FD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CA5D0" w14:textId="77777777" w:rsidR="00283A50" w:rsidRPr="001141C9" w:rsidRDefault="00283A50" w:rsidP="00992837">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820AEE" w14:textId="77777777" w:rsidR="00283A50" w:rsidRPr="001141C9" w:rsidRDefault="00283A50" w:rsidP="009928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6EA3BA7" w14:textId="77777777" w:rsidR="00283A50" w:rsidRPr="001141C9" w:rsidRDefault="00283A50" w:rsidP="00992837">
            <w:pPr>
              <w:pStyle w:val="TAC"/>
              <w:keepNext w:val="0"/>
              <w:keepLines w:val="0"/>
              <w:widowControl w:val="0"/>
              <w:rPr>
                <w:lang w:eastAsia="zh-CN" w:bidi="ar"/>
              </w:rPr>
            </w:pPr>
          </w:p>
        </w:tc>
      </w:tr>
      <w:tr w:rsidR="00283A50" w:rsidRPr="001141C9" w14:paraId="1F97449B" w14:textId="77777777" w:rsidTr="00992837">
        <w:trPr>
          <w:jc w:val="center"/>
        </w:trPr>
        <w:tc>
          <w:tcPr>
            <w:tcW w:w="2904" w:type="dxa"/>
            <w:tcBorders>
              <w:top w:val="nil"/>
              <w:left w:val="single" w:sz="4" w:space="0" w:color="auto"/>
              <w:bottom w:val="nil"/>
              <w:right w:val="single" w:sz="4" w:space="0" w:color="auto"/>
            </w:tcBorders>
          </w:tcPr>
          <w:p w14:paraId="6ACA5B3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1B4CC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CBC9D" w14:textId="77777777" w:rsidR="00283A50" w:rsidRPr="001141C9" w:rsidRDefault="00283A50" w:rsidP="00992837">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ABCC2E8" w14:textId="77777777" w:rsidR="00283A50" w:rsidRPr="001141C9" w:rsidRDefault="00283A50"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68DF906" w14:textId="77777777" w:rsidR="00283A50" w:rsidRPr="001141C9" w:rsidRDefault="00283A50" w:rsidP="00992837">
            <w:pPr>
              <w:pStyle w:val="TAC"/>
              <w:keepNext w:val="0"/>
              <w:keepLines w:val="0"/>
              <w:widowControl w:val="0"/>
              <w:rPr>
                <w:lang w:eastAsia="zh-CN" w:bidi="ar"/>
              </w:rPr>
            </w:pPr>
          </w:p>
        </w:tc>
      </w:tr>
      <w:tr w:rsidR="00283A50" w:rsidRPr="001141C9" w14:paraId="252065DD" w14:textId="77777777" w:rsidTr="00992837">
        <w:trPr>
          <w:jc w:val="center"/>
        </w:trPr>
        <w:tc>
          <w:tcPr>
            <w:tcW w:w="2904" w:type="dxa"/>
            <w:tcBorders>
              <w:top w:val="nil"/>
              <w:left w:val="single" w:sz="4" w:space="0" w:color="auto"/>
              <w:bottom w:val="single" w:sz="4" w:space="0" w:color="auto"/>
              <w:right w:val="single" w:sz="4" w:space="0" w:color="auto"/>
            </w:tcBorders>
          </w:tcPr>
          <w:p w14:paraId="092FB79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6A2E81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AD56E0" w14:textId="77777777" w:rsidR="00283A50" w:rsidRPr="001141C9" w:rsidRDefault="00283A50" w:rsidP="00992837">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EA9788" w14:textId="77777777" w:rsidR="00283A50" w:rsidRPr="001141C9" w:rsidRDefault="00283A50" w:rsidP="0099283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48C4132C" w14:textId="77777777" w:rsidR="00283A50" w:rsidRPr="001141C9" w:rsidRDefault="00283A50" w:rsidP="00992837">
            <w:pPr>
              <w:pStyle w:val="TAC"/>
              <w:keepNext w:val="0"/>
              <w:keepLines w:val="0"/>
              <w:widowControl w:val="0"/>
              <w:rPr>
                <w:lang w:eastAsia="zh-CN" w:bidi="ar"/>
              </w:rPr>
            </w:pPr>
          </w:p>
        </w:tc>
      </w:tr>
      <w:tr w:rsidR="00283A50" w:rsidRPr="001141C9" w14:paraId="0FD3D9F3" w14:textId="77777777" w:rsidTr="00992837">
        <w:trPr>
          <w:jc w:val="center"/>
        </w:trPr>
        <w:tc>
          <w:tcPr>
            <w:tcW w:w="2904" w:type="dxa"/>
            <w:tcBorders>
              <w:top w:val="single" w:sz="4" w:space="0" w:color="auto"/>
              <w:left w:val="single" w:sz="4" w:space="0" w:color="auto"/>
              <w:bottom w:val="nil"/>
              <w:right w:val="single" w:sz="4" w:space="0" w:color="auto"/>
            </w:tcBorders>
          </w:tcPr>
          <w:p w14:paraId="66F091D2" w14:textId="77777777" w:rsidR="00283A50" w:rsidRPr="001141C9" w:rsidRDefault="00283A50" w:rsidP="00992837">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36170A85" w14:textId="77777777" w:rsidR="00283A50" w:rsidRDefault="00283A50" w:rsidP="00992837">
            <w:pPr>
              <w:pStyle w:val="TAC"/>
              <w:keepNext w:val="0"/>
              <w:keepLines w:val="0"/>
              <w:widowControl w:val="0"/>
              <w:rPr>
                <w:lang w:val="es-US" w:eastAsia="zh-CN"/>
              </w:rPr>
            </w:pPr>
            <w:r>
              <w:rPr>
                <w:lang w:val="es-US" w:eastAsia="zh-CN"/>
              </w:rPr>
              <w:t>CA_n3A-n7A</w:t>
            </w:r>
          </w:p>
          <w:p w14:paraId="2CFB5301" w14:textId="77777777" w:rsidR="00283A50" w:rsidRDefault="00283A50" w:rsidP="00992837">
            <w:pPr>
              <w:pStyle w:val="TAC"/>
              <w:keepNext w:val="0"/>
              <w:keepLines w:val="0"/>
              <w:widowControl w:val="0"/>
              <w:rPr>
                <w:lang w:val="es-US" w:eastAsia="zh-CN"/>
              </w:rPr>
            </w:pPr>
            <w:r>
              <w:rPr>
                <w:lang w:val="es-US" w:eastAsia="zh-CN"/>
              </w:rPr>
              <w:t>CA_n3A-n78A</w:t>
            </w:r>
          </w:p>
          <w:p w14:paraId="40AC1A2A" w14:textId="77777777" w:rsidR="00283A50" w:rsidRPr="001141C9" w:rsidRDefault="00283A50" w:rsidP="00992837">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5749E11" w14:textId="77777777" w:rsidR="00283A50" w:rsidRPr="001141C9" w:rsidRDefault="00283A50" w:rsidP="009928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E0BFBB" w14:textId="77777777" w:rsidR="00283A50" w:rsidRPr="001141C9" w:rsidRDefault="00283A50" w:rsidP="00992837">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A281C56" w14:textId="77777777" w:rsidR="00283A50" w:rsidRPr="001141C9" w:rsidRDefault="00283A50" w:rsidP="0099283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283A50" w:rsidRPr="001141C9" w14:paraId="1DE1B465" w14:textId="77777777" w:rsidTr="00992837">
        <w:trPr>
          <w:jc w:val="center"/>
        </w:trPr>
        <w:tc>
          <w:tcPr>
            <w:tcW w:w="2904" w:type="dxa"/>
            <w:tcBorders>
              <w:top w:val="nil"/>
              <w:left w:val="single" w:sz="4" w:space="0" w:color="auto"/>
              <w:bottom w:val="nil"/>
              <w:right w:val="single" w:sz="4" w:space="0" w:color="auto"/>
            </w:tcBorders>
          </w:tcPr>
          <w:p w14:paraId="4D5CF66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66817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80E80D" w14:textId="77777777" w:rsidR="00283A50" w:rsidRPr="001141C9" w:rsidRDefault="00283A50" w:rsidP="009928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531B4F" w14:textId="77777777" w:rsidR="00283A50" w:rsidRPr="001141C9" w:rsidRDefault="00283A50" w:rsidP="00992837">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444B7559" w14:textId="77777777" w:rsidR="00283A50" w:rsidRPr="001141C9" w:rsidRDefault="00283A50" w:rsidP="00992837">
            <w:pPr>
              <w:pStyle w:val="TAC"/>
              <w:keepNext w:val="0"/>
              <w:keepLines w:val="0"/>
              <w:widowControl w:val="0"/>
              <w:rPr>
                <w:lang w:eastAsia="zh-CN" w:bidi="ar"/>
              </w:rPr>
            </w:pPr>
          </w:p>
        </w:tc>
      </w:tr>
      <w:tr w:rsidR="00283A50" w:rsidRPr="001141C9" w14:paraId="2D6FC614" w14:textId="77777777" w:rsidTr="00992837">
        <w:trPr>
          <w:jc w:val="center"/>
        </w:trPr>
        <w:tc>
          <w:tcPr>
            <w:tcW w:w="2904" w:type="dxa"/>
            <w:tcBorders>
              <w:top w:val="nil"/>
              <w:left w:val="single" w:sz="4" w:space="0" w:color="auto"/>
              <w:bottom w:val="nil"/>
              <w:right w:val="single" w:sz="4" w:space="0" w:color="auto"/>
            </w:tcBorders>
          </w:tcPr>
          <w:p w14:paraId="76D2511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7DEDB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158A2D" w14:textId="77777777" w:rsidR="00283A50" w:rsidRPr="001141C9" w:rsidRDefault="00283A50" w:rsidP="009928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C62D490" w14:textId="77777777" w:rsidR="00283A50" w:rsidRPr="001141C9" w:rsidRDefault="00283A50" w:rsidP="009928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06816797" w14:textId="77777777" w:rsidR="00283A50" w:rsidRPr="001141C9" w:rsidRDefault="00283A50" w:rsidP="00992837">
            <w:pPr>
              <w:pStyle w:val="TAC"/>
              <w:keepNext w:val="0"/>
              <w:keepLines w:val="0"/>
              <w:widowControl w:val="0"/>
              <w:rPr>
                <w:lang w:eastAsia="zh-CN" w:bidi="ar"/>
              </w:rPr>
            </w:pPr>
          </w:p>
        </w:tc>
      </w:tr>
      <w:tr w:rsidR="00283A50" w:rsidRPr="001141C9" w14:paraId="4FA65572" w14:textId="77777777" w:rsidTr="00992837">
        <w:trPr>
          <w:jc w:val="center"/>
        </w:trPr>
        <w:tc>
          <w:tcPr>
            <w:tcW w:w="2904" w:type="dxa"/>
            <w:tcBorders>
              <w:top w:val="nil"/>
              <w:left w:val="single" w:sz="4" w:space="0" w:color="auto"/>
              <w:bottom w:val="single" w:sz="4" w:space="0" w:color="auto"/>
              <w:right w:val="single" w:sz="4" w:space="0" w:color="auto"/>
            </w:tcBorders>
          </w:tcPr>
          <w:p w14:paraId="340EA5E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FFC1C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99282" w14:textId="77777777" w:rsidR="00283A50" w:rsidRPr="001141C9" w:rsidRDefault="00283A50" w:rsidP="009928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366D4E" w14:textId="77777777" w:rsidR="00283A50" w:rsidRPr="001141C9" w:rsidRDefault="00283A50" w:rsidP="009928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30C0847" w14:textId="77777777" w:rsidR="00283A50" w:rsidRPr="001141C9" w:rsidRDefault="00283A50" w:rsidP="00992837">
            <w:pPr>
              <w:pStyle w:val="TAC"/>
              <w:keepNext w:val="0"/>
              <w:keepLines w:val="0"/>
              <w:widowControl w:val="0"/>
              <w:rPr>
                <w:lang w:eastAsia="zh-CN" w:bidi="ar"/>
              </w:rPr>
            </w:pPr>
          </w:p>
        </w:tc>
      </w:tr>
      <w:tr w:rsidR="00283A50" w:rsidRPr="001141C9" w14:paraId="4C7E8D64" w14:textId="77777777" w:rsidTr="00992837">
        <w:trPr>
          <w:jc w:val="center"/>
        </w:trPr>
        <w:tc>
          <w:tcPr>
            <w:tcW w:w="2904" w:type="dxa"/>
            <w:tcBorders>
              <w:top w:val="single" w:sz="4" w:space="0" w:color="auto"/>
              <w:left w:val="single" w:sz="4" w:space="0" w:color="auto"/>
              <w:bottom w:val="nil"/>
              <w:right w:val="single" w:sz="4" w:space="0" w:color="auto"/>
            </w:tcBorders>
          </w:tcPr>
          <w:p w14:paraId="3B28E575" w14:textId="77777777" w:rsidR="00283A50" w:rsidRPr="001141C9" w:rsidRDefault="00283A50" w:rsidP="00992837">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2AF79AB0" w14:textId="77777777" w:rsidR="00283A50" w:rsidRPr="001141C9" w:rsidRDefault="00283A50" w:rsidP="00992837">
            <w:pPr>
              <w:pStyle w:val="TAC"/>
              <w:keepNext w:val="0"/>
              <w:keepLines w:val="0"/>
              <w:widowControl w:val="0"/>
              <w:rPr>
                <w:lang w:eastAsia="zh-CN"/>
              </w:rPr>
            </w:pPr>
            <w:r w:rsidRPr="001141C9">
              <w:rPr>
                <w:lang w:eastAsia="zh-CN"/>
              </w:rPr>
              <w:t>CA_n3A-n7A</w:t>
            </w:r>
          </w:p>
          <w:p w14:paraId="77F61BF7"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379BBE41" w14:textId="77777777" w:rsidR="00283A50" w:rsidRPr="001141C9" w:rsidRDefault="00283A50" w:rsidP="00992837">
            <w:pPr>
              <w:pStyle w:val="TAC"/>
              <w:keepNext w:val="0"/>
              <w:keepLines w:val="0"/>
              <w:widowControl w:val="0"/>
              <w:rPr>
                <w:lang w:eastAsia="zh-CN"/>
              </w:rPr>
            </w:pPr>
            <w:r w:rsidRPr="001141C9">
              <w:rPr>
                <w:lang w:eastAsia="zh-CN"/>
              </w:rPr>
              <w:t>CA_n3A-n105A</w:t>
            </w:r>
          </w:p>
          <w:p w14:paraId="6CDE9043" w14:textId="77777777" w:rsidR="00283A50" w:rsidRPr="001141C9" w:rsidRDefault="00283A50" w:rsidP="00992837">
            <w:pPr>
              <w:pStyle w:val="TAC"/>
              <w:keepNext w:val="0"/>
              <w:keepLines w:val="0"/>
              <w:widowControl w:val="0"/>
              <w:rPr>
                <w:lang w:eastAsia="zh-CN"/>
              </w:rPr>
            </w:pPr>
            <w:r w:rsidRPr="001141C9">
              <w:rPr>
                <w:lang w:eastAsia="zh-CN"/>
              </w:rPr>
              <w:t>CA_n7A-n78A</w:t>
            </w:r>
          </w:p>
          <w:p w14:paraId="31515393" w14:textId="77777777" w:rsidR="00283A50" w:rsidRPr="001141C9" w:rsidRDefault="00283A50" w:rsidP="00992837">
            <w:pPr>
              <w:pStyle w:val="TAC"/>
              <w:keepNext w:val="0"/>
              <w:keepLines w:val="0"/>
              <w:widowControl w:val="0"/>
              <w:rPr>
                <w:lang w:eastAsia="zh-CN"/>
              </w:rPr>
            </w:pPr>
            <w:r w:rsidRPr="001141C9">
              <w:rPr>
                <w:lang w:eastAsia="zh-CN"/>
              </w:rPr>
              <w:t>CA_n7A-n105A</w:t>
            </w:r>
          </w:p>
          <w:p w14:paraId="18000433" w14:textId="77777777" w:rsidR="00283A50" w:rsidRPr="001141C9" w:rsidRDefault="00283A50" w:rsidP="00992837">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3ADCB2E" w14:textId="77777777" w:rsidR="00283A50" w:rsidRPr="001141C9" w:rsidRDefault="00283A50" w:rsidP="009928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4D587575" w14:textId="77777777" w:rsidR="00283A50" w:rsidRPr="001141C9" w:rsidRDefault="00283A50" w:rsidP="00992837">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59EE9DC"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E74BFF0" w14:textId="77777777" w:rsidTr="00992837">
        <w:trPr>
          <w:jc w:val="center"/>
        </w:trPr>
        <w:tc>
          <w:tcPr>
            <w:tcW w:w="2904" w:type="dxa"/>
            <w:tcBorders>
              <w:top w:val="nil"/>
              <w:left w:val="single" w:sz="4" w:space="0" w:color="auto"/>
              <w:bottom w:val="nil"/>
              <w:right w:val="single" w:sz="4" w:space="0" w:color="auto"/>
            </w:tcBorders>
          </w:tcPr>
          <w:p w14:paraId="2E03017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5BADF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2D82A6" w14:textId="77777777" w:rsidR="00283A50" w:rsidRPr="001141C9" w:rsidRDefault="00283A50" w:rsidP="00992837">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48F9CA55" w14:textId="77777777" w:rsidR="00283A50" w:rsidRPr="001141C9" w:rsidRDefault="00283A50" w:rsidP="00992837">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1D40947" w14:textId="77777777" w:rsidR="00283A50" w:rsidRPr="001141C9" w:rsidRDefault="00283A50" w:rsidP="00992837">
            <w:pPr>
              <w:pStyle w:val="TAC"/>
              <w:keepNext w:val="0"/>
              <w:keepLines w:val="0"/>
              <w:widowControl w:val="0"/>
              <w:rPr>
                <w:lang w:eastAsia="zh-CN" w:bidi="ar"/>
              </w:rPr>
            </w:pPr>
          </w:p>
        </w:tc>
      </w:tr>
      <w:tr w:rsidR="00283A50" w:rsidRPr="001141C9" w14:paraId="7A9CBB6E" w14:textId="77777777" w:rsidTr="00992837">
        <w:trPr>
          <w:jc w:val="center"/>
        </w:trPr>
        <w:tc>
          <w:tcPr>
            <w:tcW w:w="2904" w:type="dxa"/>
            <w:tcBorders>
              <w:top w:val="nil"/>
              <w:left w:val="single" w:sz="4" w:space="0" w:color="auto"/>
              <w:bottom w:val="nil"/>
              <w:right w:val="single" w:sz="4" w:space="0" w:color="auto"/>
            </w:tcBorders>
          </w:tcPr>
          <w:p w14:paraId="4FF4172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2A140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4E5178" w14:textId="77777777" w:rsidR="00283A50" w:rsidRPr="001141C9" w:rsidRDefault="00283A50" w:rsidP="009928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6E9819AB" w14:textId="77777777" w:rsidR="00283A50" w:rsidRPr="001141C9" w:rsidRDefault="00283A50" w:rsidP="00992837">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5C1DB45A" w14:textId="77777777" w:rsidR="00283A50" w:rsidRPr="001141C9" w:rsidRDefault="00283A50" w:rsidP="00992837">
            <w:pPr>
              <w:pStyle w:val="TAC"/>
              <w:keepNext w:val="0"/>
              <w:keepLines w:val="0"/>
              <w:widowControl w:val="0"/>
              <w:rPr>
                <w:lang w:eastAsia="zh-CN" w:bidi="ar"/>
              </w:rPr>
            </w:pPr>
          </w:p>
        </w:tc>
      </w:tr>
      <w:tr w:rsidR="00283A50" w:rsidRPr="001141C9" w14:paraId="56D97159" w14:textId="77777777" w:rsidTr="00992837">
        <w:trPr>
          <w:jc w:val="center"/>
        </w:trPr>
        <w:tc>
          <w:tcPr>
            <w:tcW w:w="2904" w:type="dxa"/>
            <w:tcBorders>
              <w:top w:val="nil"/>
              <w:left w:val="single" w:sz="4" w:space="0" w:color="auto"/>
              <w:bottom w:val="single" w:sz="4" w:space="0" w:color="auto"/>
              <w:right w:val="single" w:sz="4" w:space="0" w:color="auto"/>
            </w:tcBorders>
          </w:tcPr>
          <w:p w14:paraId="69CF69E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E1E2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6AAB5" w14:textId="77777777" w:rsidR="00283A50" w:rsidRPr="001141C9" w:rsidRDefault="00283A50" w:rsidP="00992837">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67FCFFA" w14:textId="77777777" w:rsidR="00283A50" w:rsidRPr="001141C9" w:rsidRDefault="00283A50" w:rsidP="00992837">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705A64C9" w14:textId="77777777" w:rsidR="00283A50" w:rsidRPr="001141C9" w:rsidRDefault="00283A50" w:rsidP="00992837">
            <w:pPr>
              <w:pStyle w:val="TAC"/>
              <w:keepNext w:val="0"/>
              <w:keepLines w:val="0"/>
              <w:widowControl w:val="0"/>
              <w:rPr>
                <w:lang w:eastAsia="zh-CN" w:bidi="ar"/>
              </w:rPr>
            </w:pPr>
          </w:p>
        </w:tc>
      </w:tr>
      <w:tr w:rsidR="00283A50" w:rsidRPr="001141C9" w14:paraId="65F6B4AF" w14:textId="77777777" w:rsidTr="00992837">
        <w:trPr>
          <w:jc w:val="center"/>
        </w:trPr>
        <w:tc>
          <w:tcPr>
            <w:tcW w:w="2904" w:type="dxa"/>
            <w:tcBorders>
              <w:top w:val="single" w:sz="4" w:space="0" w:color="auto"/>
              <w:left w:val="single" w:sz="4" w:space="0" w:color="auto"/>
              <w:bottom w:val="nil"/>
              <w:right w:val="single" w:sz="4" w:space="0" w:color="auto"/>
            </w:tcBorders>
          </w:tcPr>
          <w:p w14:paraId="6EDE469C" w14:textId="77777777" w:rsidR="00283A50" w:rsidRPr="001141C9" w:rsidRDefault="00283A50" w:rsidP="00992837">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6047C25C" w14:textId="77777777" w:rsidR="00283A50" w:rsidRDefault="00283A50" w:rsidP="00992837">
            <w:pPr>
              <w:pStyle w:val="TAC"/>
              <w:widowControl w:val="0"/>
              <w:rPr>
                <w:lang w:eastAsia="zh-CN" w:bidi="ar"/>
              </w:rPr>
            </w:pPr>
            <w:r>
              <w:rPr>
                <w:lang w:eastAsia="zh-CN" w:bidi="ar"/>
              </w:rPr>
              <w:t>CA_n3A-n8A</w:t>
            </w:r>
          </w:p>
          <w:p w14:paraId="3BF82EA5" w14:textId="77777777" w:rsidR="00283A50" w:rsidRDefault="00283A50" w:rsidP="00992837">
            <w:pPr>
              <w:pStyle w:val="TAC"/>
              <w:widowControl w:val="0"/>
              <w:rPr>
                <w:lang w:eastAsia="zh-CN" w:bidi="ar"/>
              </w:rPr>
            </w:pPr>
            <w:r>
              <w:rPr>
                <w:lang w:eastAsia="zh-CN" w:bidi="ar"/>
              </w:rPr>
              <w:t>CA_n3A-n28A</w:t>
            </w:r>
          </w:p>
          <w:p w14:paraId="3B224702" w14:textId="77777777" w:rsidR="00283A50" w:rsidRDefault="00283A50" w:rsidP="00992837">
            <w:pPr>
              <w:pStyle w:val="TAC"/>
              <w:widowControl w:val="0"/>
              <w:rPr>
                <w:lang w:eastAsia="zh-CN" w:bidi="ar"/>
              </w:rPr>
            </w:pPr>
            <w:r>
              <w:rPr>
                <w:lang w:eastAsia="zh-CN" w:bidi="ar"/>
              </w:rPr>
              <w:t>CA_n3A-n40A</w:t>
            </w:r>
          </w:p>
          <w:p w14:paraId="2D0AF41D" w14:textId="77777777" w:rsidR="00283A50" w:rsidRDefault="00283A50" w:rsidP="00992837">
            <w:pPr>
              <w:pStyle w:val="TAC"/>
              <w:widowControl w:val="0"/>
              <w:rPr>
                <w:lang w:eastAsia="zh-CN" w:bidi="ar"/>
              </w:rPr>
            </w:pPr>
            <w:r>
              <w:rPr>
                <w:lang w:eastAsia="zh-CN" w:bidi="ar"/>
              </w:rPr>
              <w:t>CA_n8A-n28A</w:t>
            </w:r>
          </w:p>
          <w:p w14:paraId="1843D4F4" w14:textId="77777777" w:rsidR="00283A50" w:rsidRDefault="00283A50" w:rsidP="00992837">
            <w:pPr>
              <w:pStyle w:val="TAC"/>
              <w:widowControl w:val="0"/>
              <w:rPr>
                <w:lang w:eastAsia="zh-CN" w:bidi="ar"/>
              </w:rPr>
            </w:pPr>
            <w:r>
              <w:rPr>
                <w:lang w:eastAsia="zh-CN" w:bidi="ar"/>
              </w:rPr>
              <w:t>CA_n8A-n40A</w:t>
            </w:r>
          </w:p>
          <w:p w14:paraId="7D4D5500" w14:textId="77777777" w:rsidR="00283A50" w:rsidRDefault="00283A50" w:rsidP="00992837">
            <w:pPr>
              <w:pStyle w:val="TAC"/>
              <w:widowControl w:val="0"/>
              <w:rPr>
                <w:lang w:eastAsia="zh-CN" w:bidi="ar"/>
              </w:rPr>
            </w:pPr>
            <w:r>
              <w:rPr>
                <w:lang w:eastAsia="zh-CN" w:bidi="ar"/>
              </w:rPr>
              <w:t>CA_n28A-n40A</w:t>
            </w:r>
          </w:p>
          <w:p w14:paraId="1AC2E25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71779F" w14:textId="77777777" w:rsidR="00283A50" w:rsidRPr="001141C9"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06F710"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B40F4A8"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01383C43" w14:textId="77777777" w:rsidTr="00992837">
        <w:trPr>
          <w:jc w:val="center"/>
        </w:trPr>
        <w:tc>
          <w:tcPr>
            <w:tcW w:w="2904" w:type="dxa"/>
            <w:tcBorders>
              <w:top w:val="nil"/>
              <w:left w:val="single" w:sz="4" w:space="0" w:color="auto"/>
              <w:bottom w:val="nil"/>
              <w:right w:val="single" w:sz="4" w:space="0" w:color="auto"/>
            </w:tcBorders>
          </w:tcPr>
          <w:p w14:paraId="447E8DB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1088A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56D486"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523BD19"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71A2633" w14:textId="77777777" w:rsidR="00283A50" w:rsidRPr="001141C9" w:rsidRDefault="00283A50" w:rsidP="00992837">
            <w:pPr>
              <w:pStyle w:val="TAC"/>
              <w:keepNext w:val="0"/>
              <w:keepLines w:val="0"/>
              <w:widowControl w:val="0"/>
              <w:rPr>
                <w:lang w:eastAsia="zh-CN" w:bidi="ar"/>
              </w:rPr>
            </w:pPr>
          </w:p>
        </w:tc>
      </w:tr>
      <w:tr w:rsidR="00283A50" w:rsidRPr="001141C9" w14:paraId="37664B1D" w14:textId="77777777" w:rsidTr="00992837">
        <w:trPr>
          <w:jc w:val="center"/>
        </w:trPr>
        <w:tc>
          <w:tcPr>
            <w:tcW w:w="2904" w:type="dxa"/>
            <w:tcBorders>
              <w:top w:val="nil"/>
              <w:left w:val="single" w:sz="4" w:space="0" w:color="auto"/>
              <w:bottom w:val="nil"/>
              <w:right w:val="single" w:sz="4" w:space="0" w:color="auto"/>
            </w:tcBorders>
          </w:tcPr>
          <w:p w14:paraId="656C7FA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68FA3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2D94E"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1676552" w14:textId="77777777" w:rsidR="00283A50" w:rsidRPr="001141C9" w:rsidRDefault="00283A50" w:rsidP="00992837">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A6C87E" w14:textId="77777777" w:rsidR="00283A50" w:rsidRPr="001141C9" w:rsidRDefault="00283A50" w:rsidP="00992837">
            <w:pPr>
              <w:pStyle w:val="TAC"/>
              <w:keepNext w:val="0"/>
              <w:keepLines w:val="0"/>
              <w:widowControl w:val="0"/>
              <w:rPr>
                <w:lang w:eastAsia="zh-CN" w:bidi="ar"/>
              </w:rPr>
            </w:pPr>
          </w:p>
        </w:tc>
      </w:tr>
      <w:tr w:rsidR="00283A50" w:rsidRPr="001141C9" w14:paraId="591849F6" w14:textId="77777777" w:rsidTr="00992837">
        <w:trPr>
          <w:jc w:val="center"/>
        </w:trPr>
        <w:tc>
          <w:tcPr>
            <w:tcW w:w="2904" w:type="dxa"/>
            <w:tcBorders>
              <w:top w:val="nil"/>
              <w:left w:val="single" w:sz="4" w:space="0" w:color="auto"/>
              <w:bottom w:val="single" w:sz="4" w:space="0" w:color="auto"/>
              <w:right w:val="single" w:sz="4" w:space="0" w:color="auto"/>
            </w:tcBorders>
          </w:tcPr>
          <w:p w14:paraId="6A5C59F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3F569E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C635D" w14:textId="77777777" w:rsidR="00283A50" w:rsidRPr="001141C9"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FACB34A" w14:textId="77777777" w:rsidR="00283A50" w:rsidRPr="001141C9" w:rsidRDefault="00283A50" w:rsidP="0099283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F66E2D0" w14:textId="77777777" w:rsidR="00283A50" w:rsidRPr="001141C9" w:rsidRDefault="00283A50" w:rsidP="00992837">
            <w:pPr>
              <w:pStyle w:val="TAC"/>
              <w:keepNext w:val="0"/>
              <w:keepLines w:val="0"/>
              <w:widowControl w:val="0"/>
              <w:rPr>
                <w:lang w:eastAsia="zh-CN" w:bidi="ar"/>
              </w:rPr>
            </w:pPr>
          </w:p>
        </w:tc>
      </w:tr>
      <w:tr w:rsidR="00283A50" w:rsidRPr="001141C9" w14:paraId="3BA563F1" w14:textId="77777777" w:rsidTr="00992837">
        <w:trPr>
          <w:jc w:val="center"/>
        </w:trPr>
        <w:tc>
          <w:tcPr>
            <w:tcW w:w="2904" w:type="dxa"/>
            <w:tcBorders>
              <w:top w:val="single" w:sz="4" w:space="0" w:color="auto"/>
              <w:left w:val="single" w:sz="4" w:space="0" w:color="auto"/>
              <w:bottom w:val="nil"/>
              <w:right w:val="single" w:sz="4" w:space="0" w:color="auto"/>
            </w:tcBorders>
          </w:tcPr>
          <w:p w14:paraId="13DA3AB6" w14:textId="77777777" w:rsidR="00283A50" w:rsidRPr="001141C9" w:rsidRDefault="00283A50" w:rsidP="009928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60B1183" w14:textId="77777777" w:rsidR="00283A50" w:rsidRPr="001141C9" w:rsidRDefault="00283A50" w:rsidP="009928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61ABADAC" w14:textId="77777777" w:rsidR="00283A50" w:rsidRPr="001141C9" w:rsidRDefault="00283A50"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328C95" w14:textId="77777777" w:rsidR="00283A50" w:rsidRPr="001141C9" w:rsidRDefault="00283A50" w:rsidP="00992837">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847F597" w14:textId="77777777" w:rsidR="00283A50" w:rsidRPr="001141C9" w:rsidRDefault="00283A50" w:rsidP="00992837">
            <w:pPr>
              <w:pStyle w:val="TAC"/>
              <w:keepNext w:val="0"/>
              <w:keepLines w:val="0"/>
              <w:widowControl w:val="0"/>
              <w:rPr>
                <w:lang w:eastAsia="zh-CN" w:bidi="ar"/>
              </w:rPr>
            </w:pPr>
            <w:r>
              <w:rPr>
                <w:rFonts w:hint="eastAsia"/>
                <w:lang w:val="en-US" w:eastAsia="zh-CN" w:bidi="ar"/>
              </w:rPr>
              <w:t>0</w:t>
            </w:r>
          </w:p>
        </w:tc>
      </w:tr>
      <w:tr w:rsidR="00283A50" w:rsidRPr="001141C9" w14:paraId="2644CBAB" w14:textId="77777777" w:rsidTr="00992837">
        <w:trPr>
          <w:jc w:val="center"/>
        </w:trPr>
        <w:tc>
          <w:tcPr>
            <w:tcW w:w="2904" w:type="dxa"/>
            <w:tcBorders>
              <w:top w:val="nil"/>
              <w:left w:val="single" w:sz="4" w:space="0" w:color="auto"/>
              <w:bottom w:val="nil"/>
              <w:right w:val="single" w:sz="4" w:space="0" w:color="auto"/>
            </w:tcBorders>
          </w:tcPr>
          <w:p w14:paraId="52F7F65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B1F64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4265CC" w14:textId="77777777" w:rsidR="00283A50" w:rsidRPr="001141C9" w:rsidRDefault="00283A50"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148390C" w14:textId="77777777" w:rsidR="00283A50" w:rsidRPr="001141C9" w:rsidRDefault="00283A50" w:rsidP="00992837">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3AC15774" w14:textId="77777777" w:rsidR="00283A50" w:rsidRPr="001141C9" w:rsidRDefault="00283A50" w:rsidP="00992837">
            <w:pPr>
              <w:pStyle w:val="TAC"/>
              <w:keepNext w:val="0"/>
              <w:keepLines w:val="0"/>
              <w:widowControl w:val="0"/>
              <w:rPr>
                <w:lang w:eastAsia="zh-CN" w:bidi="ar"/>
              </w:rPr>
            </w:pPr>
          </w:p>
        </w:tc>
      </w:tr>
      <w:tr w:rsidR="00283A50" w:rsidRPr="001141C9" w14:paraId="60A80953" w14:textId="77777777" w:rsidTr="00992837">
        <w:trPr>
          <w:jc w:val="center"/>
        </w:trPr>
        <w:tc>
          <w:tcPr>
            <w:tcW w:w="2904" w:type="dxa"/>
            <w:tcBorders>
              <w:top w:val="nil"/>
              <w:left w:val="single" w:sz="4" w:space="0" w:color="auto"/>
              <w:bottom w:val="nil"/>
              <w:right w:val="single" w:sz="4" w:space="0" w:color="auto"/>
            </w:tcBorders>
          </w:tcPr>
          <w:p w14:paraId="3846206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55317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5737E2" w14:textId="77777777" w:rsidR="00283A50" w:rsidRPr="001141C9" w:rsidRDefault="00283A50" w:rsidP="00992837">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0D07C5FA" w14:textId="77777777" w:rsidR="00283A50" w:rsidRPr="001141C9" w:rsidRDefault="00283A50" w:rsidP="00992837">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7E42B85F" w14:textId="77777777" w:rsidR="00283A50" w:rsidRPr="001141C9" w:rsidRDefault="00283A50" w:rsidP="00992837">
            <w:pPr>
              <w:pStyle w:val="TAC"/>
              <w:keepNext w:val="0"/>
              <w:keepLines w:val="0"/>
              <w:widowControl w:val="0"/>
              <w:rPr>
                <w:lang w:eastAsia="zh-CN" w:bidi="ar"/>
              </w:rPr>
            </w:pPr>
          </w:p>
        </w:tc>
      </w:tr>
      <w:tr w:rsidR="00283A50" w:rsidRPr="001141C9" w14:paraId="7838E98B" w14:textId="77777777" w:rsidTr="00992837">
        <w:trPr>
          <w:jc w:val="center"/>
        </w:trPr>
        <w:tc>
          <w:tcPr>
            <w:tcW w:w="2904" w:type="dxa"/>
            <w:tcBorders>
              <w:top w:val="nil"/>
              <w:left w:val="single" w:sz="4" w:space="0" w:color="auto"/>
              <w:bottom w:val="single" w:sz="4" w:space="0" w:color="auto"/>
              <w:right w:val="single" w:sz="4" w:space="0" w:color="auto"/>
            </w:tcBorders>
          </w:tcPr>
          <w:p w14:paraId="297A95E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D4EC0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70663F" w14:textId="77777777" w:rsidR="00283A50" w:rsidRPr="001141C9" w:rsidRDefault="00283A50" w:rsidP="009928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80F4937" w14:textId="77777777" w:rsidR="00283A50" w:rsidRPr="001141C9" w:rsidRDefault="00283A50" w:rsidP="009928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5D78A403" w14:textId="77777777" w:rsidR="00283A50" w:rsidRPr="001141C9" w:rsidRDefault="00283A50" w:rsidP="00992837">
            <w:pPr>
              <w:pStyle w:val="TAC"/>
              <w:keepNext w:val="0"/>
              <w:keepLines w:val="0"/>
              <w:widowControl w:val="0"/>
              <w:rPr>
                <w:lang w:eastAsia="zh-CN" w:bidi="ar"/>
              </w:rPr>
            </w:pPr>
          </w:p>
        </w:tc>
      </w:tr>
      <w:tr w:rsidR="00283A50" w:rsidRPr="001141C9" w14:paraId="74BB889E" w14:textId="77777777" w:rsidTr="00992837">
        <w:trPr>
          <w:jc w:val="center"/>
        </w:trPr>
        <w:tc>
          <w:tcPr>
            <w:tcW w:w="2904" w:type="dxa"/>
            <w:tcBorders>
              <w:top w:val="single" w:sz="4" w:space="0" w:color="auto"/>
              <w:left w:val="single" w:sz="4" w:space="0" w:color="auto"/>
              <w:bottom w:val="nil"/>
              <w:right w:val="single" w:sz="4" w:space="0" w:color="auto"/>
            </w:tcBorders>
          </w:tcPr>
          <w:p w14:paraId="3A646D43" w14:textId="77777777" w:rsidR="00283A50" w:rsidRPr="001141C9" w:rsidRDefault="00283A50" w:rsidP="009928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9C06F3E" w14:textId="77777777" w:rsidR="00283A50" w:rsidRPr="001141C9" w:rsidRDefault="00283A50" w:rsidP="009928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26787770" w14:textId="77777777" w:rsidR="00283A50" w:rsidRPr="00AE7509" w:rsidRDefault="00283A50"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8ADC53" w14:textId="77777777" w:rsidR="00283A50" w:rsidRPr="00E61D25" w:rsidRDefault="00283A50" w:rsidP="00992837">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483357C9" w14:textId="77777777" w:rsidR="00283A50" w:rsidRPr="001141C9" w:rsidRDefault="00283A50" w:rsidP="00992837">
            <w:pPr>
              <w:pStyle w:val="TAC"/>
              <w:keepNext w:val="0"/>
              <w:keepLines w:val="0"/>
              <w:widowControl w:val="0"/>
              <w:rPr>
                <w:lang w:eastAsia="zh-CN" w:bidi="ar"/>
              </w:rPr>
            </w:pPr>
            <w:r>
              <w:rPr>
                <w:rFonts w:hint="eastAsia"/>
                <w:lang w:val="en-US" w:eastAsia="zh-CN" w:bidi="ar"/>
              </w:rPr>
              <w:t>0</w:t>
            </w:r>
          </w:p>
        </w:tc>
      </w:tr>
      <w:tr w:rsidR="00283A50" w:rsidRPr="001141C9" w14:paraId="7D6AA18F" w14:textId="77777777" w:rsidTr="00992837">
        <w:trPr>
          <w:jc w:val="center"/>
        </w:trPr>
        <w:tc>
          <w:tcPr>
            <w:tcW w:w="2904" w:type="dxa"/>
            <w:tcBorders>
              <w:top w:val="nil"/>
              <w:left w:val="single" w:sz="4" w:space="0" w:color="auto"/>
              <w:bottom w:val="nil"/>
              <w:right w:val="single" w:sz="4" w:space="0" w:color="auto"/>
            </w:tcBorders>
          </w:tcPr>
          <w:p w14:paraId="597503F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27050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F8007B" w14:textId="77777777" w:rsidR="00283A50" w:rsidRPr="00AE7509" w:rsidRDefault="00283A50"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D3757F6" w14:textId="77777777" w:rsidR="00283A50" w:rsidRPr="00E61D25" w:rsidRDefault="00283A50" w:rsidP="00992837">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1F3633B6" w14:textId="77777777" w:rsidR="00283A50" w:rsidRPr="001141C9" w:rsidRDefault="00283A50" w:rsidP="00992837">
            <w:pPr>
              <w:pStyle w:val="TAC"/>
              <w:keepNext w:val="0"/>
              <w:keepLines w:val="0"/>
              <w:widowControl w:val="0"/>
              <w:rPr>
                <w:lang w:eastAsia="zh-CN" w:bidi="ar"/>
              </w:rPr>
            </w:pPr>
          </w:p>
        </w:tc>
      </w:tr>
      <w:tr w:rsidR="00283A50" w:rsidRPr="001141C9" w14:paraId="71A3AB40" w14:textId="77777777" w:rsidTr="00992837">
        <w:trPr>
          <w:jc w:val="center"/>
        </w:trPr>
        <w:tc>
          <w:tcPr>
            <w:tcW w:w="2904" w:type="dxa"/>
            <w:tcBorders>
              <w:top w:val="nil"/>
              <w:left w:val="single" w:sz="4" w:space="0" w:color="auto"/>
              <w:bottom w:val="nil"/>
              <w:right w:val="single" w:sz="4" w:space="0" w:color="auto"/>
            </w:tcBorders>
          </w:tcPr>
          <w:p w14:paraId="7EC4DFF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D1BC1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2A57DC" w14:textId="77777777" w:rsidR="00283A50" w:rsidRPr="00AE7509" w:rsidRDefault="00283A50" w:rsidP="00992837">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61797D05" w14:textId="77777777" w:rsidR="00283A50" w:rsidRPr="00E61D25" w:rsidRDefault="00283A50" w:rsidP="00992837">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0CBE0A74" w14:textId="77777777" w:rsidR="00283A50" w:rsidRPr="001141C9" w:rsidRDefault="00283A50" w:rsidP="00992837">
            <w:pPr>
              <w:pStyle w:val="TAC"/>
              <w:keepNext w:val="0"/>
              <w:keepLines w:val="0"/>
              <w:widowControl w:val="0"/>
              <w:rPr>
                <w:lang w:eastAsia="zh-CN" w:bidi="ar"/>
              </w:rPr>
            </w:pPr>
          </w:p>
        </w:tc>
      </w:tr>
      <w:tr w:rsidR="00283A50" w:rsidRPr="001141C9" w14:paraId="4957548F" w14:textId="77777777" w:rsidTr="00992837">
        <w:trPr>
          <w:jc w:val="center"/>
        </w:trPr>
        <w:tc>
          <w:tcPr>
            <w:tcW w:w="2904" w:type="dxa"/>
            <w:tcBorders>
              <w:top w:val="nil"/>
              <w:left w:val="single" w:sz="4" w:space="0" w:color="auto"/>
              <w:bottom w:val="single" w:sz="4" w:space="0" w:color="auto"/>
              <w:right w:val="single" w:sz="4" w:space="0" w:color="auto"/>
            </w:tcBorders>
          </w:tcPr>
          <w:p w14:paraId="2EEDAF6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6F1E0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E0701A" w14:textId="77777777" w:rsidR="00283A50" w:rsidRPr="00AE7509" w:rsidRDefault="00283A50" w:rsidP="00992837">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13962B3" w14:textId="77777777" w:rsidR="00283A50" w:rsidRPr="00E61D25" w:rsidRDefault="00283A50" w:rsidP="00992837">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118C2AEC" w14:textId="77777777" w:rsidR="00283A50" w:rsidRPr="001141C9" w:rsidRDefault="00283A50" w:rsidP="00992837">
            <w:pPr>
              <w:pStyle w:val="TAC"/>
              <w:keepNext w:val="0"/>
              <w:keepLines w:val="0"/>
              <w:widowControl w:val="0"/>
              <w:rPr>
                <w:lang w:eastAsia="zh-CN" w:bidi="ar"/>
              </w:rPr>
            </w:pPr>
          </w:p>
        </w:tc>
      </w:tr>
      <w:tr w:rsidR="00283A50" w:rsidRPr="001141C9" w14:paraId="54831892" w14:textId="77777777" w:rsidTr="00992837">
        <w:trPr>
          <w:jc w:val="center"/>
        </w:trPr>
        <w:tc>
          <w:tcPr>
            <w:tcW w:w="2904" w:type="dxa"/>
            <w:tcBorders>
              <w:top w:val="single" w:sz="4" w:space="0" w:color="auto"/>
              <w:left w:val="single" w:sz="4" w:space="0" w:color="auto"/>
              <w:bottom w:val="nil"/>
              <w:right w:val="single" w:sz="4" w:space="0" w:color="auto"/>
            </w:tcBorders>
          </w:tcPr>
          <w:p w14:paraId="3653D977" w14:textId="77777777" w:rsidR="00283A50" w:rsidRPr="00E42936" w:rsidRDefault="00283A50" w:rsidP="00992837">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49CA6E7D" w14:textId="77777777" w:rsidR="00283A50" w:rsidRDefault="00283A50" w:rsidP="00992837">
            <w:pPr>
              <w:pStyle w:val="TAC"/>
              <w:widowControl w:val="0"/>
              <w:rPr>
                <w:lang w:eastAsia="zh-CN" w:bidi="ar"/>
              </w:rPr>
            </w:pPr>
            <w:r>
              <w:rPr>
                <w:lang w:eastAsia="zh-CN" w:bidi="ar"/>
              </w:rPr>
              <w:t>CA_n3A-n8A</w:t>
            </w:r>
          </w:p>
          <w:p w14:paraId="75FD9D74" w14:textId="77777777" w:rsidR="00283A50" w:rsidRDefault="00283A50" w:rsidP="00992837">
            <w:pPr>
              <w:pStyle w:val="TAC"/>
              <w:widowControl w:val="0"/>
              <w:rPr>
                <w:lang w:eastAsia="zh-CN" w:bidi="ar"/>
              </w:rPr>
            </w:pPr>
            <w:r>
              <w:rPr>
                <w:lang w:eastAsia="zh-CN" w:bidi="ar"/>
              </w:rPr>
              <w:t>CA_n3A-n40A</w:t>
            </w:r>
          </w:p>
          <w:p w14:paraId="1D8E6880" w14:textId="77777777" w:rsidR="00283A50" w:rsidRDefault="00283A50" w:rsidP="00992837">
            <w:pPr>
              <w:pStyle w:val="TAC"/>
              <w:widowControl w:val="0"/>
              <w:rPr>
                <w:lang w:eastAsia="zh-CN" w:bidi="ar"/>
              </w:rPr>
            </w:pPr>
            <w:r>
              <w:rPr>
                <w:lang w:eastAsia="zh-CN" w:bidi="ar"/>
              </w:rPr>
              <w:t>CA_n3A-n78A</w:t>
            </w:r>
          </w:p>
          <w:p w14:paraId="7B4BA5A0" w14:textId="77777777" w:rsidR="00283A50" w:rsidRDefault="00283A50" w:rsidP="00992837">
            <w:pPr>
              <w:pStyle w:val="TAC"/>
              <w:widowControl w:val="0"/>
              <w:rPr>
                <w:lang w:eastAsia="zh-CN" w:bidi="ar"/>
              </w:rPr>
            </w:pPr>
            <w:r>
              <w:rPr>
                <w:lang w:eastAsia="zh-CN" w:bidi="ar"/>
              </w:rPr>
              <w:t>CA_n8A-n40A</w:t>
            </w:r>
          </w:p>
          <w:p w14:paraId="201DF4FF" w14:textId="77777777" w:rsidR="00283A50" w:rsidRDefault="00283A50" w:rsidP="00992837">
            <w:pPr>
              <w:pStyle w:val="TAC"/>
              <w:widowControl w:val="0"/>
              <w:rPr>
                <w:lang w:eastAsia="zh-CN" w:bidi="ar"/>
              </w:rPr>
            </w:pPr>
            <w:r>
              <w:rPr>
                <w:lang w:eastAsia="zh-CN" w:bidi="ar"/>
              </w:rPr>
              <w:t>CA_n8A-n78A</w:t>
            </w:r>
          </w:p>
          <w:p w14:paraId="384C9681" w14:textId="77777777" w:rsidR="00283A50" w:rsidRPr="00AA0BB6" w:rsidRDefault="00283A50" w:rsidP="00992837">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6D36B1B8" w14:textId="77777777" w:rsidR="00283A50"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4CDE65" w14:textId="77777777" w:rsidR="00283A50" w:rsidRPr="000068AF" w:rsidRDefault="00283A50" w:rsidP="00992837">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DFCC0F4" w14:textId="77777777" w:rsidR="00283A50" w:rsidRDefault="00283A50" w:rsidP="00992837">
            <w:pPr>
              <w:pStyle w:val="TAC"/>
              <w:keepNext w:val="0"/>
              <w:keepLines w:val="0"/>
              <w:widowControl w:val="0"/>
              <w:rPr>
                <w:lang w:val="en-US" w:eastAsia="zh-CN" w:bidi="ar"/>
              </w:rPr>
            </w:pPr>
            <w:r w:rsidRPr="001141C9">
              <w:t>4 and 5</w:t>
            </w:r>
          </w:p>
        </w:tc>
      </w:tr>
      <w:tr w:rsidR="00283A50" w:rsidRPr="001141C9" w14:paraId="2CADB958" w14:textId="77777777" w:rsidTr="00992837">
        <w:trPr>
          <w:jc w:val="center"/>
        </w:trPr>
        <w:tc>
          <w:tcPr>
            <w:tcW w:w="2904" w:type="dxa"/>
            <w:tcBorders>
              <w:top w:val="nil"/>
              <w:left w:val="single" w:sz="4" w:space="0" w:color="auto"/>
              <w:bottom w:val="nil"/>
              <w:right w:val="single" w:sz="4" w:space="0" w:color="auto"/>
            </w:tcBorders>
          </w:tcPr>
          <w:p w14:paraId="44528144" w14:textId="77777777" w:rsidR="00283A50" w:rsidRPr="00E42936" w:rsidRDefault="00283A50"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C35DA95" w14:textId="77777777" w:rsidR="00283A50" w:rsidRPr="00AA0BB6" w:rsidRDefault="00283A50"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F478B" w14:textId="77777777" w:rsidR="00283A50" w:rsidRDefault="00283A50"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A3868ED" w14:textId="77777777" w:rsidR="00283A50" w:rsidRPr="00E61D25" w:rsidRDefault="00283A50" w:rsidP="00992837">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11E263C" w14:textId="77777777" w:rsidR="00283A50" w:rsidRDefault="00283A50" w:rsidP="00992837">
            <w:pPr>
              <w:pStyle w:val="TAC"/>
              <w:keepNext w:val="0"/>
              <w:keepLines w:val="0"/>
              <w:widowControl w:val="0"/>
              <w:rPr>
                <w:lang w:val="en-US" w:eastAsia="zh-CN" w:bidi="ar"/>
              </w:rPr>
            </w:pPr>
          </w:p>
        </w:tc>
      </w:tr>
      <w:tr w:rsidR="00283A50" w:rsidRPr="001141C9" w14:paraId="035D0DCA" w14:textId="77777777" w:rsidTr="00992837">
        <w:trPr>
          <w:jc w:val="center"/>
        </w:trPr>
        <w:tc>
          <w:tcPr>
            <w:tcW w:w="2904" w:type="dxa"/>
            <w:tcBorders>
              <w:top w:val="nil"/>
              <w:left w:val="single" w:sz="4" w:space="0" w:color="auto"/>
              <w:bottom w:val="nil"/>
              <w:right w:val="single" w:sz="4" w:space="0" w:color="auto"/>
            </w:tcBorders>
          </w:tcPr>
          <w:p w14:paraId="1FAC2DE0" w14:textId="77777777" w:rsidR="00283A50" w:rsidRPr="00E42936" w:rsidRDefault="00283A50"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68BA1A" w14:textId="77777777" w:rsidR="00283A50" w:rsidRPr="00AA0BB6" w:rsidRDefault="00283A50"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B8351C" w14:textId="77777777" w:rsidR="00283A50"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4DA5FD2" w14:textId="77777777" w:rsidR="00283A50" w:rsidRPr="00E61D25" w:rsidRDefault="00283A50" w:rsidP="00992837">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9ABD4E" w14:textId="77777777" w:rsidR="00283A50" w:rsidRDefault="00283A50" w:rsidP="00992837">
            <w:pPr>
              <w:pStyle w:val="TAC"/>
              <w:keepNext w:val="0"/>
              <w:keepLines w:val="0"/>
              <w:widowControl w:val="0"/>
              <w:rPr>
                <w:lang w:val="en-US" w:eastAsia="zh-CN" w:bidi="ar"/>
              </w:rPr>
            </w:pPr>
          </w:p>
        </w:tc>
      </w:tr>
      <w:tr w:rsidR="00283A50" w:rsidRPr="001141C9" w14:paraId="42700A91" w14:textId="77777777" w:rsidTr="00992837">
        <w:trPr>
          <w:jc w:val="center"/>
        </w:trPr>
        <w:tc>
          <w:tcPr>
            <w:tcW w:w="2904" w:type="dxa"/>
            <w:tcBorders>
              <w:top w:val="nil"/>
              <w:left w:val="single" w:sz="4" w:space="0" w:color="auto"/>
              <w:bottom w:val="single" w:sz="4" w:space="0" w:color="auto"/>
              <w:right w:val="single" w:sz="4" w:space="0" w:color="auto"/>
            </w:tcBorders>
          </w:tcPr>
          <w:p w14:paraId="23E6B78E" w14:textId="77777777" w:rsidR="00283A50" w:rsidRPr="00E42936" w:rsidRDefault="00283A50" w:rsidP="00992837">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51C8CC3" w14:textId="77777777" w:rsidR="00283A50" w:rsidRPr="00AA0BB6" w:rsidRDefault="00283A50"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510E4D" w14:textId="77777777" w:rsidR="00283A50" w:rsidRDefault="00283A50" w:rsidP="00992837">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79E644F" w14:textId="77777777" w:rsidR="00283A50" w:rsidRPr="00E61D25" w:rsidRDefault="00283A50" w:rsidP="00992837">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27AF75B" w14:textId="77777777" w:rsidR="00283A50" w:rsidRDefault="00283A50" w:rsidP="00992837">
            <w:pPr>
              <w:pStyle w:val="TAC"/>
              <w:keepNext w:val="0"/>
              <w:keepLines w:val="0"/>
              <w:widowControl w:val="0"/>
              <w:rPr>
                <w:lang w:val="en-US" w:eastAsia="zh-CN" w:bidi="ar"/>
              </w:rPr>
            </w:pPr>
          </w:p>
        </w:tc>
      </w:tr>
      <w:tr w:rsidR="00283A50" w:rsidRPr="001141C9" w14:paraId="753C6298" w14:textId="77777777" w:rsidTr="00992837">
        <w:trPr>
          <w:jc w:val="center"/>
        </w:trPr>
        <w:tc>
          <w:tcPr>
            <w:tcW w:w="2904" w:type="dxa"/>
            <w:tcBorders>
              <w:top w:val="single" w:sz="4" w:space="0" w:color="auto"/>
              <w:left w:val="single" w:sz="4" w:space="0" w:color="auto"/>
              <w:bottom w:val="nil"/>
              <w:right w:val="single" w:sz="4" w:space="0" w:color="auto"/>
            </w:tcBorders>
          </w:tcPr>
          <w:p w14:paraId="5F523278" w14:textId="77777777" w:rsidR="00283A50" w:rsidRPr="00E42936" w:rsidRDefault="00283A50" w:rsidP="00992837">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6F67159C" w14:textId="77777777" w:rsidR="00283A50" w:rsidRDefault="00283A50" w:rsidP="00992837">
            <w:pPr>
              <w:pStyle w:val="TAC"/>
              <w:widowControl w:val="0"/>
              <w:rPr>
                <w:lang w:eastAsia="zh-CN" w:bidi="ar"/>
              </w:rPr>
            </w:pPr>
            <w:r>
              <w:rPr>
                <w:lang w:eastAsia="zh-CN" w:bidi="ar"/>
              </w:rPr>
              <w:t>CA_n3A-n8A</w:t>
            </w:r>
          </w:p>
          <w:p w14:paraId="60B4F0B7" w14:textId="77777777" w:rsidR="00283A50" w:rsidRDefault="00283A50" w:rsidP="00992837">
            <w:pPr>
              <w:pStyle w:val="TAC"/>
              <w:widowControl w:val="0"/>
              <w:rPr>
                <w:lang w:eastAsia="zh-CN" w:bidi="ar"/>
              </w:rPr>
            </w:pPr>
            <w:r>
              <w:rPr>
                <w:lang w:eastAsia="zh-CN" w:bidi="ar"/>
              </w:rPr>
              <w:t>CA_n3A-n40A</w:t>
            </w:r>
          </w:p>
          <w:p w14:paraId="18837DAA" w14:textId="77777777" w:rsidR="00283A50" w:rsidRDefault="00283A50" w:rsidP="00992837">
            <w:pPr>
              <w:pStyle w:val="TAC"/>
              <w:widowControl w:val="0"/>
              <w:rPr>
                <w:lang w:eastAsia="zh-CN" w:bidi="ar"/>
              </w:rPr>
            </w:pPr>
            <w:r>
              <w:rPr>
                <w:lang w:eastAsia="zh-CN" w:bidi="ar"/>
              </w:rPr>
              <w:t>CA_n3A-n79A</w:t>
            </w:r>
          </w:p>
          <w:p w14:paraId="0778ACCA" w14:textId="77777777" w:rsidR="00283A50" w:rsidRDefault="00283A50" w:rsidP="00992837">
            <w:pPr>
              <w:pStyle w:val="TAC"/>
              <w:widowControl w:val="0"/>
              <w:rPr>
                <w:lang w:eastAsia="zh-CN" w:bidi="ar"/>
              </w:rPr>
            </w:pPr>
            <w:r>
              <w:rPr>
                <w:lang w:eastAsia="zh-CN" w:bidi="ar"/>
              </w:rPr>
              <w:t>CA_n8A-n40A</w:t>
            </w:r>
          </w:p>
          <w:p w14:paraId="3B89868B" w14:textId="77777777" w:rsidR="00283A50" w:rsidRDefault="00283A50" w:rsidP="00992837">
            <w:pPr>
              <w:pStyle w:val="TAC"/>
              <w:widowControl w:val="0"/>
              <w:rPr>
                <w:lang w:eastAsia="zh-CN" w:bidi="ar"/>
              </w:rPr>
            </w:pPr>
            <w:r>
              <w:rPr>
                <w:lang w:eastAsia="zh-CN" w:bidi="ar"/>
              </w:rPr>
              <w:t>CA_n8A-n79A</w:t>
            </w:r>
          </w:p>
          <w:p w14:paraId="25FB4F13" w14:textId="77777777" w:rsidR="00283A50" w:rsidRPr="00AA0BB6" w:rsidRDefault="00283A50" w:rsidP="00992837">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351557CE" w14:textId="77777777" w:rsidR="00283A50"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ED653C1" w14:textId="77777777" w:rsidR="00283A50" w:rsidRPr="00E61D25" w:rsidRDefault="00283A50" w:rsidP="00992837">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F57C564" w14:textId="77777777" w:rsidR="00283A50" w:rsidRDefault="00283A50" w:rsidP="00992837">
            <w:pPr>
              <w:pStyle w:val="TAC"/>
              <w:keepNext w:val="0"/>
              <w:keepLines w:val="0"/>
              <w:widowControl w:val="0"/>
              <w:rPr>
                <w:lang w:val="en-US" w:eastAsia="zh-CN" w:bidi="ar"/>
              </w:rPr>
            </w:pPr>
            <w:r w:rsidRPr="001141C9">
              <w:t>4 and 5</w:t>
            </w:r>
          </w:p>
        </w:tc>
      </w:tr>
      <w:tr w:rsidR="00283A50" w:rsidRPr="001141C9" w14:paraId="42921965" w14:textId="77777777" w:rsidTr="00992837">
        <w:trPr>
          <w:jc w:val="center"/>
        </w:trPr>
        <w:tc>
          <w:tcPr>
            <w:tcW w:w="2904" w:type="dxa"/>
            <w:tcBorders>
              <w:top w:val="nil"/>
              <w:left w:val="single" w:sz="4" w:space="0" w:color="auto"/>
              <w:bottom w:val="nil"/>
              <w:right w:val="single" w:sz="4" w:space="0" w:color="auto"/>
            </w:tcBorders>
          </w:tcPr>
          <w:p w14:paraId="289F562F" w14:textId="77777777" w:rsidR="00283A50" w:rsidRPr="00E42936" w:rsidRDefault="00283A50"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3BA1162" w14:textId="77777777" w:rsidR="00283A50" w:rsidRPr="00AA0BB6" w:rsidRDefault="00283A50"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399AF2" w14:textId="77777777" w:rsidR="00283A50" w:rsidRDefault="00283A50" w:rsidP="00992837">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0F9EE30" w14:textId="77777777" w:rsidR="00283A50" w:rsidRPr="00E61D25" w:rsidRDefault="00283A50" w:rsidP="00992837">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F336ABA" w14:textId="77777777" w:rsidR="00283A50" w:rsidRDefault="00283A50" w:rsidP="00992837">
            <w:pPr>
              <w:pStyle w:val="TAC"/>
              <w:keepNext w:val="0"/>
              <w:keepLines w:val="0"/>
              <w:widowControl w:val="0"/>
              <w:rPr>
                <w:lang w:val="en-US" w:eastAsia="zh-CN" w:bidi="ar"/>
              </w:rPr>
            </w:pPr>
          </w:p>
        </w:tc>
      </w:tr>
      <w:tr w:rsidR="00283A50" w:rsidRPr="001141C9" w14:paraId="2F0E397A" w14:textId="77777777" w:rsidTr="00992837">
        <w:trPr>
          <w:jc w:val="center"/>
        </w:trPr>
        <w:tc>
          <w:tcPr>
            <w:tcW w:w="2904" w:type="dxa"/>
            <w:tcBorders>
              <w:top w:val="nil"/>
              <w:left w:val="single" w:sz="4" w:space="0" w:color="auto"/>
              <w:bottom w:val="nil"/>
              <w:right w:val="single" w:sz="4" w:space="0" w:color="auto"/>
            </w:tcBorders>
          </w:tcPr>
          <w:p w14:paraId="79E50307" w14:textId="77777777" w:rsidR="00283A50" w:rsidRPr="00E42936" w:rsidRDefault="00283A50" w:rsidP="00992837">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1B22923" w14:textId="77777777" w:rsidR="00283A50" w:rsidRPr="00AA0BB6" w:rsidRDefault="00283A50"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E11ED3" w14:textId="77777777" w:rsidR="00283A50"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96848D5" w14:textId="77777777" w:rsidR="00283A50" w:rsidRPr="00E61D25" w:rsidRDefault="00283A50" w:rsidP="00992837">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0BF1ED2" w14:textId="77777777" w:rsidR="00283A50" w:rsidRDefault="00283A50" w:rsidP="00992837">
            <w:pPr>
              <w:pStyle w:val="TAC"/>
              <w:keepNext w:val="0"/>
              <w:keepLines w:val="0"/>
              <w:widowControl w:val="0"/>
              <w:rPr>
                <w:lang w:val="en-US" w:eastAsia="zh-CN" w:bidi="ar"/>
              </w:rPr>
            </w:pPr>
          </w:p>
        </w:tc>
      </w:tr>
      <w:tr w:rsidR="00283A50" w:rsidRPr="001141C9" w14:paraId="6E6BD63F" w14:textId="77777777" w:rsidTr="00992837">
        <w:trPr>
          <w:jc w:val="center"/>
        </w:trPr>
        <w:tc>
          <w:tcPr>
            <w:tcW w:w="2904" w:type="dxa"/>
            <w:tcBorders>
              <w:top w:val="nil"/>
              <w:left w:val="single" w:sz="4" w:space="0" w:color="auto"/>
              <w:bottom w:val="single" w:sz="4" w:space="0" w:color="auto"/>
              <w:right w:val="single" w:sz="4" w:space="0" w:color="auto"/>
            </w:tcBorders>
          </w:tcPr>
          <w:p w14:paraId="4FBFD955" w14:textId="77777777" w:rsidR="00283A50" w:rsidRPr="00E42936" w:rsidRDefault="00283A50" w:rsidP="00992837">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E016DD2" w14:textId="77777777" w:rsidR="00283A50" w:rsidRPr="00AA0BB6" w:rsidRDefault="00283A50" w:rsidP="00992837">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DEBFE4" w14:textId="77777777" w:rsidR="00283A50" w:rsidRDefault="00283A50" w:rsidP="00992837">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7748D47" w14:textId="77777777" w:rsidR="00283A50" w:rsidRPr="00E61D25" w:rsidRDefault="00283A50" w:rsidP="00992837">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D5CDBDE" w14:textId="77777777" w:rsidR="00283A50" w:rsidRDefault="00283A50" w:rsidP="00992837">
            <w:pPr>
              <w:pStyle w:val="TAC"/>
              <w:keepNext w:val="0"/>
              <w:keepLines w:val="0"/>
              <w:widowControl w:val="0"/>
              <w:rPr>
                <w:lang w:val="en-US" w:eastAsia="zh-CN" w:bidi="ar"/>
              </w:rPr>
            </w:pPr>
          </w:p>
        </w:tc>
      </w:tr>
      <w:tr w:rsidR="00283A50" w:rsidRPr="001141C9" w14:paraId="48E14F7E" w14:textId="77777777" w:rsidTr="00992837">
        <w:trPr>
          <w:jc w:val="center"/>
        </w:trPr>
        <w:tc>
          <w:tcPr>
            <w:tcW w:w="2904" w:type="dxa"/>
            <w:tcBorders>
              <w:top w:val="single" w:sz="4" w:space="0" w:color="auto"/>
              <w:left w:val="single" w:sz="4" w:space="0" w:color="auto"/>
              <w:bottom w:val="nil"/>
              <w:right w:val="single" w:sz="4" w:space="0" w:color="auto"/>
            </w:tcBorders>
          </w:tcPr>
          <w:p w14:paraId="3A071FCE" w14:textId="77777777" w:rsidR="00283A50" w:rsidRPr="001141C9" w:rsidRDefault="00283A50" w:rsidP="0099283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3E5BF17C" w14:textId="77777777" w:rsidR="00283A50" w:rsidRPr="00AA0BB6" w:rsidRDefault="00283A50" w:rsidP="00992837">
            <w:pPr>
              <w:pStyle w:val="TAC"/>
              <w:widowControl w:val="0"/>
              <w:rPr>
                <w:lang w:val="en-US" w:eastAsia="zh-CN" w:bidi="ar"/>
              </w:rPr>
            </w:pPr>
            <w:r w:rsidRPr="00AA0BB6">
              <w:rPr>
                <w:lang w:val="en-US" w:eastAsia="zh-CN" w:bidi="ar"/>
              </w:rPr>
              <w:t>CA_n3A-n8A</w:t>
            </w:r>
          </w:p>
          <w:p w14:paraId="684BFF1B" w14:textId="77777777" w:rsidR="00283A50" w:rsidRPr="00AA0BB6" w:rsidRDefault="00283A50" w:rsidP="00992837">
            <w:pPr>
              <w:pStyle w:val="TAC"/>
              <w:widowControl w:val="0"/>
              <w:rPr>
                <w:lang w:val="en-US" w:eastAsia="zh-CN" w:bidi="ar"/>
              </w:rPr>
            </w:pPr>
            <w:r w:rsidRPr="00AA0BB6">
              <w:rPr>
                <w:lang w:val="en-US" w:eastAsia="zh-CN" w:bidi="ar"/>
              </w:rPr>
              <w:t>CA_n3A-n41A</w:t>
            </w:r>
          </w:p>
          <w:p w14:paraId="46869F93" w14:textId="77777777" w:rsidR="00283A50" w:rsidRPr="00AA0BB6" w:rsidRDefault="00283A50" w:rsidP="00992837">
            <w:pPr>
              <w:pStyle w:val="TAC"/>
              <w:widowControl w:val="0"/>
              <w:rPr>
                <w:lang w:val="en-US" w:eastAsia="zh-CN" w:bidi="ar"/>
              </w:rPr>
            </w:pPr>
            <w:r w:rsidRPr="00AA0BB6">
              <w:rPr>
                <w:lang w:val="en-US" w:eastAsia="zh-CN" w:bidi="ar"/>
              </w:rPr>
              <w:t>CA_n3A-n78A</w:t>
            </w:r>
          </w:p>
          <w:p w14:paraId="35A4B267" w14:textId="77777777" w:rsidR="00283A50" w:rsidRPr="00AA0BB6" w:rsidRDefault="00283A50" w:rsidP="00992837">
            <w:pPr>
              <w:pStyle w:val="TAC"/>
              <w:widowControl w:val="0"/>
              <w:rPr>
                <w:lang w:val="en-US" w:eastAsia="zh-CN" w:bidi="ar"/>
              </w:rPr>
            </w:pPr>
            <w:r w:rsidRPr="00AA0BB6">
              <w:rPr>
                <w:lang w:val="en-US" w:eastAsia="zh-CN" w:bidi="ar"/>
              </w:rPr>
              <w:t>CA_n8A-n41A</w:t>
            </w:r>
          </w:p>
          <w:p w14:paraId="0A5CF7C2" w14:textId="77777777" w:rsidR="00283A50" w:rsidRPr="00AA0BB6" w:rsidRDefault="00283A50" w:rsidP="00992837">
            <w:pPr>
              <w:pStyle w:val="TAC"/>
              <w:widowControl w:val="0"/>
              <w:rPr>
                <w:lang w:val="en-US" w:eastAsia="zh-CN" w:bidi="ar"/>
              </w:rPr>
            </w:pPr>
            <w:r w:rsidRPr="00AA0BB6">
              <w:rPr>
                <w:lang w:val="en-US" w:eastAsia="zh-CN" w:bidi="ar"/>
              </w:rPr>
              <w:t>CA_n8A-n78A</w:t>
            </w:r>
          </w:p>
          <w:p w14:paraId="2B9974E4" w14:textId="77777777" w:rsidR="00283A50" w:rsidRPr="001141C9" w:rsidRDefault="00283A50" w:rsidP="00992837">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39261722" w14:textId="77777777" w:rsidR="00283A50" w:rsidRPr="001141C9" w:rsidRDefault="00283A50"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552580F" w14:textId="77777777" w:rsidR="00283A50" w:rsidRPr="001141C9" w:rsidRDefault="00283A50" w:rsidP="0099283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4308EFB8" w14:textId="77777777" w:rsidR="00283A50" w:rsidRPr="001141C9" w:rsidRDefault="00283A50" w:rsidP="00992837">
            <w:pPr>
              <w:pStyle w:val="TAC"/>
              <w:keepNext w:val="0"/>
              <w:keepLines w:val="0"/>
              <w:widowControl w:val="0"/>
              <w:rPr>
                <w:lang w:eastAsia="zh-CN" w:bidi="ar"/>
              </w:rPr>
            </w:pPr>
            <w:r>
              <w:rPr>
                <w:rFonts w:hint="eastAsia"/>
                <w:lang w:val="en-US" w:eastAsia="zh-CN" w:bidi="ar"/>
              </w:rPr>
              <w:t>0</w:t>
            </w:r>
          </w:p>
        </w:tc>
      </w:tr>
      <w:tr w:rsidR="00283A50" w:rsidRPr="001141C9" w14:paraId="4995D100" w14:textId="77777777" w:rsidTr="00992837">
        <w:trPr>
          <w:jc w:val="center"/>
        </w:trPr>
        <w:tc>
          <w:tcPr>
            <w:tcW w:w="2904" w:type="dxa"/>
            <w:tcBorders>
              <w:top w:val="nil"/>
              <w:left w:val="single" w:sz="4" w:space="0" w:color="auto"/>
              <w:bottom w:val="nil"/>
              <w:right w:val="single" w:sz="4" w:space="0" w:color="auto"/>
            </w:tcBorders>
          </w:tcPr>
          <w:p w14:paraId="06B372F6"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4E073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74CCE" w14:textId="77777777" w:rsidR="00283A50" w:rsidRPr="001141C9" w:rsidRDefault="00283A50"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CCA386D" w14:textId="77777777" w:rsidR="00283A50" w:rsidRPr="001141C9" w:rsidRDefault="00283A50" w:rsidP="00992837">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24E39347" w14:textId="77777777" w:rsidR="00283A50" w:rsidRPr="001141C9" w:rsidRDefault="00283A50" w:rsidP="00992837">
            <w:pPr>
              <w:pStyle w:val="TAC"/>
              <w:keepNext w:val="0"/>
              <w:keepLines w:val="0"/>
              <w:widowControl w:val="0"/>
              <w:rPr>
                <w:lang w:eastAsia="zh-CN" w:bidi="ar"/>
              </w:rPr>
            </w:pPr>
          </w:p>
        </w:tc>
      </w:tr>
      <w:tr w:rsidR="00283A50" w:rsidRPr="001141C9" w14:paraId="0E27539A" w14:textId="77777777" w:rsidTr="00992837">
        <w:trPr>
          <w:jc w:val="center"/>
        </w:trPr>
        <w:tc>
          <w:tcPr>
            <w:tcW w:w="2904" w:type="dxa"/>
            <w:tcBorders>
              <w:top w:val="nil"/>
              <w:left w:val="single" w:sz="4" w:space="0" w:color="auto"/>
              <w:bottom w:val="nil"/>
              <w:right w:val="single" w:sz="4" w:space="0" w:color="auto"/>
            </w:tcBorders>
          </w:tcPr>
          <w:p w14:paraId="137FCE6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1E4AB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252DA5" w14:textId="77777777" w:rsidR="00283A50" w:rsidRPr="001141C9" w:rsidRDefault="00283A50" w:rsidP="009928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F54BA47" w14:textId="77777777" w:rsidR="00283A50" w:rsidRPr="001141C9" w:rsidRDefault="00283A50" w:rsidP="009928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007B1D7F" w14:textId="77777777" w:rsidR="00283A50" w:rsidRPr="001141C9" w:rsidRDefault="00283A50" w:rsidP="00992837">
            <w:pPr>
              <w:pStyle w:val="TAC"/>
              <w:keepNext w:val="0"/>
              <w:keepLines w:val="0"/>
              <w:widowControl w:val="0"/>
              <w:rPr>
                <w:lang w:eastAsia="zh-CN" w:bidi="ar"/>
              </w:rPr>
            </w:pPr>
          </w:p>
        </w:tc>
      </w:tr>
      <w:tr w:rsidR="00283A50" w:rsidRPr="001141C9" w14:paraId="0FC3C28F" w14:textId="77777777" w:rsidTr="00992837">
        <w:trPr>
          <w:jc w:val="center"/>
        </w:trPr>
        <w:tc>
          <w:tcPr>
            <w:tcW w:w="2904" w:type="dxa"/>
            <w:tcBorders>
              <w:top w:val="nil"/>
              <w:left w:val="single" w:sz="4" w:space="0" w:color="auto"/>
              <w:bottom w:val="single" w:sz="4" w:space="0" w:color="auto"/>
              <w:right w:val="single" w:sz="4" w:space="0" w:color="auto"/>
            </w:tcBorders>
          </w:tcPr>
          <w:p w14:paraId="15BEF2D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9771AC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4B1F5E" w14:textId="77777777" w:rsidR="00283A50" w:rsidRPr="001141C9" w:rsidRDefault="00283A50"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1FF3DED" w14:textId="77777777" w:rsidR="00283A50" w:rsidRPr="001141C9" w:rsidRDefault="00283A50" w:rsidP="009928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7F792B4" w14:textId="77777777" w:rsidR="00283A50" w:rsidRPr="001141C9" w:rsidRDefault="00283A50" w:rsidP="00992837">
            <w:pPr>
              <w:pStyle w:val="TAC"/>
              <w:keepNext w:val="0"/>
              <w:keepLines w:val="0"/>
              <w:widowControl w:val="0"/>
              <w:rPr>
                <w:lang w:eastAsia="zh-CN" w:bidi="ar"/>
              </w:rPr>
            </w:pPr>
          </w:p>
        </w:tc>
      </w:tr>
      <w:tr w:rsidR="00283A50" w:rsidRPr="001141C9" w14:paraId="3065FFE2" w14:textId="77777777" w:rsidTr="00992837">
        <w:trPr>
          <w:jc w:val="center"/>
        </w:trPr>
        <w:tc>
          <w:tcPr>
            <w:tcW w:w="2904" w:type="dxa"/>
            <w:tcBorders>
              <w:top w:val="single" w:sz="4" w:space="0" w:color="auto"/>
              <w:left w:val="single" w:sz="4" w:space="0" w:color="auto"/>
              <w:bottom w:val="nil"/>
              <w:right w:val="single" w:sz="4" w:space="0" w:color="auto"/>
            </w:tcBorders>
          </w:tcPr>
          <w:p w14:paraId="640BA025" w14:textId="77777777" w:rsidR="00283A50" w:rsidRPr="001141C9" w:rsidRDefault="00283A50" w:rsidP="0099283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2D0B8E20" w14:textId="77777777" w:rsidR="00283A50" w:rsidRPr="00AA0BB6" w:rsidRDefault="00283A50" w:rsidP="00992837">
            <w:pPr>
              <w:pStyle w:val="TAC"/>
              <w:widowControl w:val="0"/>
              <w:rPr>
                <w:lang w:val="en-US" w:eastAsia="zh-CN" w:bidi="ar"/>
              </w:rPr>
            </w:pPr>
            <w:r w:rsidRPr="00AA0BB6">
              <w:rPr>
                <w:lang w:val="en-US" w:eastAsia="zh-CN" w:bidi="ar"/>
              </w:rPr>
              <w:t>CA_n3A-n8A</w:t>
            </w:r>
          </w:p>
          <w:p w14:paraId="2F581D92" w14:textId="77777777" w:rsidR="00283A50" w:rsidRPr="00AA0BB6" w:rsidRDefault="00283A50" w:rsidP="00992837">
            <w:pPr>
              <w:pStyle w:val="TAC"/>
              <w:widowControl w:val="0"/>
              <w:rPr>
                <w:lang w:val="en-US" w:eastAsia="zh-CN" w:bidi="ar"/>
              </w:rPr>
            </w:pPr>
            <w:r w:rsidRPr="00AA0BB6">
              <w:rPr>
                <w:lang w:val="en-US" w:eastAsia="zh-CN" w:bidi="ar"/>
              </w:rPr>
              <w:t>CA_n3A-n41A</w:t>
            </w:r>
          </w:p>
          <w:p w14:paraId="62732980" w14:textId="77777777" w:rsidR="00283A50" w:rsidRPr="00AA0BB6" w:rsidRDefault="00283A50" w:rsidP="00992837">
            <w:pPr>
              <w:pStyle w:val="TAC"/>
              <w:widowControl w:val="0"/>
              <w:rPr>
                <w:lang w:val="en-US" w:eastAsia="zh-CN" w:bidi="ar"/>
              </w:rPr>
            </w:pPr>
            <w:r w:rsidRPr="00AA0BB6">
              <w:rPr>
                <w:lang w:val="en-US" w:eastAsia="zh-CN" w:bidi="ar"/>
              </w:rPr>
              <w:t>CA_n3A-n78A</w:t>
            </w:r>
          </w:p>
          <w:p w14:paraId="770C0DEE" w14:textId="77777777" w:rsidR="00283A50" w:rsidRPr="00AA0BB6" w:rsidRDefault="00283A50" w:rsidP="00992837">
            <w:pPr>
              <w:pStyle w:val="TAC"/>
              <w:widowControl w:val="0"/>
              <w:rPr>
                <w:lang w:val="en-US" w:eastAsia="zh-CN" w:bidi="ar"/>
              </w:rPr>
            </w:pPr>
            <w:r w:rsidRPr="00AA0BB6">
              <w:rPr>
                <w:lang w:val="en-US" w:eastAsia="zh-CN" w:bidi="ar"/>
              </w:rPr>
              <w:t>CA_n3A-n78C</w:t>
            </w:r>
          </w:p>
          <w:p w14:paraId="247F5C06" w14:textId="77777777" w:rsidR="00283A50" w:rsidRPr="00AA0BB6" w:rsidRDefault="00283A50" w:rsidP="00992837">
            <w:pPr>
              <w:pStyle w:val="TAC"/>
              <w:widowControl w:val="0"/>
              <w:rPr>
                <w:lang w:val="en-US" w:eastAsia="zh-CN" w:bidi="ar"/>
              </w:rPr>
            </w:pPr>
            <w:r w:rsidRPr="00AA0BB6">
              <w:rPr>
                <w:lang w:val="en-US" w:eastAsia="zh-CN" w:bidi="ar"/>
              </w:rPr>
              <w:t>CA_n8A-n41A</w:t>
            </w:r>
          </w:p>
          <w:p w14:paraId="44FA0FB2" w14:textId="77777777" w:rsidR="00283A50" w:rsidRPr="00AA0BB6" w:rsidRDefault="00283A50" w:rsidP="00992837">
            <w:pPr>
              <w:pStyle w:val="TAC"/>
              <w:widowControl w:val="0"/>
              <w:rPr>
                <w:lang w:val="en-US" w:eastAsia="zh-CN" w:bidi="ar"/>
              </w:rPr>
            </w:pPr>
            <w:r w:rsidRPr="00AA0BB6">
              <w:rPr>
                <w:lang w:val="en-US" w:eastAsia="zh-CN" w:bidi="ar"/>
              </w:rPr>
              <w:t>CA_n8A-n78A</w:t>
            </w:r>
          </w:p>
          <w:p w14:paraId="4838FE60" w14:textId="77777777" w:rsidR="00283A50" w:rsidRPr="00AA0BB6" w:rsidRDefault="00283A50" w:rsidP="00992837">
            <w:pPr>
              <w:pStyle w:val="TAC"/>
              <w:widowControl w:val="0"/>
              <w:rPr>
                <w:lang w:val="en-US" w:eastAsia="zh-CN" w:bidi="ar"/>
              </w:rPr>
            </w:pPr>
            <w:r w:rsidRPr="00AA0BB6">
              <w:rPr>
                <w:lang w:val="en-US" w:eastAsia="zh-CN" w:bidi="ar"/>
              </w:rPr>
              <w:t>CA_n8A-n78C</w:t>
            </w:r>
          </w:p>
          <w:p w14:paraId="4D837321" w14:textId="77777777" w:rsidR="00283A50" w:rsidRDefault="00283A50" w:rsidP="00992837">
            <w:pPr>
              <w:pStyle w:val="TAC"/>
              <w:keepNext w:val="0"/>
              <w:keepLines w:val="0"/>
              <w:widowControl w:val="0"/>
              <w:rPr>
                <w:lang w:val="en-US" w:eastAsia="zh-CN" w:bidi="ar"/>
              </w:rPr>
            </w:pPr>
            <w:r w:rsidRPr="00AA0BB6">
              <w:rPr>
                <w:lang w:val="en-US" w:eastAsia="zh-CN" w:bidi="ar"/>
              </w:rPr>
              <w:t>CA_n41A-n78A</w:t>
            </w:r>
          </w:p>
          <w:p w14:paraId="46E4930D" w14:textId="77777777" w:rsidR="00283A50" w:rsidRPr="001141C9" w:rsidRDefault="00283A50" w:rsidP="0099283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49EA404D" w14:textId="77777777" w:rsidR="00283A50" w:rsidRPr="00AE7509" w:rsidRDefault="00283A50"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AB19700" w14:textId="77777777" w:rsidR="00283A50" w:rsidRPr="00AE7509" w:rsidRDefault="00283A50" w:rsidP="0099283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49FAAA59" w14:textId="77777777" w:rsidR="00283A50" w:rsidRPr="001141C9" w:rsidRDefault="00283A50" w:rsidP="00992837">
            <w:pPr>
              <w:pStyle w:val="TAC"/>
              <w:keepNext w:val="0"/>
              <w:keepLines w:val="0"/>
              <w:widowControl w:val="0"/>
              <w:rPr>
                <w:lang w:eastAsia="zh-CN" w:bidi="ar"/>
              </w:rPr>
            </w:pPr>
            <w:r>
              <w:rPr>
                <w:rFonts w:hint="eastAsia"/>
                <w:lang w:val="en-US" w:eastAsia="zh-CN" w:bidi="ar"/>
              </w:rPr>
              <w:t>0</w:t>
            </w:r>
          </w:p>
        </w:tc>
      </w:tr>
      <w:tr w:rsidR="00283A50" w:rsidRPr="001141C9" w14:paraId="05861493" w14:textId="77777777" w:rsidTr="00992837">
        <w:trPr>
          <w:jc w:val="center"/>
        </w:trPr>
        <w:tc>
          <w:tcPr>
            <w:tcW w:w="2904" w:type="dxa"/>
            <w:tcBorders>
              <w:top w:val="nil"/>
              <w:left w:val="single" w:sz="4" w:space="0" w:color="auto"/>
              <w:bottom w:val="nil"/>
              <w:right w:val="single" w:sz="4" w:space="0" w:color="auto"/>
            </w:tcBorders>
          </w:tcPr>
          <w:p w14:paraId="54165BF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D3DF6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EAB90" w14:textId="77777777" w:rsidR="00283A50" w:rsidRPr="00AE7509" w:rsidRDefault="00283A50"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078AD38" w14:textId="77777777" w:rsidR="00283A50" w:rsidRPr="00AE7509" w:rsidRDefault="00283A50" w:rsidP="00992837">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109A2B91" w14:textId="77777777" w:rsidR="00283A50" w:rsidRPr="001141C9" w:rsidRDefault="00283A50" w:rsidP="00992837">
            <w:pPr>
              <w:pStyle w:val="TAC"/>
              <w:keepNext w:val="0"/>
              <w:keepLines w:val="0"/>
              <w:widowControl w:val="0"/>
              <w:rPr>
                <w:lang w:eastAsia="zh-CN" w:bidi="ar"/>
              </w:rPr>
            </w:pPr>
          </w:p>
        </w:tc>
      </w:tr>
      <w:tr w:rsidR="00283A50" w:rsidRPr="001141C9" w14:paraId="22E3505A" w14:textId="77777777" w:rsidTr="00992837">
        <w:trPr>
          <w:jc w:val="center"/>
        </w:trPr>
        <w:tc>
          <w:tcPr>
            <w:tcW w:w="2904" w:type="dxa"/>
            <w:tcBorders>
              <w:top w:val="nil"/>
              <w:left w:val="single" w:sz="4" w:space="0" w:color="auto"/>
              <w:bottom w:val="nil"/>
              <w:right w:val="single" w:sz="4" w:space="0" w:color="auto"/>
            </w:tcBorders>
          </w:tcPr>
          <w:p w14:paraId="03CFF60A"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1E9EA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B9F970" w14:textId="77777777" w:rsidR="00283A50" w:rsidRPr="00AE7509" w:rsidRDefault="00283A50" w:rsidP="009928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2A30613" w14:textId="77777777" w:rsidR="00283A50" w:rsidRPr="00AE7509" w:rsidRDefault="00283A50" w:rsidP="00992837">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32CA5D9" w14:textId="77777777" w:rsidR="00283A50" w:rsidRPr="001141C9" w:rsidRDefault="00283A50" w:rsidP="00992837">
            <w:pPr>
              <w:pStyle w:val="TAC"/>
              <w:keepNext w:val="0"/>
              <w:keepLines w:val="0"/>
              <w:widowControl w:val="0"/>
              <w:rPr>
                <w:lang w:eastAsia="zh-CN" w:bidi="ar"/>
              </w:rPr>
            </w:pPr>
          </w:p>
        </w:tc>
      </w:tr>
      <w:tr w:rsidR="00283A50" w:rsidRPr="001141C9" w14:paraId="5F7A8DB5" w14:textId="77777777" w:rsidTr="00992837">
        <w:trPr>
          <w:jc w:val="center"/>
        </w:trPr>
        <w:tc>
          <w:tcPr>
            <w:tcW w:w="2904" w:type="dxa"/>
            <w:tcBorders>
              <w:top w:val="nil"/>
              <w:left w:val="single" w:sz="4" w:space="0" w:color="auto"/>
              <w:bottom w:val="single" w:sz="4" w:space="0" w:color="auto"/>
              <w:right w:val="single" w:sz="4" w:space="0" w:color="auto"/>
            </w:tcBorders>
          </w:tcPr>
          <w:p w14:paraId="058E410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D60483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FF838" w14:textId="77777777" w:rsidR="00283A50" w:rsidRPr="00AE7509" w:rsidRDefault="00283A50" w:rsidP="009928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CA24EB1" w14:textId="77777777" w:rsidR="00283A50" w:rsidRPr="00AE7509" w:rsidRDefault="00283A50" w:rsidP="00992837">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69B1A7AD" w14:textId="77777777" w:rsidR="00283A50" w:rsidRPr="001141C9" w:rsidRDefault="00283A50" w:rsidP="00992837">
            <w:pPr>
              <w:pStyle w:val="TAC"/>
              <w:keepNext w:val="0"/>
              <w:keepLines w:val="0"/>
              <w:widowControl w:val="0"/>
              <w:rPr>
                <w:lang w:eastAsia="zh-CN" w:bidi="ar"/>
              </w:rPr>
            </w:pPr>
          </w:p>
        </w:tc>
      </w:tr>
      <w:tr w:rsidR="00283A50" w:rsidRPr="001141C9" w14:paraId="1F342C68" w14:textId="77777777" w:rsidTr="00992837">
        <w:trPr>
          <w:jc w:val="center"/>
        </w:trPr>
        <w:tc>
          <w:tcPr>
            <w:tcW w:w="2904" w:type="dxa"/>
            <w:tcBorders>
              <w:top w:val="single" w:sz="4" w:space="0" w:color="auto"/>
              <w:left w:val="single" w:sz="4" w:space="0" w:color="auto"/>
              <w:bottom w:val="nil"/>
              <w:right w:val="single" w:sz="4" w:space="0" w:color="auto"/>
            </w:tcBorders>
          </w:tcPr>
          <w:p w14:paraId="7B9B4E3D" w14:textId="77777777" w:rsidR="00283A50" w:rsidRPr="001141C9" w:rsidRDefault="00283A50" w:rsidP="00992837">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1015732C" w14:textId="77777777" w:rsidR="00283A50" w:rsidRPr="001141C9" w:rsidRDefault="00283A50" w:rsidP="009928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1F01FF3" w14:textId="77777777" w:rsidR="00283A50" w:rsidRPr="00AE7509" w:rsidRDefault="00283A50" w:rsidP="009928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4067343" w14:textId="77777777" w:rsidR="00283A50" w:rsidRPr="00AE7509" w:rsidRDefault="00283A50" w:rsidP="00992837">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56809DD7" w14:textId="77777777" w:rsidR="00283A50" w:rsidRPr="001141C9" w:rsidRDefault="00283A50" w:rsidP="00992837">
            <w:pPr>
              <w:pStyle w:val="TAC"/>
              <w:keepNext w:val="0"/>
              <w:keepLines w:val="0"/>
              <w:widowControl w:val="0"/>
              <w:rPr>
                <w:lang w:eastAsia="zh-CN" w:bidi="ar"/>
              </w:rPr>
            </w:pPr>
            <w:r>
              <w:rPr>
                <w:lang w:val="en-US" w:eastAsia="zh-CN" w:bidi="ar"/>
              </w:rPr>
              <w:t>0</w:t>
            </w:r>
          </w:p>
        </w:tc>
      </w:tr>
      <w:tr w:rsidR="00283A50" w:rsidRPr="001141C9" w14:paraId="6D931509" w14:textId="77777777" w:rsidTr="00992837">
        <w:trPr>
          <w:jc w:val="center"/>
        </w:trPr>
        <w:tc>
          <w:tcPr>
            <w:tcW w:w="2904" w:type="dxa"/>
            <w:tcBorders>
              <w:top w:val="nil"/>
              <w:left w:val="single" w:sz="4" w:space="0" w:color="auto"/>
              <w:bottom w:val="nil"/>
              <w:right w:val="single" w:sz="4" w:space="0" w:color="auto"/>
            </w:tcBorders>
          </w:tcPr>
          <w:p w14:paraId="2F98497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46BF6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29D192" w14:textId="77777777" w:rsidR="00283A50" w:rsidRPr="00AE7509" w:rsidRDefault="00283A50" w:rsidP="009928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059B13F" w14:textId="77777777" w:rsidR="00283A50" w:rsidRPr="00AE7509" w:rsidRDefault="00283A50" w:rsidP="00992837">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2BF192A2" w14:textId="77777777" w:rsidR="00283A50" w:rsidRPr="001141C9" w:rsidRDefault="00283A50" w:rsidP="00992837">
            <w:pPr>
              <w:pStyle w:val="TAC"/>
              <w:keepNext w:val="0"/>
              <w:keepLines w:val="0"/>
              <w:widowControl w:val="0"/>
              <w:rPr>
                <w:lang w:eastAsia="zh-CN" w:bidi="ar"/>
              </w:rPr>
            </w:pPr>
          </w:p>
        </w:tc>
      </w:tr>
      <w:tr w:rsidR="00283A50" w:rsidRPr="001141C9" w14:paraId="400AEE43" w14:textId="77777777" w:rsidTr="00992837">
        <w:trPr>
          <w:jc w:val="center"/>
        </w:trPr>
        <w:tc>
          <w:tcPr>
            <w:tcW w:w="2904" w:type="dxa"/>
            <w:tcBorders>
              <w:top w:val="nil"/>
              <w:left w:val="single" w:sz="4" w:space="0" w:color="auto"/>
              <w:bottom w:val="nil"/>
              <w:right w:val="single" w:sz="4" w:space="0" w:color="auto"/>
            </w:tcBorders>
          </w:tcPr>
          <w:p w14:paraId="3E9ADF5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773485"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26AE54" w14:textId="77777777" w:rsidR="00283A50" w:rsidRPr="00AE7509" w:rsidRDefault="00283A50" w:rsidP="009928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4FAA875" w14:textId="77777777" w:rsidR="00283A50" w:rsidRPr="00AE7509" w:rsidRDefault="00283A50" w:rsidP="00992837">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F1D3F1D" w14:textId="77777777" w:rsidR="00283A50" w:rsidRPr="001141C9" w:rsidRDefault="00283A50" w:rsidP="00992837">
            <w:pPr>
              <w:pStyle w:val="TAC"/>
              <w:keepNext w:val="0"/>
              <w:keepLines w:val="0"/>
              <w:widowControl w:val="0"/>
              <w:rPr>
                <w:lang w:eastAsia="zh-CN" w:bidi="ar"/>
              </w:rPr>
            </w:pPr>
          </w:p>
        </w:tc>
      </w:tr>
      <w:tr w:rsidR="00283A50" w:rsidRPr="001141C9" w14:paraId="14229E33" w14:textId="77777777" w:rsidTr="00992837">
        <w:trPr>
          <w:jc w:val="center"/>
        </w:trPr>
        <w:tc>
          <w:tcPr>
            <w:tcW w:w="2904" w:type="dxa"/>
            <w:tcBorders>
              <w:top w:val="nil"/>
              <w:left w:val="single" w:sz="4" w:space="0" w:color="auto"/>
              <w:bottom w:val="single" w:sz="4" w:space="0" w:color="auto"/>
              <w:right w:val="single" w:sz="4" w:space="0" w:color="auto"/>
            </w:tcBorders>
          </w:tcPr>
          <w:p w14:paraId="7E63590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45C4A5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9C1CB5" w14:textId="77777777" w:rsidR="00283A50" w:rsidRPr="00AE7509" w:rsidRDefault="00283A50" w:rsidP="00992837">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7061B54" w14:textId="77777777" w:rsidR="00283A50" w:rsidRPr="00AE7509" w:rsidRDefault="00283A50" w:rsidP="00992837">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0533B9D" w14:textId="77777777" w:rsidR="00283A50" w:rsidRPr="001141C9" w:rsidRDefault="00283A50" w:rsidP="00992837">
            <w:pPr>
              <w:pStyle w:val="TAC"/>
              <w:keepNext w:val="0"/>
              <w:keepLines w:val="0"/>
              <w:widowControl w:val="0"/>
              <w:rPr>
                <w:lang w:eastAsia="zh-CN" w:bidi="ar"/>
              </w:rPr>
            </w:pPr>
          </w:p>
        </w:tc>
      </w:tr>
      <w:tr w:rsidR="00283A50" w:rsidRPr="001141C9" w14:paraId="218BA368" w14:textId="77777777" w:rsidTr="00992837">
        <w:trPr>
          <w:jc w:val="center"/>
        </w:trPr>
        <w:tc>
          <w:tcPr>
            <w:tcW w:w="2904" w:type="dxa"/>
            <w:tcBorders>
              <w:top w:val="single" w:sz="4" w:space="0" w:color="auto"/>
              <w:left w:val="single" w:sz="4" w:space="0" w:color="auto"/>
              <w:bottom w:val="nil"/>
              <w:right w:val="single" w:sz="4" w:space="0" w:color="auto"/>
            </w:tcBorders>
          </w:tcPr>
          <w:p w14:paraId="0F1BCBCB" w14:textId="77777777" w:rsidR="00283A50" w:rsidRPr="001141C9" w:rsidRDefault="00283A50" w:rsidP="00992837">
            <w:pPr>
              <w:pStyle w:val="TAC"/>
              <w:keepLines w:val="0"/>
              <w:widowControl w:val="0"/>
              <w:rPr>
                <w:lang w:eastAsia="zh-CN" w:bidi="ar"/>
              </w:rPr>
            </w:pPr>
            <w:r w:rsidRPr="001141C9">
              <w:rPr>
                <w:lang w:eastAsia="zh-CN" w:bidi="ar"/>
              </w:rPr>
              <w:lastRenderedPageBreak/>
              <w:t>CA_n3A-n18A-n28A-n41A</w:t>
            </w:r>
          </w:p>
        </w:tc>
        <w:tc>
          <w:tcPr>
            <w:tcW w:w="3019" w:type="dxa"/>
            <w:tcBorders>
              <w:top w:val="single" w:sz="4" w:space="0" w:color="auto"/>
              <w:left w:val="single" w:sz="4" w:space="0" w:color="auto"/>
              <w:bottom w:val="nil"/>
              <w:right w:val="single" w:sz="4" w:space="0" w:color="auto"/>
            </w:tcBorders>
          </w:tcPr>
          <w:p w14:paraId="3865F49C" w14:textId="77777777" w:rsidR="00283A50" w:rsidRPr="001C4B2D" w:rsidRDefault="00283A50" w:rsidP="00992837">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3A65C3BE" w14:textId="77777777" w:rsidR="00283A50" w:rsidRPr="001C4B2D" w:rsidRDefault="00283A50" w:rsidP="00992837">
            <w:pPr>
              <w:pStyle w:val="TAC"/>
              <w:keepLines w:val="0"/>
              <w:widowControl w:val="0"/>
              <w:rPr>
                <w:lang w:eastAsia="zh-CN" w:bidi="ar"/>
              </w:rPr>
            </w:pPr>
            <w:r w:rsidRPr="001C4B2D">
              <w:rPr>
                <w:lang w:val="en-US" w:eastAsia="zh-CN" w:bidi="ar"/>
              </w:rPr>
              <w:t>CA_n3A-n18A</w:t>
            </w:r>
          </w:p>
          <w:p w14:paraId="6D132F7B" w14:textId="77777777" w:rsidR="00283A50" w:rsidRPr="001C4B2D" w:rsidRDefault="00283A50" w:rsidP="00992837">
            <w:pPr>
              <w:pStyle w:val="TAC"/>
              <w:keepLines w:val="0"/>
              <w:widowControl w:val="0"/>
              <w:rPr>
                <w:lang w:eastAsia="zh-CN" w:bidi="ar"/>
              </w:rPr>
            </w:pPr>
            <w:r w:rsidRPr="001C4B2D">
              <w:rPr>
                <w:lang w:eastAsia="zh-CN" w:bidi="ar"/>
              </w:rPr>
              <w:t>CA_n3A-n28A</w:t>
            </w:r>
          </w:p>
          <w:p w14:paraId="14116B43" w14:textId="77777777" w:rsidR="00283A50" w:rsidRPr="001C4B2D" w:rsidRDefault="00283A50" w:rsidP="00992837">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p>
          <w:p w14:paraId="7B4C9A44" w14:textId="77777777" w:rsidR="00283A50" w:rsidRPr="001C4B2D" w:rsidRDefault="00283A50" w:rsidP="00992837">
            <w:pPr>
              <w:pStyle w:val="TAC"/>
              <w:keepLines w:val="0"/>
              <w:widowControl w:val="0"/>
              <w:rPr>
                <w:lang w:eastAsia="zh-CN" w:bidi="ar"/>
              </w:rPr>
            </w:pPr>
            <w:r w:rsidRPr="001C4B2D">
              <w:rPr>
                <w:lang w:eastAsia="zh-CN" w:bidi="ar"/>
              </w:rPr>
              <w:t>CA_n18A-n28A</w:t>
            </w:r>
          </w:p>
          <w:p w14:paraId="44C713FF" w14:textId="77777777" w:rsidR="00283A50" w:rsidRPr="001C4B2D" w:rsidRDefault="00283A50" w:rsidP="00992837">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p>
          <w:p w14:paraId="2456E9B1" w14:textId="77777777" w:rsidR="00283A50" w:rsidRPr="001141C9" w:rsidRDefault="00283A50" w:rsidP="00992837">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354FECCA" w14:textId="77777777" w:rsidR="00283A50" w:rsidRPr="001141C9" w:rsidRDefault="00283A50" w:rsidP="00992837">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3BD1C8" w14:textId="77777777" w:rsidR="00283A50" w:rsidRPr="001141C9" w:rsidRDefault="00283A50" w:rsidP="009928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EBBBAC" w14:textId="77777777" w:rsidR="00283A50" w:rsidRPr="001141C9" w:rsidRDefault="00283A50" w:rsidP="00992837">
            <w:pPr>
              <w:pStyle w:val="TAC"/>
              <w:keepLines w:val="0"/>
              <w:widowControl w:val="0"/>
              <w:rPr>
                <w:kern w:val="2"/>
                <w:szCs w:val="22"/>
              </w:rPr>
            </w:pPr>
            <w:r w:rsidRPr="001141C9">
              <w:rPr>
                <w:rFonts w:hint="eastAsia"/>
                <w:lang w:eastAsia="zh-CN" w:bidi="ar"/>
              </w:rPr>
              <w:t>0</w:t>
            </w:r>
          </w:p>
        </w:tc>
      </w:tr>
      <w:tr w:rsidR="00283A50" w:rsidRPr="001141C9" w14:paraId="4AC280B1" w14:textId="77777777" w:rsidTr="00992837">
        <w:trPr>
          <w:jc w:val="center"/>
        </w:trPr>
        <w:tc>
          <w:tcPr>
            <w:tcW w:w="2904" w:type="dxa"/>
            <w:tcBorders>
              <w:top w:val="nil"/>
              <w:left w:val="single" w:sz="4" w:space="0" w:color="auto"/>
              <w:bottom w:val="nil"/>
              <w:right w:val="single" w:sz="4" w:space="0" w:color="auto"/>
            </w:tcBorders>
          </w:tcPr>
          <w:p w14:paraId="0508922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DC36B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2CD68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76302D59"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148A3D9" w14:textId="77777777" w:rsidR="00283A50" w:rsidRPr="001141C9" w:rsidRDefault="00283A50" w:rsidP="00992837">
            <w:pPr>
              <w:pStyle w:val="TAC"/>
              <w:keepNext w:val="0"/>
              <w:keepLines w:val="0"/>
              <w:widowControl w:val="0"/>
              <w:rPr>
                <w:kern w:val="2"/>
                <w:szCs w:val="22"/>
                <w:lang w:eastAsia="zh-CN"/>
              </w:rPr>
            </w:pPr>
          </w:p>
        </w:tc>
      </w:tr>
      <w:tr w:rsidR="00283A50" w:rsidRPr="001141C9" w14:paraId="46193ACB" w14:textId="77777777" w:rsidTr="00992837">
        <w:trPr>
          <w:jc w:val="center"/>
        </w:trPr>
        <w:tc>
          <w:tcPr>
            <w:tcW w:w="2904" w:type="dxa"/>
            <w:tcBorders>
              <w:top w:val="nil"/>
              <w:left w:val="single" w:sz="4" w:space="0" w:color="auto"/>
              <w:bottom w:val="nil"/>
              <w:right w:val="single" w:sz="4" w:space="0" w:color="auto"/>
            </w:tcBorders>
          </w:tcPr>
          <w:p w14:paraId="22CFDD5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6C3B8A"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34CF3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EFD24C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079A770" w14:textId="77777777" w:rsidR="00283A50" w:rsidRPr="001141C9" w:rsidRDefault="00283A50" w:rsidP="00992837">
            <w:pPr>
              <w:pStyle w:val="TAC"/>
              <w:keepNext w:val="0"/>
              <w:keepLines w:val="0"/>
              <w:widowControl w:val="0"/>
              <w:rPr>
                <w:kern w:val="2"/>
                <w:szCs w:val="22"/>
                <w:lang w:eastAsia="zh-CN"/>
              </w:rPr>
            </w:pPr>
          </w:p>
        </w:tc>
      </w:tr>
      <w:tr w:rsidR="00283A50" w:rsidRPr="001141C9" w14:paraId="3C2B83B0" w14:textId="77777777" w:rsidTr="00992837">
        <w:trPr>
          <w:jc w:val="center"/>
        </w:trPr>
        <w:tc>
          <w:tcPr>
            <w:tcW w:w="2904" w:type="dxa"/>
            <w:tcBorders>
              <w:top w:val="nil"/>
              <w:left w:val="single" w:sz="4" w:space="0" w:color="auto"/>
              <w:bottom w:val="single" w:sz="4" w:space="0" w:color="auto"/>
              <w:right w:val="single" w:sz="4" w:space="0" w:color="auto"/>
            </w:tcBorders>
          </w:tcPr>
          <w:p w14:paraId="50F1660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E4AE3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FBE48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C7B98A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C9C8874" w14:textId="77777777" w:rsidR="00283A50" w:rsidRPr="001141C9" w:rsidRDefault="00283A50" w:rsidP="00992837">
            <w:pPr>
              <w:pStyle w:val="TAC"/>
              <w:keepNext w:val="0"/>
              <w:keepLines w:val="0"/>
              <w:widowControl w:val="0"/>
              <w:rPr>
                <w:kern w:val="2"/>
                <w:szCs w:val="22"/>
                <w:lang w:eastAsia="zh-CN"/>
              </w:rPr>
            </w:pPr>
          </w:p>
        </w:tc>
      </w:tr>
      <w:tr w:rsidR="00283A50" w:rsidRPr="001141C9" w14:paraId="7F5BDB42" w14:textId="77777777" w:rsidTr="00992837">
        <w:trPr>
          <w:jc w:val="center"/>
        </w:trPr>
        <w:tc>
          <w:tcPr>
            <w:tcW w:w="2904" w:type="dxa"/>
            <w:tcBorders>
              <w:top w:val="single" w:sz="4" w:space="0" w:color="auto"/>
              <w:left w:val="single" w:sz="4" w:space="0" w:color="auto"/>
              <w:bottom w:val="nil"/>
              <w:right w:val="single" w:sz="4" w:space="0" w:color="auto"/>
            </w:tcBorders>
          </w:tcPr>
          <w:p w14:paraId="6C67BD98" w14:textId="77777777" w:rsidR="00283A50" w:rsidRPr="001141C9" w:rsidRDefault="00283A50" w:rsidP="00992837">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62E15512" w14:textId="77777777" w:rsidR="00283A50" w:rsidRPr="001141C9" w:rsidRDefault="00283A50" w:rsidP="0099283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7989801B" w14:textId="77777777" w:rsidR="00283A50" w:rsidRPr="001141C9" w:rsidRDefault="00283A50" w:rsidP="00992837">
            <w:pPr>
              <w:pStyle w:val="TAC"/>
              <w:keepNext w:val="0"/>
              <w:keepLines w:val="0"/>
              <w:widowControl w:val="0"/>
              <w:rPr>
                <w:lang w:eastAsia="zh-CN" w:bidi="ar"/>
              </w:rPr>
            </w:pPr>
            <w:r w:rsidRPr="001141C9">
              <w:rPr>
                <w:lang w:eastAsia="zh-CN" w:bidi="ar"/>
              </w:rPr>
              <w:t>CA_n3A-n18A</w:t>
            </w:r>
          </w:p>
          <w:p w14:paraId="2B049395" w14:textId="77777777" w:rsidR="00283A50" w:rsidRPr="00DD4870" w:rsidRDefault="00283A50" w:rsidP="00992837">
            <w:pPr>
              <w:pStyle w:val="TAC"/>
              <w:keepNext w:val="0"/>
              <w:keepLines w:val="0"/>
              <w:widowControl w:val="0"/>
              <w:rPr>
                <w:lang w:val="en-US" w:eastAsia="zh-CN" w:bidi="ar"/>
              </w:rPr>
            </w:pPr>
            <w:r w:rsidRPr="00DD4870">
              <w:rPr>
                <w:lang w:val="en-US" w:eastAsia="zh-CN" w:bidi="ar"/>
              </w:rPr>
              <w:t>CA_n3A-n28A</w:t>
            </w:r>
          </w:p>
          <w:p w14:paraId="699E73B3" w14:textId="77777777" w:rsidR="00283A50" w:rsidRPr="00DD4870" w:rsidRDefault="00283A50" w:rsidP="0099283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7EC9792F" w14:textId="77777777" w:rsidR="00283A50" w:rsidRPr="00DD4870" w:rsidRDefault="00283A50" w:rsidP="00992837">
            <w:pPr>
              <w:pStyle w:val="TAC"/>
              <w:keepNext w:val="0"/>
              <w:keepLines w:val="0"/>
              <w:widowControl w:val="0"/>
              <w:rPr>
                <w:lang w:val="en-US" w:eastAsia="zh-CN" w:bidi="ar"/>
              </w:rPr>
            </w:pPr>
            <w:r w:rsidRPr="00DD4870">
              <w:rPr>
                <w:lang w:val="en-US" w:eastAsia="zh-CN" w:bidi="ar"/>
              </w:rPr>
              <w:t>CA_n18A-n28A</w:t>
            </w:r>
          </w:p>
          <w:p w14:paraId="123AF424" w14:textId="77777777" w:rsidR="00283A50" w:rsidRPr="00DD4870" w:rsidRDefault="00283A50" w:rsidP="0099283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7AB4CA7D" w14:textId="77777777" w:rsidR="00283A50" w:rsidRPr="001141C9" w:rsidRDefault="00283A50" w:rsidP="0099283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04C90D35"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00C5E08" w14:textId="77777777" w:rsidR="00283A50" w:rsidRPr="00D2340E"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5802016" w14:textId="77777777" w:rsidR="00283A50" w:rsidRPr="001141C9" w:rsidRDefault="00283A50" w:rsidP="00992837">
            <w:pPr>
              <w:pStyle w:val="TAC"/>
              <w:keepNext w:val="0"/>
              <w:keepLines w:val="0"/>
              <w:widowControl w:val="0"/>
              <w:rPr>
                <w:kern w:val="2"/>
                <w:szCs w:val="22"/>
              </w:rPr>
            </w:pPr>
            <w:r w:rsidRPr="001141C9">
              <w:rPr>
                <w:rFonts w:hint="eastAsia"/>
                <w:lang w:eastAsia="zh-CN" w:bidi="ar"/>
              </w:rPr>
              <w:t>0</w:t>
            </w:r>
          </w:p>
        </w:tc>
      </w:tr>
      <w:tr w:rsidR="00283A50" w:rsidRPr="001141C9" w14:paraId="62053177" w14:textId="77777777" w:rsidTr="00992837">
        <w:trPr>
          <w:jc w:val="center"/>
        </w:trPr>
        <w:tc>
          <w:tcPr>
            <w:tcW w:w="2904" w:type="dxa"/>
            <w:tcBorders>
              <w:top w:val="nil"/>
              <w:left w:val="single" w:sz="4" w:space="0" w:color="auto"/>
              <w:bottom w:val="nil"/>
              <w:right w:val="single" w:sz="4" w:space="0" w:color="auto"/>
            </w:tcBorders>
          </w:tcPr>
          <w:p w14:paraId="01F7691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B866ED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571AC1"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BAA371F"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C1162BA" w14:textId="77777777" w:rsidR="00283A50" w:rsidRPr="001141C9" w:rsidRDefault="00283A50" w:rsidP="00992837">
            <w:pPr>
              <w:pStyle w:val="TAC"/>
              <w:keepNext w:val="0"/>
              <w:keepLines w:val="0"/>
              <w:widowControl w:val="0"/>
              <w:rPr>
                <w:kern w:val="2"/>
                <w:szCs w:val="22"/>
                <w:lang w:eastAsia="zh-CN"/>
              </w:rPr>
            </w:pPr>
          </w:p>
        </w:tc>
      </w:tr>
      <w:tr w:rsidR="00283A50" w:rsidRPr="001141C9" w14:paraId="47F27788" w14:textId="77777777" w:rsidTr="00992837">
        <w:trPr>
          <w:jc w:val="center"/>
        </w:trPr>
        <w:tc>
          <w:tcPr>
            <w:tcW w:w="2904" w:type="dxa"/>
            <w:tcBorders>
              <w:top w:val="nil"/>
              <w:left w:val="single" w:sz="4" w:space="0" w:color="auto"/>
              <w:bottom w:val="nil"/>
              <w:right w:val="single" w:sz="4" w:space="0" w:color="auto"/>
            </w:tcBorders>
          </w:tcPr>
          <w:p w14:paraId="7C478F6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552ED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F2F8CC"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A3F8C45" w14:textId="77777777" w:rsidR="00283A50" w:rsidRPr="00D2340E"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2F4E498" w14:textId="77777777" w:rsidR="00283A50" w:rsidRPr="001141C9" w:rsidRDefault="00283A50" w:rsidP="00992837">
            <w:pPr>
              <w:pStyle w:val="TAC"/>
              <w:keepNext w:val="0"/>
              <w:keepLines w:val="0"/>
              <w:widowControl w:val="0"/>
              <w:rPr>
                <w:kern w:val="2"/>
                <w:szCs w:val="22"/>
                <w:lang w:eastAsia="zh-CN"/>
              </w:rPr>
            </w:pPr>
          </w:p>
        </w:tc>
      </w:tr>
      <w:tr w:rsidR="00283A50" w:rsidRPr="001141C9" w14:paraId="54146BCE" w14:textId="77777777" w:rsidTr="00992837">
        <w:trPr>
          <w:jc w:val="center"/>
        </w:trPr>
        <w:tc>
          <w:tcPr>
            <w:tcW w:w="2904" w:type="dxa"/>
            <w:tcBorders>
              <w:top w:val="nil"/>
              <w:left w:val="single" w:sz="4" w:space="0" w:color="auto"/>
              <w:bottom w:val="single" w:sz="4" w:space="0" w:color="auto"/>
              <w:right w:val="single" w:sz="4" w:space="0" w:color="auto"/>
            </w:tcBorders>
          </w:tcPr>
          <w:p w14:paraId="3BE06DDB"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E32F0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909396"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7AAC1F" w14:textId="77777777" w:rsidR="00283A50" w:rsidRPr="00D2340E"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29F7CE" w14:textId="77777777" w:rsidR="00283A50" w:rsidRPr="001141C9" w:rsidRDefault="00283A50" w:rsidP="00992837">
            <w:pPr>
              <w:pStyle w:val="TAC"/>
              <w:keepNext w:val="0"/>
              <w:keepLines w:val="0"/>
              <w:widowControl w:val="0"/>
              <w:rPr>
                <w:kern w:val="2"/>
                <w:szCs w:val="22"/>
                <w:lang w:eastAsia="zh-CN"/>
              </w:rPr>
            </w:pPr>
          </w:p>
        </w:tc>
      </w:tr>
      <w:tr w:rsidR="00283A50" w:rsidRPr="001141C9" w14:paraId="0A930599" w14:textId="77777777" w:rsidTr="00992837">
        <w:trPr>
          <w:jc w:val="center"/>
        </w:trPr>
        <w:tc>
          <w:tcPr>
            <w:tcW w:w="2904" w:type="dxa"/>
            <w:tcBorders>
              <w:top w:val="single" w:sz="4" w:space="0" w:color="auto"/>
              <w:left w:val="single" w:sz="4" w:space="0" w:color="auto"/>
              <w:bottom w:val="nil"/>
              <w:right w:val="single" w:sz="4" w:space="0" w:color="auto"/>
            </w:tcBorders>
          </w:tcPr>
          <w:p w14:paraId="2E78B31A" w14:textId="77777777" w:rsidR="00283A50" w:rsidRPr="001141C9" w:rsidRDefault="00283A50" w:rsidP="00992837">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677BAA2F" w14:textId="77777777" w:rsidR="00283A50" w:rsidRPr="0008741E" w:rsidRDefault="00283A50" w:rsidP="00992837">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0E3CC0B1" w14:textId="77777777" w:rsidR="00283A50" w:rsidRPr="0008741E" w:rsidRDefault="00283A50" w:rsidP="00992837">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4BB90431" w14:textId="77777777" w:rsidR="00283A50" w:rsidRPr="0008741E" w:rsidRDefault="00283A50" w:rsidP="00992837">
            <w:pPr>
              <w:pStyle w:val="TAC"/>
              <w:rPr>
                <w:lang w:val="en-US" w:eastAsia="zh-CN" w:bidi="ar"/>
              </w:rPr>
            </w:pPr>
            <w:r w:rsidRPr="0008741E">
              <w:rPr>
                <w:lang w:val="en-US" w:eastAsia="zh-CN" w:bidi="ar"/>
              </w:rPr>
              <w:t>CA_n3A-n18A</w:t>
            </w:r>
          </w:p>
          <w:p w14:paraId="13E2A6FE" w14:textId="77777777" w:rsidR="00283A50" w:rsidRPr="0008741E" w:rsidRDefault="00283A50" w:rsidP="00992837">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792D13EB" w14:textId="77777777" w:rsidR="00283A50" w:rsidRPr="0008741E" w:rsidRDefault="00283A50" w:rsidP="00992837">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516220AC" w14:textId="77777777" w:rsidR="00283A50" w:rsidRPr="0008741E" w:rsidRDefault="00283A50" w:rsidP="00992837">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3C8C3B87" w14:textId="77777777" w:rsidR="00283A50" w:rsidRPr="0008741E" w:rsidRDefault="00283A50" w:rsidP="00992837">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6AD48A19" w14:textId="77777777" w:rsidR="00283A50" w:rsidRPr="0008741E" w:rsidRDefault="00283A50" w:rsidP="00992837">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6C2DC09"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C804852" w14:textId="77777777" w:rsidR="00283A50" w:rsidRPr="00D2340E"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633FCA" w14:textId="77777777" w:rsidR="00283A50" w:rsidRPr="001141C9" w:rsidRDefault="00283A50" w:rsidP="00992837">
            <w:pPr>
              <w:pStyle w:val="TAC"/>
              <w:keepNext w:val="0"/>
              <w:keepLines w:val="0"/>
              <w:widowControl w:val="0"/>
              <w:rPr>
                <w:kern w:val="2"/>
                <w:szCs w:val="22"/>
              </w:rPr>
            </w:pPr>
            <w:r w:rsidRPr="001141C9">
              <w:rPr>
                <w:rFonts w:hint="eastAsia"/>
                <w:lang w:eastAsia="zh-CN" w:bidi="ar"/>
              </w:rPr>
              <w:t>0</w:t>
            </w:r>
          </w:p>
        </w:tc>
      </w:tr>
      <w:tr w:rsidR="00283A50" w:rsidRPr="001141C9" w14:paraId="5C3F56C3" w14:textId="77777777" w:rsidTr="00992837">
        <w:trPr>
          <w:jc w:val="center"/>
        </w:trPr>
        <w:tc>
          <w:tcPr>
            <w:tcW w:w="2904" w:type="dxa"/>
            <w:tcBorders>
              <w:top w:val="nil"/>
              <w:left w:val="single" w:sz="4" w:space="0" w:color="auto"/>
              <w:bottom w:val="nil"/>
              <w:right w:val="single" w:sz="4" w:space="0" w:color="auto"/>
            </w:tcBorders>
          </w:tcPr>
          <w:p w14:paraId="454A708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CCFDB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2DE7D6"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4E23E9D6" w14:textId="77777777" w:rsidR="00283A50" w:rsidRPr="001141C9" w:rsidRDefault="00283A50" w:rsidP="009928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2CEA290" w14:textId="77777777" w:rsidR="00283A50" w:rsidRPr="001141C9" w:rsidRDefault="00283A50" w:rsidP="00992837">
            <w:pPr>
              <w:pStyle w:val="TAC"/>
              <w:keepNext w:val="0"/>
              <w:keepLines w:val="0"/>
              <w:widowControl w:val="0"/>
              <w:rPr>
                <w:kern w:val="2"/>
                <w:szCs w:val="22"/>
                <w:lang w:eastAsia="zh-CN"/>
              </w:rPr>
            </w:pPr>
          </w:p>
        </w:tc>
      </w:tr>
      <w:tr w:rsidR="00283A50" w:rsidRPr="001141C9" w14:paraId="69B2222C" w14:textId="77777777" w:rsidTr="00992837">
        <w:trPr>
          <w:jc w:val="center"/>
        </w:trPr>
        <w:tc>
          <w:tcPr>
            <w:tcW w:w="2904" w:type="dxa"/>
            <w:tcBorders>
              <w:top w:val="nil"/>
              <w:left w:val="single" w:sz="4" w:space="0" w:color="auto"/>
              <w:bottom w:val="nil"/>
              <w:right w:val="single" w:sz="4" w:space="0" w:color="auto"/>
            </w:tcBorders>
          </w:tcPr>
          <w:p w14:paraId="04F058A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84A72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0E33E6"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2E9F47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4555BD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7E2C921" w14:textId="77777777" w:rsidTr="00992837">
        <w:trPr>
          <w:jc w:val="center"/>
        </w:trPr>
        <w:tc>
          <w:tcPr>
            <w:tcW w:w="2904" w:type="dxa"/>
            <w:tcBorders>
              <w:top w:val="nil"/>
              <w:left w:val="single" w:sz="4" w:space="0" w:color="auto"/>
              <w:bottom w:val="single" w:sz="4" w:space="0" w:color="auto"/>
              <w:right w:val="single" w:sz="4" w:space="0" w:color="auto"/>
            </w:tcBorders>
          </w:tcPr>
          <w:p w14:paraId="71D5D99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40A178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35786E" w14:textId="77777777" w:rsidR="00283A50" w:rsidRPr="00D2340E" w:rsidRDefault="00283A50" w:rsidP="00992837">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59B407"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5C66DC" w14:textId="77777777" w:rsidR="00283A50" w:rsidRPr="001141C9" w:rsidRDefault="00283A50" w:rsidP="00992837">
            <w:pPr>
              <w:pStyle w:val="TAC"/>
              <w:keepNext w:val="0"/>
              <w:keepLines w:val="0"/>
              <w:widowControl w:val="0"/>
              <w:rPr>
                <w:kern w:val="2"/>
                <w:szCs w:val="22"/>
                <w:lang w:eastAsia="zh-CN"/>
              </w:rPr>
            </w:pPr>
          </w:p>
        </w:tc>
      </w:tr>
      <w:tr w:rsidR="00283A50" w:rsidRPr="001141C9" w14:paraId="69E5651C" w14:textId="77777777" w:rsidTr="00992837">
        <w:trPr>
          <w:jc w:val="center"/>
        </w:trPr>
        <w:tc>
          <w:tcPr>
            <w:tcW w:w="2904" w:type="dxa"/>
            <w:tcBorders>
              <w:top w:val="single" w:sz="4" w:space="0" w:color="auto"/>
              <w:left w:val="single" w:sz="4" w:space="0" w:color="auto"/>
              <w:bottom w:val="nil"/>
              <w:right w:val="single" w:sz="4" w:space="0" w:color="auto"/>
            </w:tcBorders>
          </w:tcPr>
          <w:p w14:paraId="024AF492" w14:textId="77777777" w:rsidR="00283A50" w:rsidRPr="001141C9" w:rsidRDefault="00283A50" w:rsidP="00992837">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10954901" w14:textId="77777777" w:rsidR="00283A50" w:rsidRDefault="00283A50" w:rsidP="00992837">
            <w:pPr>
              <w:pStyle w:val="TAC"/>
              <w:widowControl w:val="0"/>
              <w:rPr>
                <w:kern w:val="2"/>
                <w:szCs w:val="22"/>
                <w:lang w:val="en-US"/>
              </w:rPr>
            </w:pPr>
            <w:r>
              <w:rPr>
                <w:kern w:val="2"/>
                <w:szCs w:val="22"/>
                <w:lang w:val="en-US"/>
              </w:rPr>
              <w:t>CA_n3A-n20A</w:t>
            </w:r>
          </w:p>
          <w:p w14:paraId="4A1E552D" w14:textId="77777777" w:rsidR="00283A50" w:rsidRDefault="00283A50" w:rsidP="00992837">
            <w:pPr>
              <w:pStyle w:val="TAC"/>
              <w:widowControl w:val="0"/>
              <w:rPr>
                <w:kern w:val="2"/>
                <w:szCs w:val="22"/>
                <w:lang w:val="en-US"/>
              </w:rPr>
            </w:pPr>
            <w:r>
              <w:rPr>
                <w:kern w:val="2"/>
                <w:szCs w:val="22"/>
                <w:lang w:val="en-US"/>
              </w:rPr>
              <w:t>CA_n3A-n41A</w:t>
            </w:r>
          </w:p>
          <w:p w14:paraId="08B67778" w14:textId="77777777" w:rsidR="00283A50" w:rsidRDefault="00283A50" w:rsidP="00992837">
            <w:pPr>
              <w:pStyle w:val="TAC"/>
              <w:widowControl w:val="0"/>
              <w:rPr>
                <w:kern w:val="2"/>
                <w:szCs w:val="22"/>
                <w:lang w:val="en-US"/>
              </w:rPr>
            </w:pPr>
            <w:r>
              <w:rPr>
                <w:kern w:val="2"/>
                <w:szCs w:val="22"/>
                <w:lang w:val="en-US"/>
              </w:rPr>
              <w:t>CA_n3A-n71A</w:t>
            </w:r>
          </w:p>
          <w:p w14:paraId="5B11DB15" w14:textId="77777777" w:rsidR="00283A50" w:rsidRDefault="00283A50" w:rsidP="00992837">
            <w:pPr>
              <w:pStyle w:val="TAC"/>
              <w:widowControl w:val="0"/>
              <w:rPr>
                <w:kern w:val="2"/>
                <w:szCs w:val="22"/>
                <w:lang w:val="en-US"/>
              </w:rPr>
            </w:pPr>
            <w:r>
              <w:rPr>
                <w:kern w:val="2"/>
                <w:szCs w:val="22"/>
                <w:lang w:val="en-US"/>
              </w:rPr>
              <w:t>CA_n20A-n41A</w:t>
            </w:r>
          </w:p>
          <w:p w14:paraId="570EA013" w14:textId="77777777" w:rsidR="00283A50" w:rsidRDefault="00283A50" w:rsidP="00992837">
            <w:pPr>
              <w:pStyle w:val="TAC"/>
              <w:widowControl w:val="0"/>
              <w:rPr>
                <w:kern w:val="2"/>
                <w:szCs w:val="22"/>
                <w:lang w:val="en-US"/>
              </w:rPr>
            </w:pPr>
            <w:r>
              <w:rPr>
                <w:kern w:val="2"/>
                <w:szCs w:val="22"/>
                <w:lang w:val="en-US"/>
              </w:rPr>
              <w:t>CA_n20A-n71A</w:t>
            </w:r>
          </w:p>
          <w:p w14:paraId="671FE4DF" w14:textId="77777777" w:rsidR="00283A50" w:rsidRPr="001141C9" w:rsidRDefault="00283A50" w:rsidP="00992837">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4D9C3566"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CB96397" w14:textId="77777777" w:rsidR="00283A50" w:rsidRPr="001141C9" w:rsidRDefault="00283A50"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F2E9A61"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277B7B3C" w14:textId="77777777" w:rsidTr="00992837">
        <w:trPr>
          <w:jc w:val="center"/>
        </w:trPr>
        <w:tc>
          <w:tcPr>
            <w:tcW w:w="2904" w:type="dxa"/>
            <w:tcBorders>
              <w:top w:val="nil"/>
              <w:left w:val="single" w:sz="4" w:space="0" w:color="auto"/>
              <w:bottom w:val="nil"/>
              <w:right w:val="single" w:sz="4" w:space="0" w:color="auto"/>
            </w:tcBorders>
          </w:tcPr>
          <w:p w14:paraId="2064D65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7F820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ACFA46"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740A2931"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4DB2DDE"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F5CB2E" w14:textId="77777777" w:rsidTr="00992837">
        <w:trPr>
          <w:jc w:val="center"/>
        </w:trPr>
        <w:tc>
          <w:tcPr>
            <w:tcW w:w="2904" w:type="dxa"/>
            <w:tcBorders>
              <w:top w:val="nil"/>
              <w:left w:val="single" w:sz="4" w:space="0" w:color="auto"/>
              <w:bottom w:val="nil"/>
              <w:right w:val="single" w:sz="4" w:space="0" w:color="auto"/>
            </w:tcBorders>
          </w:tcPr>
          <w:p w14:paraId="4733819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00558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DEE32F"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ABE3733"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E58710D" w14:textId="77777777" w:rsidR="00283A50" w:rsidRPr="001141C9" w:rsidRDefault="00283A50" w:rsidP="00992837">
            <w:pPr>
              <w:pStyle w:val="TAC"/>
              <w:keepNext w:val="0"/>
              <w:keepLines w:val="0"/>
              <w:widowControl w:val="0"/>
              <w:rPr>
                <w:kern w:val="2"/>
                <w:szCs w:val="22"/>
                <w:lang w:eastAsia="zh-CN"/>
              </w:rPr>
            </w:pPr>
          </w:p>
        </w:tc>
      </w:tr>
      <w:tr w:rsidR="00283A50" w:rsidRPr="001141C9" w14:paraId="25DA29A7" w14:textId="77777777" w:rsidTr="00992837">
        <w:trPr>
          <w:jc w:val="center"/>
        </w:trPr>
        <w:tc>
          <w:tcPr>
            <w:tcW w:w="2904" w:type="dxa"/>
            <w:tcBorders>
              <w:top w:val="nil"/>
              <w:left w:val="single" w:sz="4" w:space="0" w:color="auto"/>
              <w:bottom w:val="single" w:sz="4" w:space="0" w:color="auto"/>
              <w:right w:val="single" w:sz="4" w:space="0" w:color="auto"/>
            </w:tcBorders>
          </w:tcPr>
          <w:p w14:paraId="1D8053D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1C43E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66D47B"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35F2566A" w14:textId="77777777" w:rsidR="00283A50" w:rsidRPr="001141C9" w:rsidRDefault="00283A50" w:rsidP="009928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2CE9F148" w14:textId="77777777" w:rsidR="00283A50" w:rsidRPr="001141C9" w:rsidRDefault="00283A50" w:rsidP="00992837">
            <w:pPr>
              <w:pStyle w:val="TAC"/>
              <w:keepNext w:val="0"/>
              <w:keepLines w:val="0"/>
              <w:widowControl w:val="0"/>
              <w:rPr>
                <w:kern w:val="2"/>
                <w:szCs w:val="22"/>
                <w:lang w:eastAsia="zh-CN"/>
              </w:rPr>
            </w:pPr>
          </w:p>
        </w:tc>
      </w:tr>
      <w:tr w:rsidR="00283A50" w:rsidRPr="001141C9" w14:paraId="2BB6FB5B" w14:textId="77777777" w:rsidTr="00992837">
        <w:trPr>
          <w:jc w:val="center"/>
        </w:trPr>
        <w:tc>
          <w:tcPr>
            <w:tcW w:w="2904" w:type="dxa"/>
            <w:tcBorders>
              <w:top w:val="single" w:sz="4" w:space="0" w:color="auto"/>
              <w:left w:val="single" w:sz="4" w:space="0" w:color="auto"/>
              <w:bottom w:val="nil"/>
              <w:right w:val="single" w:sz="4" w:space="0" w:color="auto"/>
            </w:tcBorders>
          </w:tcPr>
          <w:p w14:paraId="3D7CC4FC" w14:textId="77777777" w:rsidR="00283A50" w:rsidRPr="001141C9" w:rsidRDefault="00283A50" w:rsidP="00992837">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769DBECD" w14:textId="77777777" w:rsidR="00283A50" w:rsidRDefault="00283A50" w:rsidP="00992837">
            <w:pPr>
              <w:pStyle w:val="TAC"/>
              <w:widowControl w:val="0"/>
              <w:rPr>
                <w:kern w:val="2"/>
                <w:szCs w:val="22"/>
                <w:lang w:val="en-US"/>
              </w:rPr>
            </w:pPr>
            <w:r>
              <w:rPr>
                <w:kern w:val="2"/>
                <w:szCs w:val="22"/>
                <w:lang w:val="en-US"/>
              </w:rPr>
              <w:t>CA_n3A-n20A</w:t>
            </w:r>
          </w:p>
          <w:p w14:paraId="1CADB4B6" w14:textId="77777777" w:rsidR="00283A50" w:rsidRDefault="00283A50" w:rsidP="00992837">
            <w:pPr>
              <w:pStyle w:val="TAC"/>
              <w:widowControl w:val="0"/>
              <w:rPr>
                <w:kern w:val="2"/>
                <w:szCs w:val="22"/>
                <w:lang w:val="en-US"/>
              </w:rPr>
            </w:pPr>
            <w:r>
              <w:rPr>
                <w:kern w:val="2"/>
                <w:szCs w:val="22"/>
                <w:lang w:val="en-US"/>
              </w:rPr>
              <w:t>CA_n3A-n41A</w:t>
            </w:r>
          </w:p>
          <w:p w14:paraId="4EFA75B8" w14:textId="77777777" w:rsidR="00283A50" w:rsidRDefault="00283A50" w:rsidP="00992837">
            <w:pPr>
              <w:pStyle w:val="TAC"/>
              <w:widowControl w:val="0"/>
              <w:rPr>
                <w:kern w:val="2"/>
                <w:szCs w:val="22"/>
                <w:lang w:val="en-US"/>
              </w:rPr>
            </w:pPr>
            <w:r>
              <w:rPr>
                <w:kern w:val="2"/>
                <w:szCs w:val="22"/>
                <w:lang w:val="en-US"/>
              </w:rPr>
              <w:t>CA_n3A-n77A</w:t>
            </w:r>
          </w:p>
          <w:p w14:paraId="7982F83F" w14:textId="77777777" w:rsidR="00283A50" w:rsidRDefault="00283A50" w:rsidP="00992837">
            <w:pPr>
              <w:pStyle w:val="TAC"/>
              <w:widowControl w:val="0"/>
              <w:rPr>
                <w:kern w:val="2"/>
                <w:szCs w:val="22"/>
                <w:lang w:val="en-US"/>
              </w:rPr>
            </w:pPr>
            <w:r>
              <w:rPr>
                <w:kern w:val="2"/>
                <w:szCs w:val="22"/>
                <w:lang w:val="en-US"/>
              </w:rPr>
              <w:t>CA_n20A-n41A</w:t>
            </w:r>
          </w:p>
          <w:p w14:paraId="307A7203" w14:textId="77777777" w:rsidR="00283A50" w:rsidRDefault="00283A50" w:rsidP="00992837">
            <w:pPr>
              <w:pStyle w:val="TAC"/>
              <w:widowControl w:val="0"/>
              <w:rPr>
                <w:kern w:val="2"/>
                <w:szCs w:val="22"/>
                <w:lang w:val="en-US"/>
              </w:rPr>
            </w:pPr>
            <w:r>
              <w:rPr>
                <w:kern w:val="2"/>
                <w:szCs w:val="22"/>
                <w:lang w:val="en-US"/>
              </w:rPr>
              <w:t>CA_n20A-n77A</w:t>
            </w:r>
          </w:p>
          <w:p w14:paraId="6474B0EF" w14:textId="77777777" w:rsidR="00283A50" w:rsidRPr="001141C9" w:rsidRDefault="00283A50"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6BB4A47A"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16CC7E" w14:textId="77777777" w:rsidR="00283A50" w:rsidRPr="001141C9" w:rsidRDefault="00283A50"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1AFAE1A"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247A18E3" w14:textId="77777777" w:rsidTr="00992837">
        <w:trPr>
          <w:jc w:val="center"/>
        </w:trPr>
        <w:tc>
          <w:tcPr>
            <w:tcW w:w="2904" w:type="dxa"/>
            <w:tcBorders>
              <w:top w:val="nil"/>
              <w:left w:val="single" w:sz="4" w:space="0" w:color="auto"/>
              <w:bottom w:val="nil"/>
              <w:right w:val="single" w:sz="4" w:space="0" w:color="auto"/>
            </w:tcBorders>
          </w:tcPr>
          <w:p w14:paraId="25D598B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50895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B16E73"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2BE71330"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AD7D102" w14:textId="77777777" w:rsidR="00283A50" w:rsidRPr="001141C9" w:rsidRDefault="00283A50" w:rsidP="00992837">
            <w:pPr>
              <w:pStyle w:val="TAC"/>
              <w:keepNext w:val="0"/>
              <w:keepLines w:val="0"/>
              <w:widowControl w:val="0"/>
              <w:rPr>
                <w:kern w:val="2"/>
                <w:szCs w:val="22"/>
                <w:lang w:eastAsia="zh-CN"/>
              </w:rPr>
            </w:pPr>
          </w:p>
        </w:tc>
      </w:tr>
      <w:tr w:rsidR="00283A50" w:rsidRPr="001141C9" w14:paraId="44BB0C5F" w14:textId="77777777" w:rsidTr="00992837">
        <w:trPr>
          <w:jc w:val="center"/>
        </w:trPr>
        <w:tc>
          <w:tcPr>
            <w:tcW w:w="2904" w:type="dxa"/>
            <w:tcBorders>
              <w:top w:val="nil"/>
              <w:left w:val="single" w:sz="4" w:space="0" w:color="auto"/>
              <w:bottom w:val="nil"/>
              <w:right w:val="single" w:sz="4" w:space="0" w:color="auto"/>
            </w:tcBorders>
          </w:tcPr>
          <w:p w14:paraId="7B198A2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D654F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8623D4"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F195A47"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AA91C9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73CEB1E" w14:textId="77777777" w:rsidTr="00992837">
        <w:trPr>
          <w:jc w:val="center"/>
        </w:trPr>
        <w:tc>
          <w:tcPr>
            <w:tcW w:w="2904" w:type="dxa"/>
            <w:tcBorders>
              <w:top w:val="nil"/>
              <w:left w:val="single" w:sz="4" w:space="0" w:color="auto"/>
              <w:bottom w:val="single" w:sz="4" w:space="0" w:color="auto"/>
              <w:right w:val="single" w:sz="4" w:space="0" w:color="auto"/>
            </w:tcBorders>
          </w:tcPr>
          <w:p w14:paraId="56D67CD7"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80264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48B03B"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79DA3D2"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A287B4" w14:textId="77777777" w:rsidR="00283A50" w:rsidRPr="001141C9" w:rsidRDefault="00283A50" w:rsidP="00992837">
            <w:pPr>
              <w:pStyle w:val="TAC"/>
              <w:keepNext w:val="0"/>
              <w:keepLines w:val="0"/>
              <w:widowControl w:val="0"/>
              <w:rPr>
                <w:kern w:val="2"/>
                <w:szCs w:val="22"/>
                <w:lang w:eastAsia="zh-CN"/>
              </w:rPr>
            </w:pPr>
          </w:p>
        </w:tc>
      </w:tr>
      <w:tr w:rsidR="00283A50" w:rsidRPr="001141C9" w14:paraId="4468FCB0" w14:textId="77777777" w:rsidTr="00992837">
        <w:trPr>
          <w:jc w:val="center"/>
        </w:trPr>
        <w:tc>
          <w:tcPr>
            <w:tcW w:w="2904" w:type="dxa"/>
            <w:tcBorders>
              <w:top w:val="single" w:sz="4" w:space="0" w:color="auto"/>
              <w:left w:val="single" w:sz="4" w:space="0" w:color="auto"/>
              <w:bottom w:val="nil"/>
              <w:right w:val="single" w:sz="4" w:space="0" w:color="auto"/>
            </w:tcBorders>
          </w:tcPr>
          <w:p w14:paraId="5714B8DC" w14:textId="77777777" w:rsidR="00283A50" w:rsidRPr="001141C9" w:rsidRDefault="00283A50" w:rsidP="00992837">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5104BD64" w14:textId="77777777" w:rsidR="00283A50" w:rsidRDefault="00283A50" w:rsidP="00992837">
            <w:pPr>
              <w:pStyle w:val="TAC"/>
              <w:widowControl w:val="0"/>
              <w:rPr>
                <w:kern w:val="2"/>
                <w:szCs w:val="22"/>
                <w:lang w:val="en-US"/>
              </w:rPr>
            </w:pPr>
            <w:r>
              <w:rPr>
                <w:kern w:val="2"/>
                <w:szCs w:val="22"/>
                <w:lang w:val="en-US"/>
              </w:rPr>
              <w:t>CA_n3A-n20A</w:t>
            </w:r>
          </w:p>
          <w:p w14:paraId="3DE28DA1" w14:textId="77777777" w:rsidR="00283A50" w:rsidRDefault="00283A50" w:rsidP="00992837">
            <w:pPr>
              <w:pStyle w:val="TAC"/>
              <w:widowControl w:val="0"/>
              <w:rPr>
                <w:kern w:val="2"/>
                <w:szCs w:val="22"/>
                <w:lang w:val="en-US"/>
              </w:rPr>
            </w:pPr>
            <w:r>
              <w:rPr>
                <w:kern w:val="2"/>
                <w:szCs w:val="22"/>
                <w:lang w:val="en-US"/>
              </w:rPr>
              <w:t>CA_n3A-n41A</w:t>
            </w:r>
          </w:p>
          <w:p w14:paraId="37602D55" w14:textId="77777777" w:rsidR="00283A50" w:rsidRDefault="00283A50" w:rsidP="00992837">
            <w:pPr>
              <w:pStyle w:val="TAC"/>
              <w:widowControl w:val="0"/>
              <w:rPr>
                <w:kern w:val="2"/>
                <w:szCs w:val="22"/>
                <w:lang w:val="en-US"/>
              </w:rPr>
            </w:pPr>
            <w:r>
              <w:rPr>
                <w:kern w:val="2"/>
                <w:szCs w:val="22"/>
                <w:lang w:val="en-US"/>
              </w:rPr>
              <w:t>CA_n3A-n77A</w:t>
            </w:r>
          </w:p>
          <w:p w14:paraId="7FB7F988" w14:textId="77777777" w:rsidR="00283A50" w:rsidRDefault="00283A50" w:rsidP="00992837">
            <w:pPr>
              <w:pStyle w:val="TAC"/>
              <w:widowControl w:val="0"/>
              <w:rPr>
                <w:kern w:val="2"/>
                <w:szCs w:val="22"/>
                <w:lang w:val="en-US"/>
              </w:rPr>
            </w:pPr>
            <w:r>
              <w:rPr>
                <w:kern w:val="2"/>
                <w:szCs w:val="22"/>
                <w:lang w:val="en-US"/>
              </w:rPr>
              <w:t>CA_n20A-n41A</w:t>
            </w:r>
          </w:p>
          <w:p w14:paraId="4FECC693" w14:textId="77777777" w:rsidR="00283A50" w:rsidRDefault="00283A50" w:rsidP="00992837">
            <w:pPr>
              <w:pStyle w:val="TAC"/>
              <w:widowControl w:val="0"/>
              <w:rPr>
                <w:kern w:val="2"/>
                <w:szCs w:val="22"/>
                <w:lang w:val="en-US"/>
              </w:rPr>
            </w:pPr>
            <w:r>
              <w:rPr>
                <w:kern w:val="2"/>
                <w:szCs w:val="22"/>
                <w:lang w:val="en-US"/>
              </w:rPr>
              <w:t>CA_n20A-n77A</w:t>
            </w:r>
          </w:p>
          <w:p w14:paraId="498ACC18" w14:textId="77777777" w:rsidR="00283A50" w:rsidRPr="001141C9" w:rsidRDefault="00283A50" w:rsidP="009928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6CC494A0"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C86AB25" w14:textId="77777777" w:rsidR="00283A50" w:rsidRPr="001141C9" w:rsidRDefault="00283A50"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5608F5E"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04BD37EF" w14:textId="77777777" w:rsidTr="00992837">
        <w:trPr>
          <w:jc w:val="center"/>
        </w:trPr>
        <w:tc>
          <w:tcPr>
            <w:tcW w:w="2904" w:type="dxa"/>
            <w:tcBorders>
              <w:top w:val="nil"/>
              <w:left w:val="single" w:sz="4" w:space="0" w:color="auto"/>
              <w:bottom w:val="nil"/>
              <w:right w:val="single" w:sz="4" w:space="0" w:color="auto"/>
            </w:tcBorders>
          </w:tcPr>
          <w:p w14:paraId="0AB2C93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DE6F05"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55C816"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24E9F9D1"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F218A2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1D0DAB5" w14:textId="77777777" w:rsidTr="00992837">
        <w:trPr>
          <w:jc w:val="center"/>
        </w:trPr>
        <w:tc>
          <w:tcPr>
            <w:tcW w:w="2904" w:type="dxa"/>
            <w:tcBorders>
              <w:top w:val="nil"/>
              <w:left w:val="single" w:sz="4" w:space="0" w:color="auto"/>
              <w:bottom w:val="nil"/>
              <w:right w:val="single" w:sz="4" w:space="0" w:color="auto"/>
            </w:tcBorders>
          </w:tcPr>
          <w:p w14:paraId="6A178FC8"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F3E23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395947"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222CCB7"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C144CBE" w14:textId="77777777" w:rsidR="00283A50" w:rsidRPr="001141C9" w:rsidRDefault="00283A50" w:rsidP="00992837">
            <w:pPr>
              <w:pStyle w:val="TAC"/>
              <w:keepNext w:val="0"/>
              <w:keepLines w:val="0"/>
              <w:widowControl w:val="0"/>
              <w:rPr>
                <w:kern w:val="2"/>
                <w:szCs w:val="22"/>
                <w:lang w:eastAsia="zh-CN"/>
              </w:rPr>
            </w:pPr>
          </w:p>
        </w:tc>
      </w:tr>
      <w:tr w:rsidR="00283A50" w:rsidRPr="001141C9" w14:paraId="1B510248" w14:textId="77777777" w:rsidTr="00992837">
        <w:trPr>
          <w:jc w:val="center"/>
        </w:trPr>
        <w:tc>
          <w:tcPr>
            <w:tcW w:w="2904" w:type="dxa"/>
            <w:tcBorders>
              <w:top w:val="nil"/>
              <w:left w:val="single" w:sz="4" w:space="0" w:color="auto"/>
              <w:bottom w:val="single" w:sz="4" w:space="0" w:color="auto"/>
              <w:right w:val="single" w:sz="4" w:space="0" w:color="auto"/>
            </w:tcBorders>
          </w:tcPr>
          <w:p w14:paraId="646328B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1EFCC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D5475E"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71FEDDD" w14:textId="77777777" w:rsidR="00283A50" w:rsidRPr="001141C9" w:rsidRDefault="00283A50" w:rsidP="009928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7EF515C4" w14:textId="77777777" w:rsidR="00283A50" w:rsidRPr="001141C9" w:rsidRDefault="00283A50" w:rsidP="00992837">
            <w:pPr>
              <w:pStyle w:val="TAC"/>
              <w:keepNext w:val="0"/>
              <w:keepLines w:val="0"/>
              <w:widowControl w:val="0"/>
              <w:rPr>
                <w:kern w:val="2"/>
                <w:szCs w:val="22"/>
                <w:lang w:eastAsia="zh-CN"/>
              </w:rPr>
            </w:pPr>
          </w:p>
        </w:tc>
      </w:tr>
      <w:tr w:rsidR="00283A50" w:rsidRPr="001141C9" w14:paraId="2F244B51" w14:textId="77777777" w:rsidTr="00992837">
        <w:trPr>
          <w:jc w:val="center"/>
        </w:trPr>
        <w:tc>
          <w:tcPr>
            <w:tcW w:w="2904" w:type="dxa"/>
            <w:tcBorders>
              <w:top w:val="single" w:sz="4" w:space="0" w:color="auto"/>
              <w:left w:val="single" w:sz="4" w:space="0" w:color="auto"/>
              <w:bottom w:val="nil"/>
              <w:right w:val="single" w:sz="4" w:space="0" w:color="auto"/>
            </w:tcBorders>
          </w:tcPr>
          <w:p w14:paraId="0DD14439" w14:textId="77777777" w:rsidR="00283A50" w:rsidRPr="001141C9" w:rsidRDefault="00283A50" w:rsidP="00992837">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3032FDCC" w14:textId="77777777" w:rsidR="00283A50" w:rsidRDefault="00283A50" w:rsidP="00992837">
            <w:pPr>
              <w:pStyle w:val="TAC"/>
              <w:widowControl w:val="0"/>
              <w:rPr>
                <w:kern w:val="2"/>
                <w:szCs w:val="22"/>
                <w:lang w:val="en-US"/>
              </w:rPr>
            </w:pPr>
            <w:r>
              <w:rPr>
                <w:kern w:val="2"/>
                <w:szCs w:val="22"/>
                <w:lang w:val="en-US"/>
              </w:rPr>
              <w:t>CA_n3A-n20A</w:t>
            </w:r>
          </w:p>
          <w:p w14:paraId="2F3F52B4" w14:textId="77777777" w:rsidR="00283A50" w:rsidRDefault="00283A50" w:rsidP="00992837">
            <w:pPr>
              <w:pStyle w:val="TAC"/>
              <w:widowControl w:val="0"/>
              <w:rPr>
                <w:kern w:val="2"/>
                <w:szCs w:val="22"/>
                <w:lang w:val="en-US"/>
              </w:rPr>
            </w:pPr>
            <w:r>
              <w:rPr>
                <w:kern w:val="2"/>
                <w:szCs w:val="22"/>
                <w:lang w:val="en-US"/>
              </w:rPr>
              <w:t>CA_n3A-n41A</w:t>
            </w:r>
          </w:p>
          <w:p w14:paraId="2B5483D5" w14:textId="77777777" w:rsidR="00283A50" w:rsidRDefault="00283A50" w:rsidP="00992837">
            <w:pPr>
              <w:pStyle w:val="TAC"/>
              <w:widowControl w:val="0"/>
              <w:rPr>
                <w:kern w:val="2"/>
                <w:szCs w:val="22"/>
                <w:lang w:val="en-US"/>
              </w:rPr>
            </w:pPr>
            <w:r>
              <w:rPr>
                <w:kern w:val="2"/>
                <w:szCs w:val="22"/>
                <w:lang w:val="en-US"/>
              </w:rPr>
              <w:t>CA_n3A-n78A</w:t>
            </w:r>
          </w:p>
          <w:p w14:paraId="64523DF2" w14:textId="77777777" w:rsidR="00283A50" w:rsidRDefault="00283A50" w:rsidP="00992837">
            <w:pPr>
              <w:pStyle w:val="TAC"/>
              <w:widowControl w:val="0"/>
              <w:rPr>
                <w:kern w:val="2"/>
                <w:szCs w:val="22"/>
                <w:lang w:val="en-US"/>
              </w:rPr>
            </w:pPr>
            <w:r>
              <w:rPr>
                <w:kern w:val="2"/>
                <w:szCs w:val="22"/>
                <w:lang w:val="en-US"/>
              </w:rPr>
              <w:t>CA_n20A-n41A</w:t>
            </w:r>
          </w:p>
          <w:p w14:paraId="421F5643" w14:textId="77777777" w:rsidR="00283A50" w:rsidRDefault="00283A50" w:rsidP="00992837">
            <w:pPr>
              <w:pStyle w:val="TAC"/>
              <w:widowControl w:val="0"/>
              <w:rPr>
                <w:kern w:val="2"/>
                <w:szCs w:val="22"/>
                <w:lang w:val="en-US"/>
              </w:rPr>
            </w:pPr>
            <w:r>
              <w:rPr>
                <w:kern w:val="2"/>
                <w:szCs w:val="22"/>
                <w:lang w:val="en-US"/>
              </w:rPr>
              <w:t>CA_n20A-n78A</w:t>
            </w:r>
          </w:p>
          <w:p w14:paraId="473D3104" w14:textId="77777777" w:rsidR="00283A50" w:rsidRPr="001141C9" w:rsidRDefault="00283A50" w:rsidP="00992837">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18E36C8"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7D83F58" w14:textId="77777777" w:rsidR="00283A50" w:rsidRPr="001141C9" w:rsidRDefault="00283A50" w:rsidP="009928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E02DEA5"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1B2ED0EC" w14:textId="77777777" w:rsidTr="00992837">
        <w:trPr>
          <w:jc w:val="center"/>
        </w:trPr>
        <w:tc>
          <w:tcPr>
            <w:tcW w:w="2904" w:type="dxa"/>
            <w:tcBorders>
              <w:top w:val="nil"/>
              <w:left w:val="single" w:sz="4" w:space="0" w:color="auto"/>
              <w:bottom w:val="nil"/>
              <w:right w:val="single" w:sz="4" w:space="0" w:color="auto"/>
            </w:tcBorders>
          </w:tcPr>
          <w:p w14:paraId="1E6A211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835D51"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FEBF5"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C2BCF54" w14:textId="77777777" w:rsidR="00283A50" w:rsidRPr="001141C9" w:rsidRDefault="00283A50" w:rsidP="009928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7BD7B44"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F19736" w14:textId="77777777" w:rsidTr="00992837">
        <w:trPr>
          <w:jc w:val="center"/>
        </w:trPr>
        <w:tc>
          <w:tcPr>
            <w:tcW w:w="2904" w:type="dxa"/>
            <w:tcBorders>
              <w:top w:val="nil"/>
              <w:left w:val="single" w:sz="4" w:space="0" w:color="auto"/>
              <w:bottom w:val="nil"/>
              <w:right w:val="single" w:sz="4" w:space="0" w:color="auto"/>
            </w:tcBorders>
          </w:tcPr>
          <w:p w14:paraId="6E11B2D1"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05E7E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9E32A7"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10A112D" w14:textId="77777777" w:rsidR="00283A50" w:rsidRPr="001141C9" w:rsidRDefault="00283A50" w:rsidP="009928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A41C36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5AAB6E" w14:textId="77777777" w:rsidTr="00992837">
        <w:trPr>
          <w:jc w:val="center"/>
        </w:trPr>
        <w:tc>
          <w:tcPr>
            <w:tcW w:w="2904" w:type="dxa"/>
            <w:tcBorders>
              <w:top w:val="nil"/>
              <w:left w:val="single" w:sz="4" w:space="0" w:color="auto"/>
              <w:bottom w:val="single" w:sz="4" w:space="0" w:color="auto"/>
              <w:right w:val="single" w:sz="4" w:space="0" w:color="auto"/>
            </w:tcBorders>
          </w:tcPr>
          <w:p w14:paraId="0A42E23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EC10BF"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4B49E6" w14:textId="77777777" w:rsidR="00283A50" w:rsidRPr="001141C9" w:rsidRDefault="00283A50" w:rsidP="00992837">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45EE694" w14:textId="77777777" w:rsidR="00283A50" w:rsidRPr="001141C9" w:rsidRDefault="00283A50" w:rsidP="009928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C09681" w14:textId="77777777" w:rsidR="00283A50" w:rsidRPr="001141C9" w:rsidRDefault="00283A50" w:rsidP="00992837">
            <w:pPr>
              <w:pStyle w:val="TAC"/>
              <w:keepNext w:val="0"/>
              <w:keepLines w:val="0"/>
              <w:widowControl w:val="0"/>
              <w:rPr>
                <w:kern w:val="2"/>
                <w:szCs w:val="22"/>
                <w:lang w:eastAsia="zh-CN"/>
              </w:rPr>
            </w:pPr>
          </w:p>
        </w:tc>
      </w:tr>
      <w:tr w:rsidR="00283A50" w:rsidRPr="001141C9" w14:paraId="4331FF11" w14:textId="77777777" w:rsidTr="00992837">
        <w:trPr>
          <w:jc w:val="center"/>
        </w:trPr>
        <w:tc>
          <w:tcPr>
            <w:tcW w:w="2904" w:type="dxa"/>
            <w:tcBorders>
              <w:top w:val="single" w:sz="4" w:space="0" w:color="auto"/>
              <w:left w:val="single" w:sz="4" w:space="0" w:color="auto"/>
              <w:bottom w:val="nil"/>
              <w:right w:val="single" w:sz="4" w:space="0" w:color="auto"/>
            </w:tcBorders>
          </w:tcPr>
          <w:p w14:paraId="0B6F6944" w14:textId="77777777" w:rsidR="00283A50" w:rsidRPr="001141C9" w:rsidRDefault="00283A50" w:rsidP="00992837">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4C26020F" w14:textId="77777777" w:rsidR="00283A50" w:rsidRPr="001141C9" w:rsidRDefault="00283A50" w:rsidP="00992837">
            <w:pPr>
              <w:pStyle w:val="TAC"/>
              <w:keepNext w:val="0"/>
              <w:keepLines w:val="0"/>
              <w:widowControl w:val="0"/>
              <w:rPr>
                <w:lang w:eastAsia="zh-CN"/>
              </w:rPr>
            </w:pPr>
            <w:r w:rsidRPr="001141C9">
              <w:rPr>
                <w:lang w:eastAsia="zh-CN"/>
              </w:rPr>
              <w:t>CA_n3A-n20A</w:t>
            </w:r>
          </w:p>
          <w:p w14:paraId="6929E7AB"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07A96C62" w14:textId="77777777" w:rsidR="00283A50" w:rsidRPr="001141C9" w:rsidRDefault="00283A50" w:rsidP="00992837">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09AF963D"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236333"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8A1687A" w14:textId="77777777" w:rsidR="00283A50" w:rsidRPr="001141C9" w:rsidRDefault="00283A50" w:rsidP="00992837">
            <w:pPr>
              <w:pStyle w:val="TAC"/>
              <w:keepNext w:val="0"/>
              <w:keepLines w:val="0"/>
              <w:widowControl w:val="0"/>
              <w:rPr>
                <w:lang w:eastAsia="zh-CN"/>
              </w:rPr>
            </w:pPr>
            <w:r w:rsidRPr="001141C9">
              <w:rPr>
                <w:lang w:eastAsia="zh-CN"/>
              </w:rPr>
              <w:t>4 and 5</w:t>
            </w:r>
          </w:p>
        </w:tc>
      </w:tr>
      <w:tr w:rsidR="00283A50" w:rsidRPr="001141C9" w14:paraId="40DEA16B" w14:textId="77777777" w:rsidTr="00992837">
        <w:trPr>
          <w:jc w:val="center"/>
        </w:trPr>
        <w:tc>
          <w:tcPr>
            <w:tcW w:w="2904" w:type="dxa"/>
            <w:tcBorders>
              <w:top w:val="nil"/>
              <w:left w:val="single" w:sz="4" w:space="0" w:color="auto"/>
              <w:bottom w:val="nil"/>
              <w:right w:val="single" w:sz="4" w:space="0" w:color="auto"/>
            </w:tcBorders>
          </w:tcPr>
          <w:p w14:paraId="7012F47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23A1390"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0D3EF9"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C35B11E" w14:textId="77777777" w:rsidR="00283A50" w:rsidRPr="001141C9" w:rsidRDefault="00283A50" w:rsidP="009928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2D8C3DC" w14:textId="77777777" w:rsidR="00283A50" w:rsidRPr="001141C9" w:rsidRDefault="00283A50" w:rsidP="00992837">
            <w:pPr>
              <w:pStyle w:val="TAC"/>
              <w:keepNext w:val="0"/>
              <w:keepLines w:val="0"/>
              <w:widowControl w:val="0"/>
              <w:rPr>
                <w:lang w:eastAsia="zh-CN"/>
              </w:rPr>
            </w:pPr>
          </w:p>
        </w:tc>
      </w:tr>
      <w:tr w:rsidR="00283A50" w:rsidRPr="001141C9" w14:paraId="5E0D6426" w14:textId="77777777" w:rsidTr="00992837">
        <w:trPr>
          <w:jc w:val="center"/>
        </w:trPr>
        <w:tc>
          <w:tcPr>
            <w:tcW w:w="2904" w:type="dxa"/>
            <w:tcBorders>
              <w:top w:val="nil"/>
              <w:left w:val="single" w:sz="4" w:space="0" w:color="auto"/>
              <w:bottom w:val="nil"/>
              <w:right w:val="single" w:sz="4" w:space="0" w:color="auto"/>
            </w:tcBorders>
          </w:tcPr>
          <w:p w14:paraId="37E35F3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8C77BB2"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E12B8B"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45018BC" w14:textId="77777777" w:rsidR="00283A50" w:rsidRPr="001141C9" w:rsidRDefault="00283A50" w:rsidP="009928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6FD1C8B3" w14:textId="77777777" w:rsidR="00283A50" w:rsidRPr="001141C9" w:rsidRDefault="00283A50" w:rsidP="00992837">
            <w:pPr>
              <w:pStyle w:val="TAC"/>
              <w:keepNext w:val="0"/>
              <w:keepLines w:val="0"/>
              <w:widowControl w:val="0"/>
              <w:rPr>
                <w:lang w:eastAsia="zh-CN"/>
              </w:rPr>
            </w:pPr>
          </w:p>
        </w:tc>
      </w:tr>
      <w:tr w:rsidR="00283A50" w:rsidRPr="001141C9" w14:paraId="0C5A1FCF" w14:textId="77777777" w:rsidTr="00992837">
        <w:trPr>
          <w:jc w:val="center"/>
        </w:trPr>
        <w:tc>
          <w:tcPr>
            <w:tcW w:w="2904" w:type="dxa"/>
            <w:tcBorders>
              <w:top w:val="nil"/>
              <w:left w:val="single" w:sz="4" w:space="0" w:color="auto"/>
              <w:bottom w:val="single" w:sz="4" w:space="0" w:color="auto"/>
              <w:right w:val="single" w:sz="4" w:space="0" w:color="auto"/>
            </w:tcBorders>
          </w:tcPr>
          <w:p w14:paraId="42C8000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B556BF"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CDA732"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93D96A" w14:textId="77777777" w:rsidR="00283A50" w:rsidRPr="001141C9" w:rsidRDefault="00283A50" w:rsidP="009928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F08B6CF" w14:textId="77777777" w:rsidR="00283A50" w:rsidRPr="001141C9" w:rsidRDefault="00283A50" w:rsidP="00992837">
            <w:pPr>
              <w:pStyle w:val="TAC"/>
              <w:keepNext w:val="0"/>
              <w:keepLines w:val="0"/>
              <w:widowControl w:val="0"/>
              <w:rPr>
                <w:lang w:eastAsia="zh-CN"/>
              </w:rPr>
            </w:pPr>
          </w:p>
        </w:tc>
      </w:tr>
      <w:tr w:rsidR="00283A50" w:rsidRPr="001141C9" w14:paraId="1BFA54F3" w14:textId="77777777" w:rsidTr="00992837">
        <w:trPr>
          <w:jc w:val="center"/>
        </w:trPr>
        <w:tc>
          <w:tcPr>
            <w:tcW w:w="2904" w:type="dxa"/>
            <w:tcBorders>
              <w:top w:val="single" w:sz="4" w:space="0" w:color="auto"/>
              <w:left w:val="single" w:sz="4" w:space="0" w:color="auto"/>
              <w:bottom w:val="nil"/>
              <w:right w:val="single" w:sz="4" w:space="0" w:color="auto"/>
            </w:tcBorders>
          </w:tcPr>
          <w:p w14:paraId="7882FE5F" w14:textId="77777777" w:rsidR="00283A50" w:rsidRPr="001141C9" w:rsidRDefault="00283A50" w:rsidP="00992837">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546568DD" w14:textId="77777777" w:rsidR="00283A50" w:rsidRPr="001141C9" w:rsidRDefault="00283A50" w:rsidP="00992837">
            <w:pPr>
              <w:pStyle w:val="TAC"/>
              <w:keepNext w:val="0"/>
              <w:keepLines w:val="0"/>
              <w:widowControl w:val="0"/>
              <w:rPr>
                <w:lang w:eastAsia="zh-CN"/>
              </w:rPr>
            </w:pPr>
            <w:r w:rsidRPr="001141C9">
              <w:rPr>
                <w:lang w:eastAsia="zh-CN"/>
              </w:rPr>
              <w:t>CA_n3A-n20A</w:t>
            </w:r>
          </w:p>
          <w:p w14:paraId="5174C4C5" w14:textId="77777777" w:rsidR="00283A50" w:rsidRPr="001141C9" w:rsidRDefault="00283A50" w:rsidP="00992837">
            <w:pPr>
              <w:pStyle w:val="TAC"/>
              <w:keepNext w:val="0"/>
              <w:keepLines w:val="0"/>
              <w:widowControl w:val="0"/>
              <w:rPr>
                <w:lang w:eastAsia="zh-CN"/>
              </w:rPr>
            </w:pPr>
            <w:r w:rsidRPr="001141C9">
              <w:rPr>
                <w:lang w:eastAsia="zh-CN"/>
              </w:rPr>
              <w:t>CA_n3A-n78A</w:t>
            </w:r>
          </w:p>
          <w:p w14:paraId="07AD9548" w14:textId="77777777" w:rsidR="00283A50" w:rsidRPr="001141C9" w:rsidRDefault="00283A50" w:rsidP="00992837">
            <w:pPr>
              <w:pStyle w:val="TAC"/>
              <w:keepNext w:val="0"/>
              <w:keepLines w:val="0"/>
              <w:widowControl w:val="0"/>
              <w:rPr>
                <w:lang w:eastAsia="zh-CN"/>
              </w:rPr>
            </w:pPr>
            <w:r w:rsidRPr="001141C9">
              <w:rPr>
                <w:lang w:eastAsia="zh-CN"/>
              </w:rPr>
              <w:t>CA_n20A-n78A</w:t>
            </w:r>
          </w:p>
          <w:p w14:paraId="2944AB39" w14:textId="77777777" w:rsidR="00283A50" w:rsidRPr="001141C9" w:rsidRDefault="00283A50" w:rsidP="00992837">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A6968CC"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E631B3" w14:textId="77777777" w:rsidR="00283A50" w:rsidRPr="001141C9" w:rsidRDefault="00283A50" w:rsidP="009928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20D86D4" w14:textId="77777777" w:rsidR="00283A50" w:rsidRPr="001141C9" w:rsidRDefault="00283A50" w:rsidP="00992837">
            <w:pPr>
              <w:pStyle w:val="TAC"/>
              <w:keepNext w:val="0"/>
              <w:keepLines w:val="0"/>
              <w:widowControl w:val="0"/>
              <w:rPr>
                <w:lang w:eastAsia="zh-CN"/>
              </w:rPr>
            </w:pPr>
            <w:r w:rsidRPr="001141C9">
              <w:rPr>
                <w:lang w:eastAsia="zh-CN"/>
              </w:rPr>
              <w:t>4 and 5</w:t>
            </w:r>
          </w:p>
        </w:tc>
      </w:tr>
      <w:tr w:rsidR="00283A50" w:rsidRPr="001141C9" w14:paraId="278ADA85" w14:textId="77777777" w:rsidTr="00992837">
        <w:trPr>
          <w:jc w:val="center"/>
        </w:trPr>
        <w:tc>
          <w:tcPr>
            <w:tcW w:w="2904" w:type="dxa"/>
            <w:tcBorders>
              <w:top w:val="nil"/>
              <w:left w:val="single" w:sz="4" w:space="0" w:color="auto"/>
              <w:bottom w:val="nil"/>
              <w:right w:val="single" w:sz="4" w:space="0" w:color="auto"/>
            </w:tcBorders>
          </w:tcPr>
          <w:p w14:paraId="6D99B14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C32400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ECEA9D9"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956E637" w14:textId="77777777" w:rsidR="00283A50" w:rsidRPr="001141C9" w:rsidRDefault="00283A50" w:rsidP="009928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5CA9389" w14:textId="77777777" w:rsidR="00283A50" w:rsidRPr="001141C9" w:rsidRDefault="00283A50" w:rsidP="00992837">
            <w:pPr>
              <w:pStyle w:val="TAC"/>
              <w:keepNext w:val="0"/>
              <w:keepLines w:val="0"/>
              <w:widowControl w:val="0"/>
              <w:rPr>
                <w:lang w:eastAsia="zh-CN"/>
              </w:rPr>
            </w:pPr>
          </w:p>
        </w:tc>
      </w:tr>
      <w:tr w:rsidR="00283A50" w:rsidRPr="001141C9" w14:paraId="3CCAC478" w14:textId="77777777" w:rsidTr="00992837">
        <w:trPr>
          <w:jc w:val="center"/>
        </w:trPr>
        <w:tc>
          <w:tcPr>
            <w:tcW w:w="2904" w:type="dxa"/>
            <w:tcBorders>
              <w:top w:val="nil"/>
              <w:left w:val="single" w:sz="4" w:space="0" w:color="auto"/>
              <w:bottom w:val="nil"/>
              <w:right w:val="single" w:sz="4" w:space="0" w:color="auto"/>
            </w:tcBorders>
          </w:tcPr>
          <w:p w14:paraId="14EDDB7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408173B"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6FE71C"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101EB3F" w14:textId="77777777" w:rsidR="00283A50" w:rsidRPr="001141C9" w:rsidRDefault="00283A50" w:rsidP="009928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71AAB410" w14:textId="77777777" w:rsidR="00283A50" w:rsidRPr="001141C9" w:rsidRDefault="00283A50" w:rsidP="00992837">
            <w:pPr>
              <w:pStyle w:val="TAC"/>
              <w:keepNext w:val="0"/>
              <w:keepLines w:val="0"/>
              <w:widowControl w:val="0"/>
              <w:rPr>
                <w:lang w:eastAsia="zh-CN"/>
              </w:rPr>
            </w:pPr>
          </w:p>
        </w:tc>
      </w:tr>
      <w:tr w:rsidR="00283A50" w:rsidRPr="001141C9" w14:paraId="383EBA1D" w14:textId="77777777" w:rsidTr="00992837">
        <w:trPr>
          <w:jc w:val="center"/>
        </w:trPr>
        <w:tc>
          <w:tcPr>
            <w:tcW w:w="2904" w:type="dxa"/>
            <w:tcBorders>
              <w:top w:val="nil"/>
              <w:left w:val="single" w:sz="4" w:space="0" w:color="auto"/>
              <w:bottom w:val="single" w:sz="4" w:space="0" w:color="auto"/>
              <w:right w:val="single" w:sz="4" w:space="0" w:color="auto"/>
            </w:tcBorders>
          </w:tcPr>
          <w:p w14:paraId="49E016C5"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D661FA"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798891" w14:textId="77777777" w:rsidR="00283A50" w:rsidRPr="001141C9" w:rsidRDefault="00283A50" w:rsidP="00992837">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78E6DD" w14:textId="77777777" w:rsidR="00283A50" w:rsidRPr="001141C9" w:rsidRDefault="00283A50" w:rsidP="00992837">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D3D6AFF" w14:textId="77777777" w:rsidR="00283A50" w:rsidRPr="001141C9" w:rsidRDefault="00283A50" w:rsidP="00992837">
            <w:pPr>
              <w:pStyle w:val="TAC"/>
              <w:keepNext w:val="0"/>
              <w:keepLines w:val="0"/>
              <w:widowControl w:val="0"/>
              <w:rPr>
                <w:lang w:eastAsia="zh-CN"/>
              </w:rPr>
            </w:pPr>
          </w:p>
        </w:tc>
      </w:tr>
      <w:tr w:rsidR="00283A50" w:rsidRPr="001141C9" w14:paraId="36EAB5D2" w14:textId="77777777" w:rsidTr="00992837">
        <w:trPr>
          <w:jc w:val="center"/>
        </w:trPr>
        <w:tc>
          <w:tcPr>
            <w:tcW w:w="2904" w:type="dxa"/>
            <w:tcBorders>
              <w:top w:val="single" w:sz="4" w:space="0" w:color="auto"/>
              <w:left w:val="single" w:sz="4" w:space="0" w:color="auto"/>
              <w:bottom w:val="nil"/>
              <w:right w:val="single" w:sz="4" w:space="0" w:color="auto"/>
            </w:tcBorders>
          </w:tcPr>
          <w:p w14:paraId="5976BF94" w14:textId="77777777" w:rsidR="00283A50" w:rsidRPr="001141C9" w:rsidRDefault="00283A50" w:rsidP="00992837">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3BA070D3" w14:textId="77777777" w:rsidR="00283A50" w:rsidRDefault="00283A50" w:rsidP="00992837">
            <w:pPr>
              <w:pStyle w:val="TAC"/>
              <w:widowControl w:val="0"/>
              <w:rPr>
                <w:lang w:val="en-US"/>
              </w:rPr>
            </w:pPr>
            <w:r>
              <w:rPr>
                <w:lang w:val="en-US"/>
              </w:rPr>
              <w:t>CA_n3A-n20A</w:t>
            </w:r>
          </w:p>
          <w:p w14:paraId="15152340" w14:textId="77777777" w:rsidR="00283A50" w:rsidRDefault="00283A50" w:rsidP="00992837">
            <w:pPr>
              <w:pStyle w:val="TAC"/>
              <w:widowControl w:val="0"/>
              <w:rPr>
                <w:lang w:val="en-US"/>
              </w:rPr>
            </w:pPr>
            <w:r>
              <w:rPr>
                <w:lang w:val="en-US"/>
              </w:rPr>
              <w:t>CA_n3A-n71A</w:t>
            </w:r>
          </w:p>
          <w:p w14:paraId="66F6047F" w14:textId="77777777" w:rsidR="00283A50" w:rsidRDefault="00283A50" w:rsidP="00992837">
            <w:pPr>
              <w:pStyle w:val="TAC"/>
              <w:widowControl w:val="0"/>
              <w:rPr>
                <w:lang w:val="en-US"/>
              </w:rPr>
            </w:pPr>
            <w:r>
              <w:rPr>
                <w:lang w:val="en-US"/>
              </w:rPr>
              <w:t>CA_n3A-n78A</w:t>
            </w:r>
          </w:p>
          <w:p w14:paraId="07176976" w14:textId="77777777" w:rsidR="00283A50" w:rsidRDefault="00283A50" w:rsidP="00992837">
            <w:pPr>
              <w:pStyle w:val="TAC"/>
              <w:widowControl w:val="0"/>
              <w:rPr>
                <w:lang w:val="en-US"/>
              </w:rPr>
            </w:pPr>
            <w:r>
              <w:rPr>
                <w:lang w:val="en-US"/>
              </w:rPr>
              <w:t>CA_n20A-n71A</w:t>
            </w:r>
          </w:p>
          <w:p w14:paraId="283587DF" w14:textId="77777777" w:rsidR="00283A50" w:rsidRDefault="00283A50" w:rsidP="00992837">
            <w:pPr>
              <w:pStyle w:val="TAC"/>
              <w:widowControl w:val="0"/>
              <w:rPr>
                <w:lang w:val="en-US"/>
              </w:rPr>
            </w:pPr>
            <w:r>
              <w:rPr>
                <w:lang w:val="en-US"/>
              </w:rPr>
              <w:t>CA_n20A-n78A</w:t>
            </w:r>
          </w:p>
          <w:p w14:paraId="28AA2BBD" w14:textId="77777777" w:rsidR="00283A50" w:rsidRPr="001141C9" w:rsidRDefault="00283A50" w:rsidP="00992837">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235CAE34" w14:textId="77777777" w:rsidR="00283A50" w:rsidRPr="001141C9" w:rsidRDefault="00283A50" w:rsidP="00992837">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593D1BD" w14:textId="77777777" w:rsidR="00283A50" w:rsidRPr="001141C9" w:rsidRDefault="00283A50" w:rsidP="00992837">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2E21921" w14:textId="77777777" w:rsidR="00283A50" w:rsidRPr="001141C9" w:rsidRDefault="00283A50" w:rsidP="00992837">
            <w:pPr>
              <w:pStyle w:val="TAC"/>
              <w:keepNext w:val="0"/>
              <w:keepLines w:val="0"/>
              <w:widowControl w:val="0"/>
              <w:rPr>
                <w:lang w:eastAsia="zh-CN"/>
              </w:rPr>
            </w:pPr>
            <w:r>
              <w:rPr>
                <w:lang w:val="en-US" w:eastAsia="zh-CN"/>
              </w:rPr>
              <w:t>0</w:t>
            </w:r>
          </w:p>
        </w:tc>
      </w:tr>
      <w:tr w:rsidR="00283A50" w:rsidRPr="001141C9" w14:paraId="06351477" w14:textId="77777777" w:rsidTr="00992837">
        <w:trPr>
          <w:jc w:val="center"/>
        </w:trPr>
        <w:tc>
          <w:tcPr>
            <w:tcW w:w="2904" w:type="dxa"/>
            <w:tcBorders>
              <w:top w:val="nil"/>
              <w:left w:val="single" w:sz="4" w:space="0" w:color="auto"/>
              <w:bottom w:val="nil"/>
              <w:right w:val="single" w:sz="4" w:space="0" w:color="auto"/>
            </w:tcBorders>
          </w:tcPr>
          <w:p w14:paraId="654E00E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C86411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7BE3A6" w14:textId="77777777" w:rsidR="00283A50" w:rsidRPr="001141C9" w:rsidRDefault="00283A50" w:rsidP="00992837">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CD93E7B" w14:textId="77777777" w:rsidR="00283A50" w:rsidRPr="001141C9" w:rsidRDefault="00283A50" w:rsidP="00992837">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753ED317" w14:textId="77777777" w:rsidR="00283A50" w:rsidRPr="001141C9" w:rsidRDefault="00283A50" w:rsidP="00992837">
            <w:pPr>
              <w:pStyle w:val="TAC"/>
              <w:keepNext w:val="0"/>
              <w:keepLines w:val="0"/>
              <w:widowControl w:val="0"/>
              <w:rPr>
                <w:lang w:eastAsia="zh-CN"/>
              </w:rPr>
            </w:pPr>
          </w:p>
        </w:tc>
      </w:tr>
      <w:tr w:rsidR="00283A50" w:rsidRPr="001141C9" w14:paraId="2C3B5982" w14:textId="77777777" w:rsidTr="00992837">
        <w:trPr>
          <w:jc w:val="center"/>
        </w:trPr>
        <w:tc>
          <w:tcPr>
            <w:tcW w:w="2904" w:type="dxa"/>
            <w:tcBorders>
              <w:top w:val="nil"/>
              <w:left w:val="single" w:sz="4" w:space="0" w:color="auto"/>
              <w:bottom w:val="nil"/>
              <w:right w:val="single" w:sz="4" w:space="0" w:color="auto"/>
            </w:tcBorders>
          </w:tcPr>
          <w:p w14:paraId="3D5EDD7E"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B63F074"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0C8F7F" w14:textId="77777777" w:rsidR="00283A50" w:rsidRPr="001141C9" w:rsidRDefault="00283A50" w:rsidP="00992837">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0E9D0A2" w14:textId="77777777" w:rsidR="00283A50" w:rsidRPr="001141C9" w:rsidRDefault="00283A50" w:rsidP="00992837">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14F593FF" w14:textId="77777777" w:rsidR="00283A50" w:rsidRPr="001141C9" w:rsidRDefault="00283A50" w:rsidP="00992837">
            <w:pPr>
              <w:pStyle w:val="TAC"/>
              <w:keepNext w:val="0"/>
              <w:keepLines w:val="0"/>
              <w:widowControl w:val="0"/>
              <w:rPr>
                <w:lang w:eastAsia="zh-CN"/>
              </w:rPr>
            </w:pPr>
          </w:p>
        </w:tc>
      </w:tr>
      <w:tr w:rsidR="00283A50" w:rsidRPr="001141C9" w14:paraId="4BF6E5A7" w14:textId="77777777" w:rsidTr="00992837">
        <w:trPr>
          <w:jc w:val="center"/>
        </w:trPr>
        <w:tc>
          <w:tcPr>
            <w:tcW w:w="2904" w:type="dxa"/>
            <w:tcBorders>
              <w:top w:val="nil"/>
              <w:left w:val="single" w:sz="4" w:space="0" w:color="auto"/>
              <w:bottom w:val="single" w:sz="4" w:space="0" w:color="auto"/>
              <w:right w:val="single" w:sz="4" w:space="0" w:color="auto"/>
            </w:tcBorders>
          </w:tcPr>
          <w:p w14:paraId="7BE588B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BAF966"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FE8FF4" w14:textId="77777777" w:rsidR="00283A50" w:rsidRPr="001141C9" w:rsidRDefault="00283A50" w:rsidP="00992837">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E54B92" w14:textId="77777777" w:rsidR="00283A50" w:rsidRPr="001141C9" w:rsidRDefault="00283A50" w:rsidP="00992837">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9910843" w14:textId="77777777" w:rsidR="00283A50" w:rsidRPr="001141C9" w:rsidRDefault="00283A50" w:rsidP="00992837">
            <w:pPr>
              <w:pStyle w:val="TAC"/>
              <w:keepNext w:val="0"/>
              <w:keepLines w:val="0"/>
              <w:widowControl w:val="0"/>
              <w:rPr>
                <w:lang w:eastAsia="zh-CN"/>
              </w:rPr>
            </w:pPr>
          </w:p>
        </w:tc>
      </w:tr>
      <w:tr w:rsidR="00283A50" w:rsidRPr="001141C9" w14:paraId="18ADD02A" w14:textId="77777777" w:rsidTr="00992837">
        <w:trPr>
          <w:jc w:val="center"/>
        </w:trPr>
        <w:tc>
          <w:tcPr>
            <w:tcW w:w="2904" w:type="dxa"/>
            <w:tcBorders>
              <w:top w:val="single" w:sz="4" w:space="0" w:color="auto"/>
              <w:left w:val="single" w:sz="4" w:space="0" w:color="auto"/>
              <w:bottom w:val="nil"/>
              <w:right w:val="single" w:sz="4" w:space="0" w:color="auto"/>
            </w:tcBorders>
          </w:tcPr>
          <w:p w14:paraId="59D5267C" w14:textId="77777777" w:rsidR="00283A50" w:rsidRPr="001141C9" w:rsidRDefault="00283A50" w:rsidP="00992837">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613255AF" w14:textId="77777777" w:rsidR="00283A50" w:rsidRPr="001141C9" w:rsidRDefault="00283A50" w:rsidP="009928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30E1754" w14:textId="77777777" w:rsidR="00283A50" w:rsidRPr="001141C9" w:rsidRDefault="00283A50" w:rsidP="00992837">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A1DBE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27E7727" w14:textId="77777777" w:rsidR="00283A50" w:rsidRPr="001141C9" w:rsidRDefault="00283A50" w:rsidP="00992837">
            <w:pPr>
              <w:pStyle w:val="TAC"/>
              <w:keepNext w:val="0"/>
              <w:keepLines w:val="0"/>
              <w:widowControl w:val="0"/>
              <w:rPr>
                <w:kern w:val="2"/>
                <w:szCs w:val="22"/>
                <w:lang w:eastAsia="zh-CN"/>
              </w:rPr>
            </w:pPr>
            <w:r w:rsidRPr="001141C9">
              <w:rPr>
                <w:kern w:val="2"/>
                <w:szCs w:val="22"/>
                <w:lang w:eastAsia="zh-CN"/>
              </w:rPr>
              <w:t>0</w:t>
            </w:r>
          </w:p>
        </w:tc>
      </w:tr>
      <w:tr w:rsidR="00283A50" w:rsidRPr="001141C9" w14:paraId="0535D1FB" w14:textId="77777777" w:rsidTr="00992837">
        <w:trPr>
          <w:jc w:val="center"/>
        </w:trPr>
        <w:tc>
          <w:tcPr>
            <w:tcW w:w="2904" w:type="dxa"/>
            <w:tcBorders>
              <w:top w:val="nil"/>
              <w:left w:val="single" w:sz="4" w:space="0" w:color="auto"/>
              <w:bottom w:val="nil"/>
              <w:right w:val="single" w:sz="4" w:space="0" w:color="auto"/>
            </w:tcBorders>
          </w:tcPr>
          <w:p w14:paraId="5F178930"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4F6DD8A"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9DCE93" w14:textId="77777777" w:rsidR="00283A50" w:rsidRPr="001141C9" w:rsidRDefault="00283A50" w:rsidP="00992837">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A0AB645"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7FF38E1" w14:textId="77777777" w:rsidR="00283A50" w:rsidRPr="001141C9" w:rsidRDefault="00283A50" w:rsidP="00992837">
            <w:pPr>
              <w:pStyle w:val="TAC"/>
              <w:keepNext w:val="0"/>
              <w:keepLines w:val="0"/>
              <w:widowControl w:val="0"/>
              <w:rPr>
                <w:kern w:val="2"/>
                <w:szCs w:val="22"/>
                <w:lang w:eastAsia="zh-CN"/>
              </w:rPr>
            </w:pPr>
          </w:p>
        </w:tc>
      </w:tr>
      <w:tr w:rsidR="00283A50" w:rsidRPr="001141C9" w14:paraId="533AA70B" w14:textId="77777777" w:rsidTr="00992837">
        <w:trPr>
          <w:jc w:val="center"/>
        </w:trPr>
        <w:tc>
          <w:tcPr>
            <w:tcW w:w="2904" w:type="dxa"/>
            <w:tcBorders>
              <w:top w:val="nil"/>
              <w:left w:val="single" w:sz="4" w:space="0" w:color="auto"/>
              <w:bottom w:val="nil"/>
              <w:right w:val="single" w:sz="4" w:space="0" w:color="auto"/>
            </w:tcBorders>
          </w:tcPr>
          <w:p w14:paraId="7CC52D2C"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362EA85"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CBBB9E" w14:textId="77777777" w:rsidR="00283A50" w:rsidRPr="001141C9" w:rsidRDefault="00283A50" w:rsidP="00992837">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6E98B4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8918F7F" w14:textId="77777777" w:rsidR="00283A50" w:rsidRPr="001141C9" w:rsidRDefault="00283A50" w:rsidP="00992837">
            <w:pPr>
              <w:pStyle w:val="TAC"/>
              <w:keepNext w:val="0"/>
              <w:keepLines w:val="0"/>
              <w:widowControl w:val="0"/>
              <w:rPr>
                <w:kern w:val="2"/>
                <w:szCs w:val="22"/>
                <w:lang w:eastAsia="zh-CN"/>
              </w:rPr>
            </w:pPr>
          </w:p>
        </w:tc>
      </w:tr>
      <w:tr w:rsidR="00283A50" w:rsidRPr="001141C9" w14:paraId="3ECED60E" w14:textId="77777777" w:rsidTr="00992837">
        <w:trPr>
          <w:jc w:val="center"/>
        </w:trPr>
        <w:tc>
          <w:tcPr>
            <w:tcW w:w="2904" w:type="dxa"/>
            <w:tcBorders>
              <w:top w:val="nil"/>
              <w:left w:val="single" w:sz="4" w:space="0" w:color="auto"/>
              <w:bottom w:val="single" w:sz="4" w:space="0" w:color="auto"/>
              <w:right w:val="single" w:sz="4" w:space="0" w:color="auto"/>
            </w:tcBorders>
          </w:tcPr>
          <w:p w14:paraId="0C273BC6"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582CC82F"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08A830" w14:textId="77777777" w:rsidR="00283A50" w:rsidRPr="001141C9" w:rsidRDefault="00283A50" w:rsidP="00992837">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C290F9A"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4882CC" w14:textId="77777777" w:rsidR="00283A50" w:rsidRPr="001141C9" w:rsidRDefault="00283A50" w:rsidP="00992837">
            <w:pPr>
              <w:pStyle w:val="TAC"/>
              <w:keepNext w:val="0"/>
              <w:keepLines w:val="0"/>
              <w:widowControl w:val="0"/>
              <w:rPr>
                <w:kern w:val="2"/>
                <w:szCs w:val="22"/>
                <w:lang w:eastAsia="zh-CN"/>
              </w:rPr>
            </w:pPr>
          </w:p>
        </w:tc>
      </w:tr>
      <w:tr w:rsidR="00283A50" w:rsidRPr="001141C9" w14:paraId="7D8B6B98" w14:textId="77777777" w:rsidTr="00992837">
        <w:trPr>
          <w:jc w:val="center"/>
        </w:trPr>
        <w:tc>
          <w:tcPr>
            <w:tcW w:w="2904" w:type="dxa"/>
            <w:tcBorders>
              <w:top w:val="single" w:sz="4" w:space="0" w:color="auto"/>
              <w:left w:val="single" w:sz="4" w:space="0" w:color="auto"/>
              <w:bottom w:val="nil"/>
              <w:right w:val="single" w:sz="4" w:space="0" w:color="auto"/>
            </w:tcBorders>
          </w:tcPr>
          <w:p w14:paraId="1FF69A00" w14:textId="77777777" w:rsidR="00283A50" w:rsidRPr="001141C9" w:rsidRDefault="00283A50" w:rsidP="0099283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527EAD58" w14:textId="77777777" w:rsidR="00283A50" w:rsidRDefault="00283A50" w:rsidP="00992837">
            <w:pPr>
              <w:pStyle w:val="TAC"/>
              <w:widowControl w:val="0"/>
              <w:rPr>
                <w:lang w:eastAsia="zh-CN"/>
              </w:rPr>
            </w:pPr>
            <w:r>
              <w:rPr>
                <w:lang w:eastAsia="zh-CN"/>
              </w:rPr>
              <w:t>CA_n3A-n28A</w:t>
            </w:r>
          </w:p>
          <w:p w14:paraId="60CCDD69" w14:textId="77777777" w:rsidR="00283A50" w:rsidRDefault="00283A50" w:rsidP="00992837">
            <w:pPr>
              <w:pStyle w:val="TAC"/>
              <w:widowControl w:val="0"/>
              <w:rPr>
                <w:lang w:eastAsia="zh-CN"/>
              </w:rPr>
            </w:pPr>
            <w:r>
              <w:rPr>
                <w:lang w:eastAsia="zh-CN"/>
              </w:rPr>
              <w:t>CA_n3A-n40A</w:t>
            </w:r>
          </w:p>
          <w:p w14:paraId="2E56FA2F" w14:textId="77777777" w:rsidR="00283A50" w:rsidRDefault="00283A50" w:rsidP="00992837">
            <w:pPr>
              <w:pStyle w:val="TAC"/>
              <w:widowControl w:val="0"/>
              <w:rPr>
                <w:lang w:eastAsia="zh-CN"/>
              </w:rPr>
            </w:pPr>
            <w:r>
              <w:rPr>
                <w:lang w:eastAsia="zh-CN"/>
              </w:rPr>
              <w:t>CA_n3A-n41A</w:t>
            </w:r>
          </w:p>
          <w:p w14:paraId="59C8AC46" w14:textId="77777777" w:rsidR="00283A50" w:rsidRDefault="00283A50" w:rsidP="00992837">
            <w:pPr>
              <w:pStyle w:val="TAC"/>
              <w:widowControl w:val="0"/>
              <w:rPr>
                <w:lang w:eastAsia="zh-CN"/>
              </w:rPr>
            </w:pPr>
            <w:r>
              <w:rPr>
                <w:lang w:eastAsia="zh-CN"/>
              </w:rPr>
              <w:t>CA_n28A-n40A</w:t>
            </w:r>
          </w:p>
          <w:p w14:paraId="0285D30C" w14:textId="77777777" w:rsidR="00283A50" w:rsidRDefault="00283A50" w:rsidP="00992837">
            <w:pPr>
              <w:pStyle w:val="TAC"/>
              <w:widowControl w:val="0"/>
              <w:rPr>
                <w:lang w:eastAsia="zh-CN"/>
              </w:rPr>
            </w:pPr>
            <w:r>
              <w:rPr>
                <w:lang w:eastAsia="zh-CN"/>
              </w:rPr>
              <w:t>CA_n28A-n41A</w:t>
            </w:r>
          </w:p>
          <w:p w14:paraId="62FE3020" w14:textId="77777777" w:rsidR="00283A50" w:rsidRPr="001141C9" w:rsidRDefault="00283A50" w:rsidP="0099283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4C892161" w14:textId="77777777" w:rsidR="00283A50" w:rsidRPr="001141C9" w:rsidRDefault="00283A50" w:rsidP="0099283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43D26A58"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A467F37" w14:textId="77777777" w:rsidR="00283A50" w:rsidRPr="001141C9" w:rsidRDefault="00283A50" w:rsidP="00992837">
            <w:pPr>
              <w:pStyle w:val="TAC"/>
              <w:keepNext w:val="0"/>
              <w:keepLines w:val="0"/>
              <w:widowControl w:val="0"/>
              <w:rPr>
                <w:kern w:val="2"/>
                <w:szCs w:val="22"/>
                <w:lang w:eastAsia="zh-CN"/>
              </w:rPr>
            </w:pPr>
            <w:r>
              <w:rPr>
                <w:lang w:val="en-US" w:eastAsia="zh-CN"/>
              </w:rPr>
              <w:t>4 and 5</w:t>
            </w:r>
          </w:p>
        </w:tc>
      </w:tr>
      <w:tr w:rsidR="00283A50" w:rsidRPr="001141C9" w14:paraId="79B5E2AC" w14:textId="77777777" w:rsidTr="00992837">
        <w:trPr>
          <w:jc w:val="center"/>
        </w:trPr>
        <w:tc>
          <w:tcPr>
            <w:tcW w:w="2904" w:type="dxa"/>
            <w:tcBorders>
              <w:top w:val="nil"/>
              <w:left w:val="single" w:sz="4" w:space="0" w:color="auto"/>
              <w:bottom w:val="nil"/>
              <w:right w:val="single" w:sz="4" w:space="0" w:color="auto"/>
            </w:tcBorders>
          </w:tcPr>
          <w:p w14:paraId="68ABA7C5"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C500CA8"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024593" w14:textId="77777777" w:rsidR="00283A50" w:rsidRPr="001141C9" w:rsidRDefault="00283A50" w:rsidP="0099283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033E940"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28815B7" w14:textId="77777777" w:rsidR="00283A50" w:rsidRPr="001141C9" w:rsidRDefault="00283A50" w:rsidP="00992837">
            <w:pPr>
              <w:pStyle w:val="TAC"/>
              <w:keepNext w:val="0"/>
              <w:keepLines w:val="0"/>
              <w:widowControl w:val="0"/>
              <w:rPr>
                <w:kern w:val="2"/>
                <w:szCs w:val="22"/>
                <w:lang w:eastAsia="zh-CN"/>
              </w:rPr>
            </w:pPr>
          </w:p>
        </w:tc>
      </w:tr>
      <w:tr w:rsidR="00283A50" w:rsidRPr="001141C9" w14:paraId="111CB5AE" w14:textId="77777777" w:rsidTr="00992837">
        <w:trPr>
          <w:jc w:val="center"/>
        </w:trPr>
        <w:tc>
          <w:tcPr>
            <w:tcW w:w="2904" w:type="dxa"/>
            <w:tcBorders>
              <w:top w:val="nil"/>
              <w:left w:val="single" w:sz="4" w:space="0" w:color="auto"/>
              <w:bottom w:val="nil"/>
              <w:right w:val="single" w:sz="4" w:space="0" w:color="auto"/>
            </w:tcBorders>
          </w:tcPr>
          <w:p w14:paraId="51C5CE7A"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C8F110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8D63A2" w14:textId="77777777" w:rsidR="00283A50" w:rsidRPr="001141C9" w:rsidRDefault="00283A50" w:rsidP="00992837">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633FDC4"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39B1FB9"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C56CB1" w14:textId="77777777" w:rsidTr="00992837">
        <w:trPr>
          <w:jc w:val="center"/>
        </w:trPr>
        <w:tc>
          <w:tcPr>
            <w:tcW w:w="2904" w:type="dxa"/>
            <w:tcBorders>
              <w:top w:val="nil"/>
              <w:left w:val="single" w:sz="4" w:space="0" w:color="auto"/>
              <w:bottom w:val="single" w:sz="4" w:space="0" w:color="auto"/>
              <w:right w:val="single" w:sz="4" w:space="0" w:color="auto"/>
            </w:tcBorders>
          </w:tcPr>
          <w:p w14:paraId="157293E7"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7A0C787"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13723E" w14:textId="77777777" w:rsidR="00283A50" w:rsidRPr="001141C9" w:rsidRDefault="00283A50" w:rsidP="00992837">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B127316"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DD60688" w14:textId="77777777" w:rsidR="00283A50" w:rsidRPr="001141C9" w:rsidRDefault="00283A50" w:rsidP="00992837">
            <w:pPr>
              <w:pStyle w:val="TAC"/>
              <w:keepNext w:val="0"/>
              <w:keepLines w:val="0"/>
              <w:widowControl w:val="0"/>
              <w:rPr>
                <w:kern w:val="2"/>
                <w:szCs w:val="22"/>
                <w:lang w:eastAsia="zh-CN"/>
              </w:rPr>
            </w:pPr>
          </w:p>
        </w:tc>
      </w:tr>
      <w:tr w:rsidR="00283A50" w:rsidRPr="001141C9" w14:paraId="6A3CA8B7" w14:textId="77777777" w:rsidTr="00992837">
        <w:trPr>
          <w:jc w:val="center"/>
        </w:trPr>
        <w:tc>
          <w:tcPr>
            <w:tcW w:w="2904" w:type="dxa"/>
            <w:tcBorders>
              <w:top w:val="single" w:sz="4" w:space="0" w:color="auto"/>
              <w:left w:val="single" w:sz="4" w:space="0" w:color="auto"/>
              <w:bottom w:val="nil"/>
              <w:right w:val="single" w:sz="4" w:space="0" w:color="auto"/>
            </w:tcBorders>
          </w:tcPr>
          <w:p w14:paraId="6EE7A19B" w14:textId="77777777" w:rsidR="00283A50" w:rsidRPr="001141C9" w:rsidRDefault="00283A50" w:rsidP="00992837">
            <w:pPr>
              <w:pStyle w:val="TAC"/>
              <w:keepLines w:val="0"/>
              <w:widowControl w:val="0"/>
              <w:rPr>
                <w:rFonts w:cs="Arial"/>
                <w:szCs w:val="18"/>
              </w:rPr>
            </w:pPr>
            <w:r w:rsidRPr="001141C9">
              <w:rPr>
                <w:rFonts w:cs="Arial"/>
                <w:szCs w:val="18"/>
              </w:rPr>
              <w:lastRenderedPageBreak/>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72FB94F" w14:textId="77777777" w:rsidR="00283A50" w:rsidRPr="001141C9" w:rsidRDefault="00283A50" w:rsidP="00992837">
            <w:pPr>
              <w:pStyle w:val="TAC"/>
              <w:keepLines w:val="0"/>
              <w:widowControl w:val="0"/>
              <w:rPr>
                <w:lang w:eastAsia="zh-CN"/>
              </w:rPr>
            </w:pPr>
            <w:r w:rsidRPr="001141C9">
              <w:rPr>
                <w:lang w:eastAsia="zh-CN"/>
              </w:rPr>
              <w:t>CA_n3A-n28A</w:t>
            </w:r>
          </w:p>
          <w:p w14:paraId="0CE4EB3C" w14:textId="77777777" w:rsidR="00283A50" w:rsidRPr="001141C9" w:rsidRDefault="00283A50" w:rsidP="00992837">
            <w:pPr>
              <w:pStyle w:val="TAC"/>
              <w:keepLines w:val="0"/>
              <w:widowControl w:val="0"/>
              <w:rPr>
                <w:lang w:eastAsia="zh-CN"/>
              </w:rPr>
            </w:pPr>
            <w:r w:rsidRPr="001141C9">
              <w:rPr>
                <w:lang w:eastAsia="zh-CN"/>
              </w:rPr>
              <w:t>CA_n3A-n40A</w:t>
            </w:r>
          </w:p>
          <w:p w14:paraId="452126FA" w14:textId="77777777" w:rsidR="00283A50" w:rsidRPr="001141C9" w:rsidRDefault="00283A50" w:rsidP="00992837">
            <w:pPr>
              <w:pStyle w:val="TAC"/>
              <w:keepLines w:val="0"/>
              <w:widowControl w:val="0"/>
              <w:rPr>
                <w:lang w:eastAsia="zh-CN"/>
              </w:rPr>
            </w:pPr>
            <w:r w:rsidRPr="001141C9">
              <w:rPr>
                <w:lang w:eastAsia="zh-CN"/>
              </w:rPr>
              <w:t>CA_n3A-n77A</w:t>
            </w:r>
          </w:p>
          <w:p w14:paraId="23E117EB" w14:textId="77777777" w:rsidR="00283A50" w:rsidRPr="001141C9" w:rsidRDefault="00283A50" w:rsidP="00992837">
            <w:pPr>
              <w:pStyle w:val="TAC"/>
              <w:keepLines w:val="0"/>
              <w:widowControl w:val="0"/>
              <w:rPr>
                <w:lang w:eastAsia="zh-CN"/>
              </w:rPr>
            </w:pPr>
            <w:r w:rsidRPr="001141C9">
              <w:rPr>
                <w:lang w:eastAsia="zh-CN"/>
              </w:rPr>
              <w:t>CA_n28A-n40A</w:t>
            </w:r>
          </w:p>
          <w:p w14:paraId="0D5F56B6" w14:textId="77777777" w:rsidR="00283A50" w:rsidRPr="001141C9" w:rsidRDefault="00283A50" w:rsidP="00992837">
            <w:pPr>
              <w:pStyle w:val="TAC"/>
              <w:keepLines w:val="0"/>
              <w:widowControl w:val="0"/>
              <w:rPr>
                <w:lang w:eastAsia="zh-CN"/>
              </w:rPr>
            </w:pPr>
            <w:r w:rsidRPr="001141C9">
              <w:rPr>
                <w:lang w:eastAsia="zh-CN"/>
              </w:rPr>
              <w:t>CA_n28A-n77A</w:t>
            </w:r>
          </w:p>
          <w:p w14:paraId="1D8E2A68" w14:textId="77777777" w:rsidR="00283A50" w:rsidRPr="001141C9" w:rsidRDefault="00283A50" w:rsidP="00992837">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1FDAAA6" w14:textId="77777777" w:rsidR="00283A50" w:rsidRPr="001141C9" w:rsidRDefault="00283A50" w:rsidP="0099283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B889E76" w14:textId="77777777" w:rsidR="00283A50" w:rsidRPr="001141C9" w:rsidRDefault="00283A50" w:rsidP="00992837">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333EDF5" w14:textId="77777777" w:rsidR="00283A50" w:rsidRPr="001141C9" w:rsidRDefault="00283A50" w:rsidP="00992837">
            <w:pPr>
              <w:pStyle w:val="TAC"/>
              <w:keepLines w:val="0"/>
              <w:widowControl w:val="0"/>
              <w:rPr>
                <w:kern w:val="2"/>
                <w:szCs w:val="22"/>
                <w:lang w:eastAsia="zh-CN"/>
              </w:rPr>
            </w:pPr>
            <w:r w:rsidRPr="001141C9">
              <w:rPr>
                <w:kern w:val="2"/>
                <w:szCs w:val="22"/>
                <w:lang w:eastAsia="zh-CN"/>
              </w:rPr>
              <w:t>0</w:t>
            </w:r>
          </w:p>
        </w:tc>
      </w:tr>
      <w:tr w:rsidR="00283A50" w:rsidRPr="001141C9" w14:paraId="00325453" w14:textId="77777777" w:rsidTr="00992837">
        <w:trPr>
          <w:jc w:val="center"/>
        </w:trPr>
        <w:tc>
          <w:tcPr>
            <w:tcW w:w="2904" w:type="dxa"/>
            <w:tcBorders>
              <w:top w:val="nil"/>
              <w:left w:val="single" w:sz="4" w:space="0" w:color="auto"/>
              <w:bottom w:val="nil"/>
              <w:right w:val="single" w:sz="4" w:space="0" w:color="auto"/>
            </w:tcBorders>
          </w:tcPr>
          <w:p w14:paraId="34217715" w14:textId="77777777" w:rsidR="00283A50" w:rsidRPr="001141C9" w:rsidRDefault="00283A50" w:rsidP="00992837">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02E22B1D" w14:textId="77777777" w:rsidR="00283A50" w:rsidRPr="001141C9" w:rsidRDefault="00283A50" w:rsidP="009928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9C99C7" w14:textId="77777777" w:rsidR="00283A50" w:rsidRPr="001141C9" w:rsidRDefault="00283A50" w:rsidP="0099283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7C44182" w14:textId="77777777" w:rsidR="00283A50" w:rsidRPr="001141C9" w:rsidRDefault="00283A50" w:rsidP="00992837">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4F11FD61" w14:textId="77777777" w:rsidR="00283A50" w:rsidRPr="001141C9" w:rsidRDefault="00283A50" w:rsidP="00992837">
            <w:pPr>
              <w:pStyle w:val="TAC"/>
              <w:keepLines w:val="0"/>
              <w:widowControl w:val="0"/>
              <w:rPr>
                <w:kern w:val="2"/>
                <w:szCs w:val="22"/>
                <w:lang w:eastAsia="zh-CN"/>
              </w:rPr>
            </w:pPr>
          </w:p>
        </w:tc>
      </w:tr>
      <w:tr w:rsidR="00283A50" w:rsidRPr="001141C9" w14:paraId="61176E1E" w14:textId="77777777" w:rsidTr="00992837">
        <w:trPr>
          <w:jc w:val="center"/>
        </w:trPr>
        <w:tc>
          <w:tcPr>
            <w:tcW w:w="2904" w:type="dxa"/>
            <w:tcBorders>
              <w:top w:val="nil"/>
              <w:left w:val="single" w:sz="4" w:space="0" w:color="auto"/>
              <w:bottom w:val="nil"/>
              <w:right w:val="single" w:sz="4" w:space="0" w:color="auto"/>
            </w:tcBorders>
          </w:tcPr>
          <w:p w14:paraId="25D99EB7"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8AA8C8E"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DEDCAF" w14:textId="77777777" w:rsidR="00283A50" w:rsidRPr="001141C9" w:rsidRDefault="00283A50" w:rsidP="00992837">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4DC4E8C9" w14:textId="77777777" w:rsidR="00283A50" w:rsidRPr="001141C9"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6233E3D" w14:textId="77777777" w:rsidR="00283A50" w:rsidRPr="001141C9" w:rsidRDefault="00283A50" w:rsidP="00992837">
            <w:pPr>
              <w:pStyle w:val="TAC"/>
              <w:keepNext w:val="0"/>
              <w:keepLines w:val="0"/>
              <w:widowControl w:val="0"/>
              <w:rPr>
                <w:kern w:val="2"/>
                <w:szCs w:val="22"/>
                <w:lang w:eastAsia="zh-CN"/>
              </w:rPr>
            </w:pPr>
          </w:p>
        </w:tc>
      </w:tr>
      <w:tr w:rsidR="00283A50" w:rsidRPr="001141C9" w14:paraId="72B3BF24" w14:textId="77777777" w:rsidTr="00992837">
        <w:trPr>
          <w:jc w:val="center"/>
        </w:trPr>
        <w:tc>
          <w:tcPr>
            <w:tcW w:w="2904" w:type="dxa"/>
            <w:tcBorders>
              <w:top w:val="nil"/>
              <w:left w:val="single" w:sz="4" w:space="0" w:color="auto"/>
              <w:bottom w:val="single" w:sz="4" w:space="0" w:color="auto"/>
              <w:right w:val="single" w:sz="4" w:space="0" w:color="auto"/>
            </w:tcBorders>
          </w:tcPr>
          <w:p w14:paraId="5AE86B6F"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16E68C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B75465" w14:textId="77777777" w:rsidR="00283A50" w:rsidRPr="001141C9" w:rsidRDefault="00283A50" w:rsidP="00992837">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B2D6AF3"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6CD853" w14:textId="77777777" w:rsidR="00283A50" w:rsidRPr="001141C9" w:rsidRDefault="00283A50" w:rsidP="00992837">
            <w:pPr>
              <w:pStyle w:val="TAC"/>
              <w:keepNext w:val="0"/>
              <w:keepLines w:val="0"/>
              <w:widowControl w:val="0"/>
              <w:rPr>
                <w:kern w:val="2"/>
                <w:szCs w:val="22"/>
                <w:lang w:eastAsia="zh-CN"/>
              </w:rPr>
            </w:pPr>
          </w:p>
        </w:tc>
      </w:tr>
      <w:tr w:rsidR="00283A50" w:rsidRPr="001141C9" w14:paraId="5FE0D7BA" w14:textId="77777777" w:rsidTr="00992837">
        <w:trPr>
          <w:jc w:val="center"/>
        </w:trPr>
        <w:tc>
          <w:tcPr>
            <w:tcW w:w="2904" w:type="dxa"/>
            <w:tcBorders>
              <w:top w:val="single" w:sz="4" w:space="0" w:color="auto"/>
              <w:left w:val="single" w:sz="4" w:space="0" w:color="auto"/>
              <w:bottom w:val="nil"/>
              <w:right w:val="single" w:sz="4" w:space="0" w:color="auto"/>
            </w:tcBorders>
          </w:tcPr>
          <w:p w14:paraId="74B8C3DB" w14:textId="77777777" w:rsidR="00283A50" w:rsidRPr="001141C9" w:rsidRDefault="00283A50" w:rsidP="0099283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6F3EAB75" w14:textId="77777777" w:rsidR="00283A50" w:rsidRDefault="00283A50" w:rsidP="00992837">
            <w:pPr>
              <w:pStyle w:val="TAC"/>
              <w:keepNext w:val="0"/>
              <w:keepLines w:val="0"/>
              <w:widowControl w:val="0"/>
              <w:rPr>
                <w:lang w:val="en-US" w:eastAsia="zh-CN"/>
              </w:rPr>
            </w:pPr>
            <w:r>
              <w:rPr>
                <w:lang w:val="en-US" w:eastAsia="zh-CN"/>
              </w:rPr>
              <w:t>CA_n3A-n28A</w:t>
            </w:r>
          </w:p>
          <w:p w14:paraId="52448DEE" w14:textId="77777777" w:rsidR="00283A50" w:rsidRDefault="00283A50" w:rsidP="00992837">
            <w:pPr>
              <w:pStyle w:val="TAC"/>
              <w:keepNext w:val="0"/>
              <w:keepLines w:val="0"/>
              <w:widowControl w:val="0"/>
              <w:rPr>
                <w:lang w:val="en-US" w:eastAsia="zh-CN"/>
              </w:rPr>
            </w:pPr>
            <w:r>
              <w:rPr>
                <w:lang w:val="en-US" w:eastAsia="zh-CN"/>
              </w:rPr>
              <w:t>CA_n3A-n40A</w:t>
            </w:r>
          </w:p>
          <w:p w14:paraId="2B05C8FE" w14:textId="77777777" w:rsidR="00283A50" w:rsidRDefault="00283A50" w:rsidP="00992837">
            <w:pPr>
              <w:pStyle w:val="TAC"/>
              <w:keepNext w:val="0"/>
              <w:keepLines w:val="0"/>
              <w:widowControl w:val="0"/>
              <w:rPr>
                <w:lang w:val="en-US" w:eastAsia="zh-CN"/>
              </w:rPr>
            </w:pPr>
            <w:r>
              <w:rPr>
                <w:lang w:val="en-US" w:eastAsia="zh-CN"/>
              </w:rPr>
              <w:t>CA_n3A-n77A</w:t>
            </w:r>
          </w:p>
          <w:p w14:paraId="17FC7079" w14:textId="77777777" w:rsidR="00283A50" w:rsidRDefault="00283A50" w:rsidP="00992837">
            <w:pPr>
              <w:pStyle w:val="TAC"/>
              <w:keepNext w:val="0"/>
              <w:keepLines w:val="0"/>
              <w:widowControl w:val="0"/>
              <w:rPr>
                <w:lang w:val="en-US" w:eastAsia="zh-CN"/>
              </w:rPr>
            </w:pPr>
            <w:r>
              <w:rPr>
                <w:lang w:val="en-US" w:eastAsia="zh-CN"/>
              </w:rPr>
              <w:t>CA_n28A-n40A</w:t>
            </w:r>
          </w:p>
          <w:p w14:paraId="4A738E46" w14:textId="77777777" w:rsidR="00283A50" w:rsidRDefault="00283A50" w:rsidP="00992837">
            <w:pPr>
              <w:pStyle w:val="TAC"/>
              <w:keepNext w:val="0"/>
              <w:keepLines w:val="0"/>
              <w:widowControl w:val="0"/>
              <w:rPr>
                <w:lang w:val="en-US" w:eastAsia="zh-CN"/>
              </w:rPr>
            </w:pPr>
            <w:r>
              <w:rPr>
                <w:lang w:val="en-US" w:eastAsia="zh-CN"/>
              </w:rPr>
              <w:t>CA_n28A-n77A</w:t>
            </w:r>
          </w:p>
          <w:p w14:paraId="4E25F5BC" w14:textId="77777777" w:rsidR="00283A50" w:rsidRPr="001141C9" w:rsidRDefault="00283A50" w:rsidP="00992837">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21511320" w14:textId="77777777" w:rsidR="00283A50" w:rsidRPr="001141C9" w:rsidRDefault="00283A50" w:rsidP="00992837">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E5786B2" w14:textId="77777777" w:rsidR="00283A50" w:rsidRPr="001141C9" w:rsidRDefault="00283A50" w:rsidP="00992837">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ED72CDC" w14:textId="77777777" w:rsidR="00283A50" w:rsidRPr="001141C9" w:rsidRDefault="00283A50" w:rsidP="00992837">
            <w:pPr>
              <w:pStyle w:val="TAC"/>
              <w:keepNext w:val="0"/>
              <w:keepLines w:val="0"/>
              <w:widowControl w:val="0"/>
              <w:rPr>
                <w:kern w:val="2"/>
                <w:szCs w:val="22"/>
                <w:lang w:eastAsia="zh-CN"/>
              </w:rPr>
            </w:pPr>
            <w:r>
              <w:rPr>
                <w:kern w:val="2"/>
                <w:szCs w:val="22"/>
                <w:lang w:val="en-US" w:eastAsia="zh-CN"/>
              </w:rPr>
              <w:t>0</w:t>
            </w:r>
          </w:p>
        </w:tc>
      </w:tr>
      <w:tr w:rsidR="00283A50" w:rsidRPr="001141C9" w14:paraId="6C0C64D4" w14:textId="77777777" w:rsidTr="00992837">
        <w:trPr>
          <w:jc w:val="center"/>
        </w:trPr>
        <w:tc>
          <w:tcPr>
            <w:tcW w:w="2904" w:type="dxa"/>
            <w:tcBorders>
              <w:top w:val="nil"/>
              <w:left w:val="single" w:sz="4" w:space="0" w:color="auto"/>
              <w:bottom w:val="nil"/>
              <w:right w:val="single" w:sz="4" w:space="0" w:color="auto"/>
            </w:tcBorders>
          </w:tcPr>
          <w:p w14:paraId="4FC0D250"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351157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B04360" w14:textId="77777777" w:rsidR="00283A50" w:rsidRPr="001141C9" w:rsidRDefault="00283A50" w:rsidP="00992837">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D15A3FA" w14:textId="77777777" w:rsidR="00283A50" w:rsidRPr="001141C9" w:rsidRDefault="00283A50" w:rsidP="00992837">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32406917" w14:textId="77777777" w:rsidR="00283A50" w:rsidRPr="001141C9" w:rsidRDefault="00283A50" w:rsidP="00992837">
            <w:pPr>
              <w:pStyle w:val="TAC"/>
              <w:keepNext w:val="0"/>
              <w:keepLines w:val="0"/>
              <w:widowControl w:val="0"/>
              <w:rPr>
                <w:kern w:val="2"/>
                <w:szCs w:val="22"/>
                <w:lang w:eastAsia="zh-CN"/>
              </w:rPr>
            </w:pPr>
          </w:p>
        </w:tc>
      </w:tr>
      <w:tr w:rsidR="00283A50" w:rsidRPr="001141C9" w14:paraId="2E3DB403" w14:textId="77777777" w:rsidTr="00992837">
        <w:trPr>
          <w:jc w:val="center"/>
        </w:trPr>
        <w:tc>
          <w:tcPr>
            <w:tcW w:w="2904" w:type="dxa"/>
            <w:tcBorders>
              <w:top w:val="nil"/>
              <w:left w:val="single" w:sz="4" w:space="0" w:color="auto"/>
              <w:bottom w:val="nil"/>
              <w:right w:val="single" w:sz="4" w:space="0" w:color="auto"/>
            </w:tcBorders>
          </w:tcPr>
          <w:p w14:paraId="3285122D"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6171740"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E3AFFE" w14:textId="77777777" w:rsidR="00283A50" w:rsidRPr="001141C9" w:rsidRDefault="00283A50" w:rsidP="00992837">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6FE37086" w14:textId="77777777" w:rsidR="00283A50" w:rsidRPr="001141C9" w:rsidRDefault="00283A50" w:rsidP="00992837">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0360A8F0" w14:textId="77777777" w:rsidR="00283A50" w:rsidRPr="001141C9" w:rsidRDefault="00283A50" w:rsidP="00992837">
            <w:pPr>
              <w:pStyle w:val="TAC"/>
              <w:keepNext w:val="0"/>
              <w:keepLines w:val="0"/>
              <w:widowControl w:val="0"/>
              <w:rPr>
                <w:kern w:val="2"/>
                <w:szCs w:val="22"/>
                <w:lang w:eastAsia="zh-CN"/>
              </w:rPr>
            </w:pPr>
          </w:p>
        </w:tc>
      </w:tr>
      <w:tr w:rsidR="00283A50" w:rsidRPr="001141C9" w14:paraId="42CB1DA1" w14:textId="77777777" w:rsidTr="00992837">
        <w:trPr>
          <w:jc w:val="center"/>
        </w:trPr>
        <w:tc>
          <w:tcPr>
            <w:tcW w:w="2904" w:type="dxa"/>
            <w:tcBorders>
              <w:top w:val="nil"/>
              <w:left w:val="single" w:sz="4" w:space="0" w:color="auto"/>
              <w:bottom w:val="single" w:sz="4" w:space="0" w:color="auto"/>
              <w:right w:val="single" w:sz="4" w:space="0" w:color="auto"/>
            </w:tcBorders>
          </w:tcPr>
          <w:p w14:paraId="102FB31B"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10F6C863"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722C91" w14:textId="77777777" w:rsidR="00283A50" w:rsidRPr="001141C9" w:rsidRDefault="00283A50" w:rsidP="00992837">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524B621" w14:textId="77777777" w:rsidR="00283A50" w:rsidRPr="001141C9" w:rsidRDefault="00283A50" w:rsidP="00992837">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2C6BE8B4" w14:textId="77777777" w:rsidR="00283A50" w:rsidRPr="001141C9" w:rsidRDefault="00283A50" w:rsidP="00992837">
            <w:pPr>
              <w:pStyle w:val="TAC"/>
              <w:keepNext w:val="0"/>
              <w:keepLines w:val="0"/>
              <w:widowControl w:val="0"/>
              <w:rPr>
                <w:kern w:val="2"/>
                <w:szCs w:val="22"/>
                <w:lang w:eastAsia="zh-CN"/>
              </w:rPr>
            </w:pPr>
          </w:p>
        </w:tc>
      </w:tr>
      <w:tr w:rsidR="00283A50" w:rsidRPr="001141C9" w14:paraId="0FF73E0F" w14:textId="77777777" w:rsidTr="00992837">
        <w:trPr>
          <w:jc w:val="center"/>
        </w:trPr>
        <w:tc>
          <w:tcPr>
            <w:tcW w:w="2904" w:type="dxa"/>
            <w:tcBorders>
              <w:top w:val="single" w:sz="4" w:space="0" w:color="auto"/>
              <w:left w:val="single" w:sz="4" w:space="0" w:color="auto"/>
              <w:bottom w:val="nil"/>
              <w:right w:val="single" w:sz="4" w:space="0" w:color="auto"/>
            </w:tcBorders>
          </w:tcPr>
          <w:p w14:paraId="053C73F9" w14:textId="77777777" w:rsidR="00283A50" w:rsidRPr="001141C9" w:rsidRDefault="00283A50" w:rsidP="00992837">
            <w:pPr>
              <w:pStyle w:val="TAC"/>
              <w:keepNext w:val="0"/>
              <w:keepLines w:val="0"/>
              <w:widowControl w:val="0"/>
              <w:rPr>
                <w:rFonts w:cs="Arial"/>
                <w:szCs w:val="18"/>
              </w:rPr>
            </w:pPr>
            <w:r w:rsidRPr="00384CF9">
              <w:rPr>
                <w:rFonts w:cs="Arial"/>
                <w:szCs w:val="18"/>
              </w:rPr>
              <w:t>CA_n3A-n28A-n40A-n78A</w:t>
            </w:r>
          </w:p>
        </w:tc>
        <w:tc>
          <w:tcPr>
            <w:tcW w:w="3019" w:type="dxa"/>
            <w:tcBorders>
              <w:top w:val="single" w:sz="4" w:space="0" w:color="auto"/>
              <w:left w:val="single" w:sz="4" w:space="0" w:color="auto"/>
              <w:bottom w:val="nil"/>
              <w:right w:val="single" w:sz="4" w:space="0" w:color="auto"/>
            </w:tcBorders>
          </w:tcPr>
          <w:p w14:paraId="7B39B9B2" w14:textId="77777777" w:rsidR="00283A50" w:rsidRDefault="00283A50" w:rsidP="00992837">
            <w:pPr>
              <w:pStyle w:val="TAC"/>
              <w:widowControl w:val="0"/>
              <w:rPr>
                <w:lang w:eastAsia="zh-CN"/>
              </w:rPr>
            </w:pPr>
            <w:r>
              <w:rPr>
                <w:lang w:eastAsia="zh-CN"/>
              </w:rPr>
              <w:t>CA_n3A-n28A</w:t>
            </w:r>
          </w:p>
          <w:p w14:paraId="7095E23D" w14:textId="77777777" w:rsidR="00283A50" w:rsidRDefault="00283A50" w:rsidP="00992837">
            <w:pPr>
              <w:pStyle w:val="TAC"/>
              <w:widowControl w:val="0"/>
              <w:rPr>
                <w:lang w:eastAsia="zh-CN"/>
              </w:rPr>
            </w:pPr>
            <w:r>
              <w:rPr>
                <w:lang w:eastAsia="zh-CN"/>
              </w:rPr>
              <w:t>CA_n3A-n40A</w:t>
            </w:r>
          </w:p>
          <w:p w14:paraId="411532AD" w14:textId="77777777" w:rsidR="00283A50" w:rsidRDefault="00283A50" w:rsidP="00992837">
            <w:pPr>
              <w:pStyle w:val="TAC"/>
              <w:widowControl w:val="0"/>
              <w:rPr>
                <w:lang w:eastAsia="zh-CN"/>
              </w:rPr>
            </w:pPr>
            <w:r>
              <w:rPr>
                <w:lang w:eastAsia="zh-CN"/>
              </w:rPr>
              <w:t>CA_n3A-n78A</w:t>
            </w:r>
          </w:p>
          <w:p w14:paraId="6545DBB4" w14:textId="77777777" w:rsidR="00283A50" w:rsidRDefault="00283A50" w:rsidP="00992837">
            <w:pPr>
              <w:pStyle w:val="TAC"/>
              <w:widowControl w:val="0"/>
              <w:rPr>
                <w:lang w:eastAsia="zh-CN"/>
              </w:rPr>
            </w:pPr>
            <w:r>
              <w:rPr>
                <w:lang w:eastAsia="zh-CN"/>
              </w:rPr>
              <w:t>CA_n28A-n40A</w:t>
            </w:r>
          </w:p>
          <w:p w14:paraId="440A85D2" w14:textId="77777777" w:rsidR="00283A50" w:rsidRDefault="00283A50" w:rsidP="00992837">
            <w:pPr>
              <w:pStyle w:val="TAC"/>
              <w:widowControl w:val="0"/>
              <w:rPr>
                <w:lang w:eastAsia="zh-CN"/>
              </w:rPr>
            </w:pPr>
            <w:r>
              <w:rPr>
                <w:lang w:eastAsia="zh-CN"/>
              </w:rPr>
              <w:t>CA_n28A-n78A</w:t>
            </w:r>
          </w:p>
          <w:p w14:paraId="62BCA5AD" w14:textId="77777777" w:rsidR="00283A50" w:rsidRPr="001141C9" w:rsidRDefault="00283A50" w:rsidP="00992837">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A2CB643" w14:textId="77777777" w:rsidR="00283A50" w:rsidRDefault="00283A50" w:rsidP="00992837">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590F12"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3A3DA37" w14:textId="77777777" w:rsidR="00283A50" w:rsidRPr="001141C9" w:rsidRDefault="00283A50" w:rsidP="00992837">
            <w:pPr>
              <w:pStyle w:val="TAC"/>
              <w:keepNext w:val="0"/>
              <w:keepLines w:val="0"/>
              <w:widowControl w:val="0"/>
              <w:rPr>
                <w:kern w:val="2"/>
                <w:szCs w:val="22"/>
                <w:lang w:eastAsia="zh-CN"/>
              </w:rPr>
            </w:pPr>
            <w:r w:rsidRPr="001141C9">
              <w:t>4 and 5</w:t>
            </w:r>
          </w:p>
        </w:tc>
      </w:tr>
      <w:tr w:rsidR="00283A50" w:rsidRPr="001141C9" w14:paraId="4B9A8666" w14:textId="77777777" w:rsidTr="00992837">
        <w:trPr>
          <w:jc w:val="center"/>
        </w:trPr>
        <w:tc>
          <w:tcPr>
            <w:tcW w:w="2904" w:type="dxa"/>
            <w:tcBorders>
              <w:top w:val="nil"/>
              <w:left w:val="single" w:sz="4" w:space="0" w:color="auto"/>
              <w:bottom w:val="nil"/>
              <w:right w:val="single" w:sz="4" w:space="0" w:color="auto"/>
            </w:tcBorders>
          </w:tcPr>
          <w:p w14:paraId="1B148345"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CFC9BE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F68CDF" w14:textId="77777777" w:rsidR="00283A50" w:rsidRDefault="00283A50" w:rsidP="00992837">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A86FC49"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7895BFB" w14:textId="77777777" w:rsidR="00283A50" w:rsidRPr="001141C9" w:rsidRDefault="00283A50" w:rsidP="00992837">
            <w:pPr>
              <w:pStyle w:val="TAC"/>
              <w:keepNext w:val="0"/>
              <w:keepLines w:val="0"/>
              <w:widowControl w:val="0"/>
              <w:rPr>
                <w:kern w:val="2"/>
                <w:szCs w:val="22"/>
                <w:lang w:eastAsia="zh-CN"/>
              </w:rPr>
            </w:pPr>
          </w:p>
        </w:tc>
      </w:tr>
      <w:tr w:rsidR="00283A50" w:rsidRPr="001141C9" w14:paraId="1BFBDADA" w14:textId="77777777" w:rsidTr="00992837">
        <w:trPr>
          <w:jc w:val="center"/>
        </w:trPr>
        <w:tc>
          <w:tcPr>
            <w:tcW w:w="2904" w:type="dxa"/>
            <w:tcBorders>
              <w:top w:val="nil"/>
              <w:left w:val="single" w:sz="4" w:space="0" w:color="auto"/>
              <w:bottom w:val="nil"/>
              <w:right w:val="single" w:sz="4" w:space="0" w:color="auto"/>
            </w:tcBorders>
          </w:tcPr>
          <w:p w14:paraId="0222C536"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AF4470B"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561ABB" w14:textId="77777777" w:rsidR="00283A50" w:rsidRDefault="00283A50" w:rsidP="00992837">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A4C6F6E"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5BDB60" w14:textId="77777777" w:rsidR="00283A50" w:rsidRPr="001141C9" w:rsidRDefault="00283A50" w:rsidP="00992837">
            <w:pPr>
              <w:pStyle w:val="TAC"/>
              <w:keepNext w:val="0"/>
              <w:keepLines w:val="0"/>
              <w:widowControl w:val="0"/>
              <w:rPr>
                <w:kern w:val="2"/>
                <w:szCs w:val="22"/>
                <w:lang w:eastAsia="zh-CN"/>
              </w:rPr>
            </w:pPr>
          </w:p>
        </w:tc>
      </w:tr>
      <w:tr w:rsidR="00283A50" w:rsidRPr="001141C9" w14:paraId="45613C51" w14:textId="77777777" w:rsidTr="00992837">
        <w:trPr>
          <w:jc w:val="center"/>
        </w:trPr>
        <w:tc>
          <w:tcPr>
            <w:tcW w:w="2904" w:type="dxa"/>
            <w:tcBorders>
              <w:top w:val="nil"/>
              <w:left w:val="single" w:sz="4" w:space="0" w:color="auto"/>
              <w:bottom w:val="single" w:sz="4" w:space="0" w:color="auto"/>
              <w:right w:val="single" w:sz="4" w:space="0" w:color="auto"/>
            </w:tcBorders>
          </w:tcPr>
          <w:p w14:paraId="2807A308"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8062879"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4B7722" w14:textId="77777777" w:rsidR="00283A50" w:rsidRDefault="00283A50" w:rsidP="00992837">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D2630A2"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D24BC86" w14:textId="77777777" w:rsidR="00283A50" w:rsidRPr="001141C9" w:rsidRDefault="00283A50" w:rsidP="00992837">
            <w:pPr>
              <w:pStyle w:val="TAC"/>
              <w:keepNext w:val="0"/>
              <w:keepLines w:val="0"/>
              <w:widowControl w:val="0"/>
              <w:rPr>
                <w:kern w:val="2"/>
                <w:szCs w:val="22"/>
                <w:lang w:eastAsia="zh-CN"/>
              </w:rPr>
            </w:pPr>
          </w:p>
        </w:tc>
      </w:tr>
      <w:tr w:rsidR="00283A50" w:rsidRPr="001141C9" w14:paraId="088C3759" w14:textId="77777777" w:rsidTr="00992837">
        <w:trPr>
          <w:jc w:val="center"/>
        </w:trPr>
        <w:tc>
          <w:tcPr>
            <w:tcW w:w="2904" w:type="dxa"/>
            <w:tcBorders>
              <w:top w:val="single" w:sz="4" w:space="0" w:color="auto"/>
              <w:left w:val="single" w:sz="4" w:space="0" w:color="auto"/>
              <w:bottom w:val="nil"/>
              <w:right w:val="single" w:sz="4" w:space="0" w:color="auto"/>
            </w:tcBorders>
          </w:tcPr>
          <w:p w14:paraId="3E53CEE3" w14:textId="77777777" w:rsidR="00283A50" w:rsidRPr="001141C9" w:rsidRDefault="00283A50" w:rsidP="00992837">
            <w:pPr>
              <w:pStyle w:val="TAC"/>
              <w:keepNext w:val="0"/>
              <w:keepLines w:val="0"/>
              <w:widowControl w:val="0"/>
              <w:rPr>
                <w:rFonts w:cs="Arial"/>
                <w:szCs w:val="18"/>
              </w:rPr>
            </w:pPr>
            <w:r w:rsidRPr="00384CF9">
              <w:rPr>
                <w:rFonts w:cs="Arial"/>
                <w:szCs w:val="18"/>
              </w:rPr>
              <w:t>CA_n3A-n28A-n40A-n79A</w:t>
            </w:r>
          </w:p>
        </w:tc>
        <w:tc>
          <w:tcPr>
            <w:tcW w:w="3019" w:type="dxa"/>
            <w:tcBorders>
              <w:top w:val="single" w:sz="4" w:space="0" w:color="auto"/>
              <w:left w:val="single" w:sz="4" w:space="0" w:color="auto"/>
              <w:bottom w:val="nil"/>
              <w:right w:val="single" w:sz="4" w:space="0" w:color="auto"/>
            </w:tcBorders>
          </w:tcPr>
          <w:p w14:paraId="30349DAD" w14:textId="77777777" w:rsidR="00283A50" w:rsidRDefault="00283A50" w:rsidP="00992837">
            <w:pPr>
              <w:pStyle w:val="TAC"/>
              <w:widowControl w:val="0"/>
              <w:rPr>
                <w:lang w:eastAsia="zh-CN"/>
              </w:rPr>
            </w:pPr>
            <w:r>
              <w:rPr>
                <w:lang w:eastAsia="zh-CN"/>
              </w:rPr>
              <w:t>CA_n3A-n28A</w:t>
            </w:r>
          </w:p>
          <w:p w14:paraId="6D91CD10" w14:textId="77777777" w:rsidR="00283A50" w:rsidRDefault="00283A50" w:rsidP="00992837">
            <w:pPr>
              <w:pStyle w:val="TAC"/>
              <w:widowControl w:val="0"/>
              <w:rPr>
                <w:lang w:eastAsia="zh-CN"/>
              </w:rPr>
            </w:pPr>
            <w:r>
              <w:rPr>
                <w:lang w:eastAsia="zh-CN"/>
              </w:rPr>
              <w:t>CA_n3A-n40A</w:t>
            </w:r>
          </w:p>
          <w:p w14:paraId="0D74C924" w14:textId="77777777" w:rsidR="00283A50" w:rsidRDefault="00283A50" w:rsidP="00992837">
            <w:pPr>
              <w:pStyle w:val="TAC"/>
              <w:widowControl w:val="0"/>
              <w:rPr>
                <w:lang w:eastAsia="zh-CN"/>
              </w:rPr>
            </w:pPr>
            <w:r>
              <w:rPr>
                <w:lang w:eastAsia="zh-CN"/>
              </w:rPr>
              <w:t>CA_n3A-n79A</w:t>
            </w:r>
          </w:p>
          <w:p w14:paraId="545513F6" w14:textId="77777777" w:rsidR="00283A50" w:rsidRDefault="00283A50" w:rsidP="00992837">
            <w:pPr>
              <w:pStyle w:val="TAC"/>
              <w:widowControl w:val="0"/>
              <w:rPr>
                <w:lang w:eastAsia="zh-CN"/>
              </w:rPr>
            </w:pPr>
            <w:r>
              <w:rPr>
                <w:lang w:eastAsia="zh-CN"/>
              </w:rPr>
              <w:t>CA_n28A-n40A</w:t>
            </w:r>
          </w:p>
          <w:p w14:paraId="5EEBB2CF" w14:textId="77777777" w:rsidR="00283A50" w:rsidRDefault="00283A50" w:rsidP="00992837">
            <w:pPr>
              <w:pStyle w:val="TAC"/>
              <w:widowControl w:val="0"/>
              <w:rPr>
                <w:lang w:eastAsia="zh-CN"/>
              </w:rPr>
            </w:pPr>
            <w:r>
              <w:rPr>
                <w:lang w:eastAsia="zh-CN"/>
              </w:rPr>
              <w:t>CA_n28A-n79A</w:t>
            </w:r>
          </w:p>
          <w:p w14:paraId="1337A55D" w14:textId="77777777" w:rsidR="00283A50" w:rsidRPr="001141C9" w:rsidRDefault="00283A50" w:rsidP="00992837">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58CFA56B" w14:textId="77777777" w:rsidR="00283A50" w:rsidRDefault="00283A50" w:rsidP="00992837">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109E266"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33F2570" w14:textId="77777777" w:rsidR="00283A50" w:rsidRPr="001141C9" w:rsidRDefault="00283A50" w:rsidP="00992837">
            <w:pPr>
              <w:pStyle w:val="TAC"/>
              <w:keepNext w:val="0"/>
              <w:keepLines w:val="0"/>
              <w:widowControl w:val="0"/>
              <w:rPr>
                <w:kern w:val="2"/>
                <w:szCs w:val="22"/>
                <w:lang w:eastAsia="zh-CN"/>
              </w:rPr>
            </w:pPr>
            <w:r w:rsidRPr="001141C9">
              <w:t>4 and 5</w:t>
            </w:r>
          </w:p>
        </w:tc>
      </w:tr>
      <w:tr w:rsidR="00283A50" w:rsidRPr="001141C9" w14:paraId="5B406A42" w14:textId="77777777" w:rsidTr="00992837">
        <w:trPr>
          <w:jc w:val="center"/>
        </w:trPr>
        <w:tc>
          <w:tcPr>
            <w:tcW w:w="2904" w:type="dxa"/>
            <w:tcBorders>
              <w:top w:val="nil"/>
              <w:left w:val="single" w:sz="4" w:space="0" w:color="auto"/>
              <w:bottom w:val="nil"/>
              <w:right w:val="single" w:sz="4" w:space="0" w:color="auto"/>
            </w:tcBorders>
          </w:tcPr>
          <w:p w14:paraId="0633F5E7"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26D449C"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EDD62A" w14:textId="77777777" w:rsidR="00283A50" w:rsidRDefault="00283A50" w:rsidP="00992837">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33DB34B"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141A4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2BFFC22" w14:textId="77777777" w:rsidTr="00992837">
        <w:trPr>
          <w:jc w:val="center"/>
        </w:trPr>
        <w:tc>
          <w:tcPr>
            <w:tcW w:w="2904" w:type="dxa"/>
            <w:tcBorders>
              <w:top w:val="nil"/>
              <w:left w:val="single" w:sz="4" w:space="0" w:color="auto"/>
              <w:bottom w:val="nil"/>
              <w:right w:val="single" w:sz="4" w:space="0" w:color="auto"/>
            </w:tcBorders>
          </w:tcPr>
          <w:p w14:paraId="513951B9"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F0107B1"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90D0D8" w14:textId="77777777" w:rsidR="00283A50" w:rsidRDefault="00283A50" w:rsidP="00992837">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FA8A325"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3879085" w14:textId="77777777" w:rsidR="00283A50" w:rsidRPr="001141C9" w:rsidRDefault="00283A50" w:rsidP="00992837">
            <w:pPr>
              <w:pStyle w:val="TAC"/>
              <w:keepNext w:val="0"/>
              <w:keepLines w:val="0"/>
              <w:widowControl w:val="0"/>
              <w:rPr>
                <w:kern w:val="2"/>
                <w:szCs w:val="22"/>
                <w:lang w:eastAsia="zh-CN"/>
              </w:rPr>
            </w:pPr>
          </w:p>
        </w:tc>
      </w:tr>
      <w:tr w:rsidR="00283A50" w:rsidRPr="001141C9" w14:paraId="40AD2A63" w14:textId="77777777" w:rsidTr="00992837">
        <w:trPr>
          <w:jc w:val="center"/>
        </w:trPr>
        <w:tc>
          <w:tcPr>
            <w:tcW w:w="2904" w:type="dxa"/>
            <w:tcBorders>
              <w:top w:val="nil"/>
              <w:left w:val="single" w:sz="4" w:space="0" w:color="auto"/>
              <w:bottom w:val="single" w:sz="4" w:space="0" w:color="auto"/>
              <w:right w:val="single" w:sz="4" w:space="0" w:color="auto"/>
            </w:tcBorders>
          </w:tcPr>
          <w:p w14:paraId="3A387892" w14:textId="77777777" w:rsidR="00283A50" w:rsidRPr="001141C9" w:rsidRDefault="00283A50" w:rsidP="009928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376592D" w14:textId="77777777" w:rsidR="00283A50" w:rsidRPr="001141C9" w:rsidRDefault="00283A50" w:rsidP="009928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47C88D" w14:textId="77777777" w:rsidR="00283A50" w:rsidRDefault="00283A50" w:rsidP="00992837">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2E57B59" w14:textId="77777777" w:rsidR="00283A50" w:rsidRDefault="00283A50" w:rsidP="00992837">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8B9F306" w14:textId="77777777" w:rsidR="00283A50" w:rsidRPr="001141C9" w:rsidRDefault="00283A50" w:rsidP="00992837">
            <w:pPr>
              <w:pStyle w:val="TAC"/>
              <w:keepNext w:val="0"/>
              <w:keepLines w:val="0"/>
              <w:widowControl w:val="0"/>
              <w:rPr>
                <w:kern w:val="2"/>
                <w:szCs w:val="22"/>
                <w:lang w:eastAsia="zh-CN"/>
              </w:rPr>
            </w:pPr>
          </w:p>
        </w:tc>
      </w:tr>
      <w:tr w:rsidR="00283A50" w:rsidRPr="001141C9" w14:paraId="0F7A7A25" w14:textId="77777777" w:rsidTr="00992837">
        <w:trPr>
          <w:jc w:val="center"/>
        </w:trPr>
        <w:tc>
          <w:tcPr>
            <w:tcW w:w="2904" w:type="dxa"/>
            <w:tcBorders>
              <w:top w:val="single" w:sz="4" w:space="0" w:color="auto"/>
              <w:left w:val="single" w:sz="4" w:space="0" w:color="auto"/>
              <w:bottom w:val="nil"/>
              <w:right w:val="single" w:sz="4" w:space="0" w:color="auto"/>
            </w:tcBorders>
          </w:tcPr>
          <w:p w14:paraId="4E3FDF72" w14:textId="77777777" w:rsidR="00283A50" w:rsidRPr="001141C9" w:rsidRDefault="00283A50" w:rsidP="009928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036BFD32" w14:textId="77777777" w:rsidR="00283A50" w:rsidRPr="00DD4870" w:rsidRDefault="00283A50"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0DD2667" w14:textId="77777777" w:rsidR="00283A50" w:rsidRPr="00143D2C" w:rsidRDefault="00283A50" w:rsidP="00992837">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1F1722F3" w14:textId="77777777" w:rsidR="00283A50" w:rsidRPr="00DD4870" w:rsidRDefault="00283A50" w:rsidP="00992837">
            <w:pPr>
              <w:pStyle w:val="TAC"/>
              <w:keepNext w:val="0"/>
              <w:keepLines w:val="0"/>
              <w:widowControl w:val="0"/>
              <w:rPr>
                <w:lang w:val="en-US" w:eastAsia="zh-CN"/>
              </w:rPr>
            </w:pPr>
            <w:r w:rsidRPr="00DD4870">
              <w:rPr>
                <w:lang w:val="en-US" w:eastAsia="zh-CN"/>
              </w:rPr>
              <w:t>CA_n3A-n28A</w:t>
            </w:r>
          </w:p>
          <w:p w14:paraId="55A47C79" w14:textId="77777777" w:rsidR="00283A50" w:rsidRPr="00DD4870" w:rsidRDefault="00283A50"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24810A4" w14:textId="77777777" w:rsidR="00283A50" w:rsidRPr="00DD4870" w:rsidRDefault="00283A50"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1B31F85" w14:textId="77777777" w:rsidR="00283A50" w:rsidRPr="00DD4870" w:rsidRDefault="00283A50" w:rsidP="00992837">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0FCD1726" w14:textId="77777777" w:rsidR="00283A50" w:rsidRPr="00DD4870" w:rsidRDefault="00283A50" w:rsidP="00992837">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49FDBA83" w14:textId="77777777" w:rsidR="00283A50" w:rsidRPr="001141C9" w:rsidRDefault="00283A50" w:rsidP="00992837">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5E905CA"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78FD3D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3BE1D64"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669E7B0C" w14:textId="77777777" w:rsidTr="00992837">
        <w:trPr>
          <w:jc w:val="center"/>
        </w:trPr>
        <w:tc>
          <w:tcPr>
            <w:tcW w:w="2904" w:type="dxa"/>
            <w:tcBorders>
              <w:top w:val="nil"/>
              <w:left w:val="single" w:sz="4" w:space="0" w:color="auto"/>
              <w:bottom w:val="nil"/>
              <w:right w:val="single" w:sz="4" w:space="0" w:color="auto"/>
            </w:tcBorders>
          </w:tcPr>
          <w:p w14:paraId="68AC97BC"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45ED4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AC786F" w14:textId="77777777" w:rsidR="00283A50" w:rsidRPr="001C5806" w:rsidRDefault="00283A50"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4952AA4" w14:textId="77777777" w:rsidR="00283A50" w:rsidRPr="001141C9" w:rsidRDefault="00283A50" w:rsidP="00992837">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7991BA21" w14:textId="77777777" w:rsidR="00283A50" w:rsidRPr="001141C9" w:rsidRDefault="00283A50" w:rsidP="00992837">
            <w:pPr>
              <w:pStyle w:val="TAC"/>
              <w:keepNext w:val="0"/>
              <w:keepLines w:val="0"/>
              <w:widowControl w:val="0"/>
              <w:rPr>
                <w:kern w:val="2"/>
                <w:szCs w:val="22"/>
                <w:lang w:eastAsia="zh-CN"/>
              </w:rPr>
            </w:pPr>
          </w:p>
        </w:tc>
      </w:tr>
      <w:tr w:rsidR="00283A50" w:rsidRPr="001141C9" w14:paraId="44F3DAFC" w14:textId="77777777" w:rsidTr="00992837">
        <w:trPr>
          <w:jc w:val="center"/>
        </w:trPr>
        <w:tc>
          <w:tcPr>
            <w:tcW w:w="2904" w:type="dxa"/>
            <w:tcBorders>
              <w:top w:val="nil"/>
              <w:left w:val="single" w:sz="4" w:space="0" w:color="auto"/>
              <w:bottom w:val="nil"/>
              <w:right w:val="single" w:sz="4" w:space="0" w:color="auto"/>
            </w:tcBorders>
          </w:tcPr>
          <w:p w14:paraId="68E36D5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E5ED8E"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D749B6" w14:textId="77777777" w:rsidR="00283A50" w:rsidRPr="001C5806" w:rsidRDefault="00283A50" w:rsidP="00992837">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0339EF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7662706" w14:textId="77777777" w:rsidR="00283A50" w:rsidRPr="001141C9" w:rsidRDefault="00283A50" w:rsidP="00992837">
            <w:pPr>
              <w:pStyle w:val="TAC"/>
              <w:keepNext w:val="0"/>
              <w:keepLines w:val="0"/>
              <w:widowControl w:val="0"/>
              <w:rPr>
                <w:kern w:val="2"/>
                <w:szCs w:val="22"/>
                <w:lang w:eastAsia="zh-CN"/>
              </w:rPr>
            </w:pPr>
          </w:p>
        </w:tc>
      </w:tr>
      <w:tr w:rsidR="00283A50" w:rsidRPr="001141C9" w14:paraId="48DC4A8D" w14:textId="77777777" w:rsidTr="00992837">
        <w:trPr>
          <w:jc w:val="center"/>
        </w:trPr>
        <w:tc>
          <w:tcPr>
            <w:tcW w:w="2904" w:type="dxa"/>
            <w:tcBorders>
              <w:top w:val="nil"/>
              <w:left w:val="single" w:sz="4" w:space="0" w:color="auto"/>
              <w:bottom w:val="single" w:sz="4" w:space="0" w:color="auto"/>
              <w:right w:val="single" w:sz="4" w:space="0" w:color="auto"/>
            </w:tcBorders>
          </w:tcPr>
          <w:p w14:paraId="5A24CC2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B9403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E0AF4E" w14:textId="77777777" w:rsidR="00283A50" w:rsidRPr="001C5806" w:rsidRDefault="00283A50" w:rsidP="00992837">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FB227D0"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AE46BB" w14:textId="77777777" w:rsidR="00283A50" w:rsidRPr="001141C9" w:rsidRDefault="00283A50" w:rsidP="00992837">
            <w:pPr>
              <w:pStyle w:val="TAC"/>
              <w:keepNext w:val="0"/>
              <w:keepLines w:val="0"/>
              <w:widowControl w:val="0"/>
              <w:rPr>
                <w:kern w:val="2"/>
                <w:szCs w:val="22"/>
                <w:lang w:eastAsia="zh-CN"/>
              </w:rPr>
            </w:pPr>
          </w:p>
        </w:tc>
      </w:tr>
      <w:tr w:rsidR="00283A50" w:rsidRPr="001141C9" w14:paraId="7AAFFA52" w14:textId="77777777" w:rsidTr="00992837">
        <w:trPr>
          <w:jc w:val="center"/>
        </w:trPr>
        <w:tc>
          <w:tcPr>
            <w:tcW w:w="2904" w:type="dxa"/>
            <w:tcBorders>
              <w:top w:val="single" w:sz="4" w:space="0" w:color="auto"/>
              <w:left w:val="single" w:sz="4" w:space="0" w:color="auto"/>
              <w:bottom w:val="nil"/>
              <w:right w:val="single" w:sz="4" w:space="0" w:color="auto"/>
            </w:tcBorders>
          </w:tcPr>
          <w:p w14:paraId="4624DC2A" w14:textId="77777777" w:rsidR="00283A50" w:rsidRPr="001141C9" w:rsidRDefault="00283A50" w:rsidP="00992837">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lang w:eastAsia="ja-JP"/>
              </w:rPr>
              <w:t>B</w:t>
            </w:r>
            <w:r w:rsidRPr="00AF64E1">
              <w:rPr>
                <w:rFonts w:eastAsia="游明朝"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0F1F020A" w14:textId="77777777" w:rsidR="00283A50" w:rsidRPr="00AF64E1" w:rsidRDefault="00283A50"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339DF7C0" w14:textId="77777777" w:rsidR="00283A50" w:rsidRPr="00AF64E1" w:rsidRDefault="00283A50"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4E364A7B" w14:textId="77777777" w:rsidR="00283A50" w:rsidRPr="00AF64E1" w:rsidRDefault="00283A50"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13D42056" w14:textId="77777777" w:rsidR="00283A50" w:rsidRPr="00AF64E1" w:rsidRDefault="00283A50"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4BE939F0" w14:textId="77777777" w:rsidR="00283A50" w:rsidRPr="00AF64E1" w:rsidRDefault="00283A50" w:rsidP="00992837">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4D609CF4" w14:textId="77777777" w:rsidR="00283A50" w:rsidRPr="001141C9" w:rsidRDefault="00283A50" w:rsidP="00992837">
            <w:pPr>
              <w:pStyle w:val="TAC"/>
              <w:keepNext w:val="0"/>
              <w:keepLines w:val="0"/>
              <w:widowControl w:val="0"/>
              <w:rPr>
                <w:kern w:val="2"/>
                <w:szCs w:val="22"/>
              </w:rPr>
            </w:pPr>
            <w:r w:rsidRPr="00AF64E1">
              <w:rPr>
                <w:rFonts w:eastAsia="游明朝"/>
                <w:lang w:val="en-US" w:eastAsia="zh-CN"/>
              </w:rPr>
              <w:lastRenderedPageBreak/>
              <w:t>CA_n41A-n77A</w:t>
            </w:r>
          </w:p>
        </w:tc>
        <w:tc>
          <w:tcPr>
            <w:tcW w:w="1409" w:type="dxa"/>
            <w:tcBorders>
              <w:top w:val="single" w:sz="4" w:space="0" w:color="auto"/>
              <w:left w:val="single" w:sz="4" w:space="0" w:color="auto"/>
              <w:bottom w:val="single" w:sz="4" w:space="0" w:color="auto"/>
              <w:right w:val="single" w:sz="4" w:space="0" w:color="auto"/>
            </w:tcBorders>
          </w:tcPr>
          <w:p w14:paraId="0E7224A5" w14:textId="77777777" w:rsidR="00283A50" w:rsidRPr="001141C9" w:rsidRDefault="00283A50" w:rsidP="00992837">
            <w:pPr>
              <w:pStyle w:val="TAC"/>
              <w:keepNext w:val="0"/>
              <w:keepLines w:val="0"/>
              <w:widowControl w:val="0"/>
              <w:rPr>
                <w:rFonts w:cs="Arial"/>
                <w:szCs w:val="18"/>
              </w:rPr>
            </w:pPr>
            <w:r w:rsidRPr="00AF64E1">
              <w:rPr>
                <w:rFonts w:eastAsia="游明朝" w:cs="Arial"/>
                <w:szCs w:val="18"/>
              </w:rPr>
              <w:lastRenderedPageBreak/>
              <w:t>n</w:t>
            </w:r>
            <w:r w:rsidRPr="00AF64E1">
              <w:rPr>
                <w:rFonts w:eastAsia="游明朝"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BF485EA" w14:textId="77777777" w:rsidR="00283A50" w:rsidRPr="001141C9" w:rsidRDefault="00283A50" w:rsidP="00992837">
            <w:pPr>
              <w:pStyle w:val="TAC"/>
              <w:keepNext w:val="0"/>
              <w:keepLines w:val="0"/>
              <w:widowControl w:val="0"/>
              <w:rPr>
                <w:lang w:eastAsia="zh-CN" w:bidi="ar"/>
              </w:rPr>
            </w:pPr>
            <w:r w:rsidRPr="00AF64E1">
              <w:rPr>
                <w:rFonts w:eastAsia="游明朝"/>
                <w:lang w:eastAsia="zh-CN" w:bidi="ar"/>
              </w:rPr>
              <w:t>5, 10, 15, 20, 25, 30, 40</w:t>
            </w:r>
          </w:p>
        </w:tc>
        <w:tc>
          <w:tcPr>
            <w:tcW w:w="2724" w:type="dxa"/>
            <w:tcBorders>
              <w:top w:val="single" w:sz="4" w:space="0" w:color="auto"/>
              <w:left w:val="single" w:sz="4" w:space="0" w:color="auto"/>
              <w:bottom w:val="nil"/>
              <w:right w:val="single" w:sz="4" w:space="0" w:color="auto"/>
            </w:tcBorders>
          </w:tcPr>
          <w:p w14:paraId="7EC22FC8" w14:textId="77777777" w:rsidR="00283A50" w:rsidRPr="001141C9" w:rsidRDefault="00283A50" w:rsidP="00992837">
            <w:pPr>
              <w:pStyle w:val="TAC"/>
              <w:keepNext w:val="0"/>
              <w:keepLines w:val="0"/>
              <w:widowControl w:val="0"/>
              <w:rPr>
                <w:kern w:val="2"/>
                <w:szCs w:val="22"/>
                <w:lang w:eastAsia="zh-CN"/>
              </w:rPr>
            </w:pPr>
            <w:r w:rsidRPr="00AF64E1">
              <w:rPr>
                <w:rFonts w:eastAsia="游明朝"/>
                <w:kern w:val="2"/>
                <w:szCs w:val="22"/>
                <w:lang w:eastAsia="zh-CN"/>
              </w:rPr>
              <w:t>0</w:t>
            </w:r>
          </w:p>
        </w:tc>
      </w:tr>
      <w:tr w:rsidR="00283A50" w:rsidRPr="001141C9" w14:paraId="780266DC" w14:textId="77777777" w:rsidTr="00992837">
        <w:trPr>
          <w:jc w:val="center"/>
        </w:trPr>
        <w:tc>
          <w:tcPr>
            <w:tcW w:w="2904" w:type="dxa"/>
            <w:tcBorders>
              <w:top w:val="nil"/>
              <w:left w:val="single" w:sz="4" w:space="0" w:color="auto"/>
              <w:bottom w:val="nil"/>
              <w:right w:val="single" w:sz="4" w:space="0" w:color="auto"/>
            </w:tcBorders>
          </w:tcPr>
          <w:p w14:paraId="4C2326E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995E2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BD5136" w14:textId="77777777" w:rsidR="00283A50" w:rsidRPr="001141C9" w:rsidRDefault="00283A50" w:rsidP="00992837">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AE15F0F" w14:textId="77777777" w:rsidR="00283A50" w:rsidRPr="001141C9" w:rsidRDefault="00283A50" w:rsidP="00992837">
            <w:pPr>
              <w:pStyle w:val="TAC"/>
              <w:keepNext w:val="0"/>
              <w:keepLines w:val="0"/>
              <w:widowControl w:val="0"/>
              <w:rPr>
                <w:lang w:eastAsia="zh-CN" w:bidi="ar"/>
              </w:rPr>
            </w:pPr>
            <w:r w:rsidRPr="00AF64E1">
              <w:rPr>
                <w:rFonts w:eastAsia="游明朝"/>
                <w:lang w:eastAsia="zh-CN" w:bidi="ar"/>
              </w:rPr>
              <w:t>5, 10, 15, 20, 30</w:t>
            </w:r>
          </w:p>
        </w:tc>
        <w:tc>
          <w:tcPr>
            <w:tcW w:w="2724" w:type="dxa"/>
            <w:tcBorders>
              <w:top w:val="nil"/>
              <w:left w:val="single" w:sz="4" w:space="0" w:color="auto"/>
              <w:bottom w:val="nil"/>
              <w:right w:val="single" w:sz="4" w:space="0" w:color="auto"/>
            </w:tcBorders>
          </w:tcPr>
          <w:p w14:paraId="03087F25"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4F814E" w14:textId="77777777" w:rsidTr="00992837">
        <w:trPr>
          <w:jc w:val="center"/>
        </w:trPr>
        <w:tc>
          <w:tcPr>
            <w:tcW w:w="2904" w:type="dxa"/>
            <w:tcBorders>
              <w:top w:val="nil"/>
              <w:left w:val="single" w:sz="4" w:space="0" w:color="auto"/>
              <w:bottom w:val="nil"/>
              <w:right w:val="single" w:sz="4" w:space="0" w:color="auto"/>
            </w:tcBorders>
          </w:tcPr>
          <w:p w14:paraId="0F30FD8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7A511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860300" w14:textId="77777777" w:rsidR="00283A50" w:rsidRPr="001141C9" w:rsidRDefault="00283A50" w:rsidP="00992837">
            <w:pPr>
              <w:pStyle w:val="TAC"/>
              <w:keepNext w:val="0"/>
              <w:keepLines w:val="0"/>
              <w:widowControl w:val="0"/>
              <w:rPr>
                <w:rFonts w:cs="Arial"/>
                <w:szCs w:val="18"/>
              </w:rPr>
            </w:pPr>
            <w:r w:rsidRPr="00AF64E1">
              <w:rPr>
                <w:rFonts w:eastAsia="游明朝"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02DE573" w14:textId="77777777" w:rsidR="00283A50" w:rsidRPr="001141C9" w:rsidRDefault="00283A50" w:rsidP="00992837">
            <w:pPr>
              <w:pStyle w:val="TAC"/>
              <w:keepNext w:val="0"/>
              <w:keepLines w:val="0"/>
              <w:widowControl w:val="0"/>
              <w:rPr>
                <w:lang w:eastAsia="zh-CN" w:bidi="ar"/>
              </w:rPr>
            </w:pPr>
            <w:r w:rsidRPr="00AF64E1">
              <w:rPr>
                <w:rFonts w:eastAsia="游明朝"/>
                <w:lang w:eastAsia="zh-CN" w:bidi="ar"/>
              </w:rPr>
              <w:t>10, 15, 20, 30, 40, 50, 60, 80, 90, 100</w:t>
            </w:r>
          </w:p>
        </w:tc>
        <w:tc>
          <w:tcPr>
            <w:tcW w:w="2724" w:type="dxa"/>
            <w:tcBorders>
              <w:top w:val="nil"/>
              <w:left w:val="single" w:sz="4" w:space="0" w:color="auto"/>
              <w:bottom w:val="nil"/>
              <w:right w:val="single" w:sz="4" w:space="0" w:color="auto"/>
            </w:tcBorders>
          </w:tcPr>
          <w:p w14:paraId="0BC84D70" w14:textId="77777777" w:rsidR="00283A50" w:rsidRPr="001141C9" w:rsidRDefault="00283A50" w:rsidP="00992837">
            <w:pPr>
              <w:pStyle w:val="TAC"/>
              <w:keepNext w:val="0"/>
              <w:keepLines w:val="0"/>
              <w:widowControl w:val="0"/>
              <w:rPr>
                <w:kern w:val="2"/>
                <w:szCs w:val="22"/>
                <w:lang w:eastAsia="zh-CN"/>
              </w:rPr>
            </w:pPr>
          </w:p>
        </w:tc>
      </w:tr>
      <w:tr w:rsidR="00283A50" w:rsidRPr="001141C9" w14:paraId="6E078292" w14:textId="77777777" w:rsidTr="00992837">
        <w:trPr>
          <w:jc w:val="center"/>
        </w:trPr>
        <w:tc>
          <w:tcPr>
            <w:tcW w:w="2904" w:type="dxa"/>
            <w:tcBorders>
              <w:top w:val="nil"/>
              <w:left w:val="single" w:sz="4" w:space="0" w:color="auto"/>
              <w:bottom w:val="single" w:sz="4" w:space="0" w:color="auto"/>
              <w:right w:val="single" w:sz="4" w:space="0" w:color="auto"/>
            </w:tcBorders>
          </w:tcPr>
          <w:p w14:paraId="6B2048F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9C8F23"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2C1659" w14:textId="77777777" w:rsidR="00283A50" w:rsidRPr="001141C9" w:rsidRDefault="00283A50" w:rsidP="00992837">
            <w:pPr>
              <w:pStyle w:val="TAC"/>
              <w:keepNext w:val="0"/>
              <w:keepLines w:val="0"/>
              <w:widowControl w:val="0"/>
              <w:rPr>
                <w:rFonts w:cs="Arial"/>
                <w:szCs w:val="18"/>
              </w:rPr>
            </w:pPr>
            <w:r w:rsidRPr="00AF64E1">
              <w:rPr>
                <w:rFonts w:eastAsia="游明朝"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36205A3" w14:textId="77777777" w:rsidR="00283A50" w:rsidRPr="001141C9" w:rsidRDefault="00283A50" w:rsidP="00992837">
            <w:pPr>
              <w:pStyle w:val="TAC"/>
              <w:keepNext w:val="0"/>
              <w:keepLines w:val="0"/>
              <w:widowControl w:val="0"/>
              <w:rPr>
                <w:lang w:eastAsia="zh-CN" w:bidi="ar"/>
              </w:rPr>
            </w:pPr>
            <w:r w:rsidRPr="00AF64E1">
              <w:rPr>
                <w:rFonts w:eastAsia="游明朝"/>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7F059F" w14:textId="77777777" w:rsidR="00283A50" w:rsidRPr="001141C9" w:rsidRDefault="00283A50" w:rsidP="00992837">
            <w:pPr>
              <w:pStyle w:val="TAC"/>
              <w:keepNext w:val="0"/>
              <w:keepLines w:val="0"/>
              <w:widowControl w:val="0"/>
              <w:rPr>
                <w:kern w:val="2"/>
                <w:szCs w:val="22"/>
                <w:lang w:eastAsia="zh-CN"/>
              </w:rPr>
            </w:pPr>
          </w:p>
        </w:tc>
      </w:tr>
      <w:tr w:rsidR="00283A50" w:rsidRPr="001141C9" w14:paraId="0515542F" w14:textId="77777777" w:rsidTr="00992837">
        <w:trPr>
          <w:jc w:val="center"/>
        </w:trPr>
        <w:tc>
          <w:tcPr>
            <w:tcW w:w="2904" w:type="dxa"/>
            <w:tcBorders>
              <w:top w:val="single" w:sz="4" w:space="0" w:color="auto"/>
              <w:left w:val="single" w:sz="4" w:space="0" w:color="auto"/>
              <w:bottom w:val="nil"/>
              <w:right w:val="single" w:sz="4" w:space="0" w:color="auto"/>
            </w:tcBorders>
          </w:tcPr>
          <w:p w14:paraId="312904C4" w14:textId="77777777" w:rsidR="00283A50" w:rsidRPr="001141C9" w:rsidRDefault="00283A50" w:rsidP="00992837">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0DA89212" w14:textId="77777777" w:rsidR="00283A50" w:rsidRPr="00DD4870" w:rsidRDefault="00283A50"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16F87F3A" w14:textId="77777777" w:rsidR="00283A50" w:rsidRPr="000D7C1C" w:rsidRDefault="00283A50" w:rsidP="00992837">
            <w:pPr>
              <w:pStyle w:val="TAC"/>
              <w:rPr>
                <w:lang w:val="en-US" w:eastAsia="zh-CN"/>
              </w:rPr>
            </w:pPr>
            <w:r w:rsidRPr="00676B94">
              <w:rPr>
                <w:lang w:val="en-US"/>
              </w:rPr>
              <w:t>n77</w:t>
            </w:r>
            <w:r w:rsidRPr="00676B94">
              <w:rPr>
                <w:rFonts w:eastAsia="游明朝"/>
                <w:vertAlign w:val="superscript"/>
                <w:lang w:eastAsia="en-GB"/>
              </w:rPr>
              <w:t>5,6</w:t>
            </w:r>
          </w:p>
          <w:p w14:paraId="5635A0DF" w14:textId="77777777" w:rsidR="00283A50" w:rsidRPr="00DD4870" w:rsidRDefault="00283A50" w:rsidP="00992837">
            <w:pPr>
              <w:pStyle w:val="TAC"/>
              <w:keepNext w:val="0"/>
              <w:keepLines w:val="0"/>
              <w:widowControl w:val="0"/>
              <w:rPr>
                <w:rFonts w:eastAsia="DengXian"/>
                <w:lang w:val="en-US" w:eastAsia="zh-CN"/>
              </w:rPr>
            </w:pPr>
            <w:r w:rsidRPr="00DD4870">
              <w:rPr>
                <w:rFonts w:eastAsia="DengXian"/>
                <w:lang w:val="en-US" w:eastAsia="zh-CN"/>
              </w:rPr>
              <w:t>CA_n3A-n28A</w:t>
            </w:r>
          </w:p>
          <w:p w14:paraId="62696BD1" w14:textId="77777777" w:rsidR="00283A50" w:rsidRPr="00DD4870" w:rsidRDefault="00283A50" w:rsidP="0099283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015A24D8" w14:textId="77777777" w:rsidR="00283A50" w:rsidRPr="00DD4870" w:rsidRDefault="00283A50" w:rsidP="0099283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7A4425DE" w14:textId="77777777" w:rsidR="00283A50" w:rsidRPr="00DD4870" w:rsidRDefault="00283A50" w:rsidP="0099283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236DA6B8" w14:textId="77777777" w:rsidR="00283A50" w:rsidRPr="00DD4870" w:rsidRDefault="00283A50" w:rsidP="0099283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40A1A375" w14:textId="77777777" w:rsidR="00283A50" w:rsidRPr="001141C9" w:rsidRDefault="00283A50" w:rsidP="00992837">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4088557"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5F0192C" w14:textId="77777777" w:rsidR="00283A50" w:rsidRPr="001C5806"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7027A2A"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BE731B5" w14:textId="77777777" w:rsidTr="00992837">
        <w:trPr>
          <w:jc w:val="center"/>
        </w:trPr>
        <w:tc>
          <w:tcPr>
            <w:tcW w:w="2904" w:type="dxa"/>
            <w:tcBorders>
              <w:top w:val="nil"/>
              <w:left w:val="single" w:sz="4" w:space="0" w:color="auto"/>
              <w:bottom w:val="nil"/>
              <w:right w:val="single" w:sz="4" w:space="0" w:color="auto"/>
            </w:tcBorders>
          </w:tcPr>
          <w:p w14:paraId="1E4B480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16C37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55189A"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09D8F29"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789C8BF" w14:textId="77777777" w:rsidR="00283A50" w:rsidRPr="001141C9" w:rsidRDefault="00283A50" w:rsidP="00992837">
            <w:pPr>
              <w:pStyle w:val="TAC"/>
              <w:keepNext w:val="0"/>
              <w:keepLines w:val="0"/>
              <w:widowControl w:val="0"/>
              <w:rPr>
                <w:kern w:val="2"/>
                <w:szCs w:val="22"/>
                <w:lang w:eastAsia="zh-CN"/>
              </w:rPr>
            </w:pPr>
          </w:p>
        </w:tc>
      </w:tr>
      <w:tr w:rsidR="00283A50" w:rsidRPr="001141C9" w14:paraId="315B88E4" w14:textId="77777777" w:rsidTr="00992837">
        <w:trPr>
          <w:jc w:val="center"/>
        </w:trPr>
        <w:tc>
          <w:tcPr>
            <w:tcW w:w="2904" w:type="dxa"/>
            <w:tcBorders>
              <w:top w:val="nil"/>
              <w:left w:val="single" w:sz="4" w:space="0" w:color="auto"/>
              <w:bottom w:val="nil"/>
              <w:right w:val="single" w:sz="4" w:space="0" w:color="auto"/>
            </w:tcBorders>
          </w:tcPr>
          <w:p w14:paraId="4F6AE34A"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9E755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091E58" w14:textId="77777777" w:rsidR="00283A50" w:rsidRPr="001C5806" w:rsidRDefault="00283A50" w:rsidP="00992837">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CDDDA3B" w14:textId="77777777" w:rsidR="00283A50" w:rsidRPr="001C5806"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609CF1E" w14:textId="77777777" w:rsidR="00283A50" w:rsidRPr="001141C9" w:rsidRDefault="00283A50" w:rsidP="00992837">
            <w:pPr>
              <w:pStyle w:val="TAC"/>
              <w:keepNext w:val="0"/>
              <w:keepLines w:val="0"/>
              <w:widowControl w:val="0"/>
              <w:rPr>
                <w:kern w:val="2"/>
                <w:szCs w:val="22"/>
                <w:lang w:eastAsia="zh-CN"/>
              </w:rPr>
            </w:pPr>
          </w:p>
        </w:tc>
      </w:tr>
      <w:tr w:rsidR="00283A50" w:rsidRPr="001141C9" w14:paraId="4F69B7D5" w14:textId="77777777" w:rsidTr="00992837">
        <w:trPr>
          <w:jc w:val="center"/>
        </w:trPr>
        <w:tc>
          <w:tcPr>
            <w:tcW w:w="2904" w:type="dxa"/>
            <w:tcBorders>
              <w:top w:val="nil"/>
              <w:left w:val="single" w:sz="4" w:space="0" w:color="auto"/>
              <w:bottom w:val="nil"/>
              <w:right w:val="single" w:sz="4" w:space="0" w:color="auto"/>
            </w:tcBorders>
          </w:tcPr>
          <w:p w14:paraId="1F9F684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16F156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95B696" w14:textId="77777777" w:rsidR="00283A50" w:rsidRPr="001C5806" w:rsidRDefault="00283A50" w:rsidP="00992837">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38A76FA"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02033089" w14:textId="77777777" w:rsidR="00283A50" w:rsidRPr="001141C9" w:rsidRDefault="00283A50" w:rsidP="00992837">
            <w:pPr>
              <w:pStyle w:val="TAC"/>
              <w:keepNext w:val="0"/>
              <w:keepLines w:val="0"/>
              <w:widowControl w:val="0"/>
              <w:rPr>
                <w:kern w:val="2"/>
                <w:szCs w:val="22"/>
                <w:lang w:eastAsia="zh-CN"/>
              </w:rPr>
            </w:pPr>
          </w:p>
        </w:tc>
      </w:tr>
      <w:tr w:rsidR="00283A50" w:rsidRPr="001141C9" w14:paraId="681395D9" w14:textId="77777777" w:rsidTr="00992837">
        <w:trPr>
          <w:jc w:val="center"/>
        </w:trPr>
        <w:tc>
          <w:tcPr>
            <w:tcW w:w="2904" w:type="dxa"/>
            <w:tcBorders>
              <w:top w:val="nil"/>
              <w:left w:val="single" w:sz="4" w:space="0" w:color="auto"/>
              <w:bottom w:val="nil"/>
              <w:right w:val="single" w:sz="4" w:space="0" w:color="auto"/>
            </w:tcBorders>
          </w:tcPr>
          <w:p w14:paraId="25BE4BD6"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07018FA" w14:textId="77777777" w:rsidR="00283A50" w:rsidRPr="00DD4870" w:rsidRDefault="00283A50"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77AE631" w14:textId="77777777" w:rsidR="00283A50" w:rsidRPr="000D7C1C" w:rsidRDefault="00283A50" w:rsidP="00992837">
            <w:pPr>
              <w:pStyle w:val="TAC"/>
              <w:rPr>
                <w:lang w:val="en-US" w:eastAsia="zh-CN"/>
              </w:rPr>
            </w:pPr>
            <w:r w:rsidRPr="00676B94">
              <w:rPr>
                <w:lang w:val="en-US"/>
              </w:rPr>
              <w:t>n77</w:t>
            </w:r>
            <w:r w:rsidRPr="00676B94">
              <w:rPr>
                <w:rFonts w:eastAsia="游明朝"/>
                <w:vertAlign w:val="superscript"/>
                <w:lang w:eastAsia="en-GB"/>
              </w:rPr>
              <w:t>5,6</w:t>
            </w:r>
          </w:p>
          <w:p w14:paraId="00DDC88F" w14:textId="77777777" w:rsidR="00283A50" w:rsidRPr="001141C9" w:rsidRDefault="00283A50" w:rsidP="00992837">
            <w:pPr>
              <w:pStyle w:val="TAC"/>
              <w:keepNext w:val="0"/>
              <w:keepLines w:val="0"/>
              <w:rPr>
                <w:kern w:val="2"/>
                <w:szCs w:val="22"/>
                <w:lang w:eastAsia="zh-CN"/>
              </w:rPr>
            </w:pPr>
            <w:r w:rsidRPr="001141C9">
              <w:rPr>
                <w:kern w:val="2"/>
                <w:szCs w:val="22"/>
                <w:lang w:eastAsia="zh-CN"/>
              </w:rPr>
              <w:t>CA_n3A-n28A</w:t>
            </w:r>
          </w:p>
          <w:p w14:paraId="5763D8DC" w14:textId="77777777" w:rsidR="00283A50" w:rsidRPr="001141C9" w:rsidRDefault="00283A50" w:rsidP="0099283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2C8351A2" w14:textId="77777777" w:rsidR="00283A50" w:rsidRPr="001141C9" w:rsidRDefault="00283A50" w:rsidP="0099283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4DF6D66" w14:textId="77777777" w:rsidR="00283A50" w:rsidRPr="001141C9" w:rsidRDefault="00283A50" w:rsidP="0099283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A74A8B6" w14:textId="77777777" w:rsidR="00283A50" w:rsidRPr="001141C9" w:rsidRDefault="00283A50" w:rsidP="0099283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87932F8" w14:textId="77777777" w:rsidR="00283A50" w:rsidRPr="001141C9" w:rsidRDefault="00283A50" w:rsidP="0099283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A540AA"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AE9B3D" w14:textId="77777777" w:rsidR="00283A50" w:rsidRPr="001C5806"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865910" w14:textId="77777777" w:rsidR="00283A50" w:rsidRPr="001141C9" w:rsidRDefault="00283A50" w:rsidP="00992837">
            <w:pPr>
              <w:pStyle w:val="TAC"/>
              <w:keepNext w:val="0"/>
              <w:keepLines w:val="0"/>
              <w:widowControl w:val="0"/>
              <w:rPr>
                <w:kern w:val="2"/>
                <w:szCs w:val="22"/>
              </w:rPr>
            </w:pPr>
            <w:r w:rsidRPr="001141C9">
              <w:rPr>
                <w:kern w:val="2"/>
                <w:szCs w:val="22"/>
                <w:lang w:eastAsia="zh-CN"/>
              </w:rPr>
              <w:t>1</w:t>
            </w:r>
          </w:p>
        </w:tc>
      </w:tr>
      <w:tr w:rsidR="00283A50" w:rsidRPr="001141C9" w14:paraId="3E933F07" w14:textId="77777777" w:rsidTr="00992837">
        <w:trPr>
          <w:jc w:val="center"/>
        </w:trPr>
        <w:tc>
          <w:tcPr>
            <w:tcW w:w="2904" w:type="dxa"/>
            <w:tcBorders>
              <w:top w:val="nil"/>
              <w:left w:val="single" w:sz="4" w:space="0" w:color="auto"/>
              <w:bottom w:val="nil"/>
              <w:right w:val="single" w:sz="4" w:space="0" w:color="auto"/>
            </w:tcBorders>
          </w:tcPr>
          <w:p w14:paraId="52689A45"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F32D40"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1B9E1B"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38D51F0"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F8D661E" w14:textId="77777777" w:rsidR="00283A50" w:rsidRPr="001141C9" w:rsidRDefault="00283A50" w:rsidP="00992837">
            <w:pPr>
              <w:pStyle w:val="TAC"/>
              <w:keepNext w:val="0"/>
              <w:keepLines w:val="0"/>
              <w:widowControl w:val="0"/>
              <w:rPr>
                <w:kern w:val="2"/>
                <w:szCs w:val="22"/>
                <w:lang w:eastAsia="zh-CN"/>
              </w:rPr>
            </w:pPr>
          </w:p>
        </w:tc>
      </w:tr>
      <w:tr w:rsidR="00283A50" w:rsidRPr="001141C9" w14:paraId="36EFAEB6" w14:textId="77777777" w:rsidTr="00992837">
        <w:trPr>
          <w:jc w:val="center"/>
        </w:trPr>
        <w:tc>
          <w:tcPr>
            <w:tcW w:w="2904" w:type="dxa"/>
            <w:tcBorders>
              <w:top w:val="nil"/>
              <w:left w:val="single" w:sz="4" w:space="0" w:color="auto"/>
              <w:bottom w:val="nil"/>
              <w:right w:val="single" w:sz="4" w:space="0" w:color="auto"/>
            </w:tcBorders>
          </w:tcPr>
          <w:p w14:paraId="31E5B6E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A58637"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1AD9D3" w14:textId="77777777" w:rsidR="00283A50" w:rsidRPr="001C5806" w:rsidRDefault="00283A50" w:rsidP="00992837">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A23586E" w14:textId="77777777" w:rsidR="00283A50" w:rsidRPr="001C5806"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90459A3" w14:textId="77777777" w:rsidR="00283A50" w:rsidRPr="001141C9" w:rsidRDefault="00283A50" w:rsidP="00992837">
            <w:pPr>
              <w:pStyle w:val="TAC"/>
              <w:keepNext w:val="0"/>
              <w:keepLines w:val="0"/>
              <w:widowControl w:val="0"/>
              <w:rPr>
                <w:kern w:val="2"/>
                <w:szCs w:val="22"/>
                <w:lang w:eastAsia="zh-CN"/>
              </w:rPr>
            </w:pPr>
          </w:p>
        </w:tc>
      </w:tr>
      <w:tr w:rsidR="00283A50" w:rsidRPr="001141C9" w14:paraId="2A798C13" w14:textId="77777777" w:rsidTr="00992837">
        <w:trPr>
          <w:jc w:val="center"/>
        </w:trPr>
        <w:tc>
          <w:tcPr>
            <w:tcW w:w="2904" w:type="dxa"/>
            <w:tcBorders>
              <w:top w:val="nil"/>
              <w:left w:val="single" w:sz="4" w:space="0" w:color="auto"/>
              <w:bottom w:val="single" w:sz="4" w:space="0" w:color="auto"/>
              <w:right w:val="single" w:sz="4" w:space="0" w:color="auto"/>
            </w:tcBorders>
          </w:tcPr>
          <w:p w14:paraId="240E568F"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1B68A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8A3A5D" w14:textId="77777777" w:rsidR="00283A50" w:rsidRPr="001C5806" w:rsidRDefault="00283A50" w:rsidP="00992837">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CEDD302"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3AC4C9AC" w14:textId="77777777" w:rsidR="00283A50" w:rsidRPr="001141C9" w:rsidRDefault="00283A50" w:rsidP="00992837">
            <w:pPr>
              <w:pStyle w:val="TAC"/>
              <w:keepNext w:val="0"/>
              <w:keepLines w:val="0"/>
              <w:widowControl w:val="0"/>
              <w:rPr>
                <w:kern w:val="2"/>
                <w:szCs w:val="22"/>
                <w:lang w:eastAsia="zh-CN"/>
              </w:rPr>
            </w:pPr>
          </w:p>
        </w:tc>
      </w:tr>
      <w:tr w:rsidR="00283A50" w:rsidRPr="001141C9" w14:paraId="5609656D" w14:textId="77777777" w:rsidTr="00992837">
        <w:trPr>
          <w:jc w:val="center"/>
        </w:trPr>
        <w:tc>
          <w:tcPr>
            <w:tcW w:w="2904" w:type="dxa"/>
            <w:tcBorders>
              <w:top w:val="single" w:sz="4" w:space="0" w:color="auto"/>
              <w:left w:val="single" w:sz="4" w:space="0" w:color="auto"/>
              <w:bottom w:val="nil"/>
              <w:right w:val="single" w:sz="4" w:space="0" w:color="auto"/>
            </w:tcBorders>
          </w:tcPr>
          <w:p w14:paraId="13FF7E69" w14:textId="77777777" w:rsidR="00283A50" w:rsidRPr="001141C9" w:rsidRDefault="00283A50" w:rsidP="00992837">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4BA13CE3" w14:textId="77777777" w:rsidR="00283A50" w:rsidRPr="00AF64E1" w:rsidRDefault="00283A50"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03A9B9E5" w14:textId="77777777" w:rsidR="00283A50" w:rsidRPr="00AF64E1" w:rsidRDefault="00283A50"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214D291C" w14:textId="77777777" w:rsidR="00283A50" w:rsidRPr="00AF64E1" w:rsidRDefault="00283A50"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282EE360" w14:textId="77777777" w:rsidR="00283A50" w:rsidRPr="00AF64E1" w:rsidRDefault="00283A50"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29D5A94D" w14:textId="77777777" w:rsidR="00283A50" w:rsidRPr="00AF64E1" w:rsidRDefault="00283A50" w:rsidP="00992837">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04CCB722" w14:textId="77777777" w:rsidR="00283A50" w:rsidRPr="001141C9" w:rsidRDefault="00283A50" w:rsidP="00992837">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3C9A43C1" w14:textId="77777777" w:rsidR="00283A50" w:rsidRPr="001141C9" w:rsidRDefault="00283A50" w:rsidP="00992837">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52629FE" w14:textId="77777777" w:rsidR="00283A50" w:rsidRPr="001141C9" w:rsidRDefault="00283A50" w:rsidP="00992837">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2724" w:type="dxa"/>
            <w:tcBorders>
              <w:top w:val="single" w:sz="4" w:space="0" w:color="auto"/>
              <w:left w:val="single" w:sz="4" w:space="0" w:color="auto"/>
              <w:bottom w:val="nil"/>
              <w:right w:val="single" w:sz="4" w:space="0" w:color="auto"/>
            </w:tcBorders>
          </w:tcPr>
          <w:p w14:paraId="2425B7D0" w14:textId="77777777" w:rsidR="00283A50" w:rsidRPr="001141C9" w:rsidRDefault="00283A50" w:rsidP="00992837">
            <w:pPr>
              <w:pStyle w:val="TAC"/>
              <w:keepNext w:val="0"/>
              <w:keepLines w:val="0"/>
              <w:widowControl w:val="0"/>
              <w:rPr>
                <w:kern w:val="2"/>
                <w:szCs w:val="22"/>
                <w:lang w:eastAsia="zh-CN"/>
              </w:rPr>
            </w:pPr>
            <w:r w:rsidRPr="00AF64E1">
              <w:rPr>
                <w:rFonts w:eastAsia="游明朝"/>
                <w:kern w:val="2"/>
                <w:szCs w:val="22"/>
                <w:lang w:eastAsia="zh-CN"/>
              </w:rPr>
              <w:t>0</w:t>
            </w:r>
          </w:p>
        </w:tc>
      </w:tr>
      <w:tr w:rsidR="00283A50" w:rsidRPr="001141C9" w14:paraId="7F6BEA91" w14:textId="77777777" w:rsidTr="00992837">
        <w:trPr>
          <w:jc w:val="center"/>
        </w:trPr>
        <w:tc>
          <w:tcPr>
            <w:tcW w:w="2904" w:type="dxa"/>
            <w:tcBorders>
              <w:top w:val="nil"/>
              <w:left w:val="single" w:sz="4" w:space="0" w:color="auto"/>
              <w:bottom w:val="nil"/>
              <w:right w:val="single" w:sz="4" w:space="0" w:color="auto"/>
            </w:tcBorders>
          </w:tcPr>
          <w:p w14:paraId="4184EFA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EA801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416C9D" w14:textId="77777777" w:rsidR="00283A50" w:rsidRPr="001141C9" w:rsidRDefault="00283A50" w:rsidP="00992837">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6F0B6F3" w14:textId="77777777" w:rsidR="00283A50" w:rsidRPr="001141C9" w:rsidRDefault="00283A50" w:rsidP="00992837">
            <w:pPr>
              <w:pStyle w:val="TAC"/>
              <w:keepNext w:val="0"/>
              <w:keepLines w:val="0"/>
              <w:widowControl w:val="0"/>
              <w:rPr>
                <w:rFonts w:eastAsia="DengXian" w:cs="Arial"/>
                <w:szCs w:val="18"/>
                <w:lang w:eastAsia="zh-CN"/>
              </w:rPr>
            </w:pPr>
            <w:r w:rsidRPr="00AF64E1">
              <w:rPr>
                <w:rFonts w:eastAsia="游明朝"/>
                <w:lang w:eastAsia="zh-CN" w:bidi="ar"/>
              </w:rPr>
              <w:t>5, 10</w:t>
            </w:r>
          </w:p>
        </w:tc>
        <w:tc>
          <w:tcPr>
            <w:tcW w:w="2724" w:type="dxa"/>
            <w:tcBorders>
              <w:top w:val="nil"/>
              <w:left w:val="single" w:sz="4" w:space="0" w:color="auto"/>
              <w:bottom w:val="nil"/>
              <w:right w:val="single" w:sz="4" w:space="0" w:color="auto"/>
            </w:tcBorders>
          </w:tcPr>
          <w:p w14:paraId="1BA7621E" w14:textId="77777777" w:rsidR="00283A50" w:rsidRPr="001141C9" w:rsidRDefault="00283A50" w:rsidP="00992837">
            <w:pPr>
              <w:pStyle w:val="TAC"/>
              <w:keepNext w:val="0"/>
              <w:keepLines w:val="0"/>
              <w:widowControl w:val="0"/>
              <w:rPr>
                <w:kern w:val="2"/>
                <w:szCs w:val="22"/>
                <w:lang w:eastAsia="zh-CN"/>
              </w:rPr>
            </w:pPr>
          </w:p>
        </w:tc>
      </w:tr>
      <w:tr w:rsidR="00283A50" w:rsidRPr="001141C9" w14:paraId="2993533D" w14:textId="77777777" w:rsidTr="00992837">
        <w:trPr>
          <w:jc w:val="center"/>
        </w:trPr>
        <w:tc>
          <w:tcPr>
            <w:tcW w:w="2904" w:type="dxa"/>
            <w:tcBorders>
              <w:top w:val="nil"/>
              <w:left w:val="single" w:sz="4" w:space="0" w:color="auto"/>
              <w:bottom w:val="nil"/>
              <w:right w:val="single" w:sz="4" w:space="0" w:color="auto"/>
            </w:tcBorders>
          </w:tcPr>
          <w:p w14:paraId="6A12BC6D"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D39642"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385B10" w14:textId="77777777" w:rsidR="00283A50" w:rsidRPr="001141C9" w:rsidRDefault="00283A50" w:rsidP="00992837">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00A3CAC" w14:textId="77777777" w:rsidR="00283A50" w:rsidRPr="001141C9" w:rsidRDefault="00283A50" w:rsidP="00992837">
            <w:pPr>
              <w:pStyle w:val="TAC"/>
              <w:keepNext w:val="0"/>
              <w:keepLines w:val="0"/>
              <w:widowControl w:val="0"/>
              <w:rPr>
                <w:rFonts w:eastAsia="DengXian" w:cs="Arial"/>
                <w:szCs w:val="18"/>
                <w:lang w:eastAsia="zh-CN"/>
              </w:rPr>
            </w:pPr>
            <w:r w:rsidRPr="00AF64E1">
              <w:rPr>
                <w:rFonts w:eastAsia="游明朝"/>
                <w:lang w:eastAsia="zh-CN" w:bidi="ar"/>
              </w:rPr>
              <w:t>10, 15, 20, 30, 40, 50, 60, 80, 90, 100</w:t>
            </w:r>
          </w:p>
        </w:tc>
        <w:tc>
          <w:tcPr>
            <w:tcW w:w="2724" w:type="dxa"/>
            <w:tcBorders>
              <w:top w:val="nil"/>
              <w:left w:val="single" w:sz="4" w:space="0" w:color="auto"/>
              <w:bottom w:val="nil"/>
              <w:right w:val="single" w:sz="4" w:space="0" w:color="auto"/>
            </w:tcBorders>
          </w:tcPr>
          <w:p w14:paraId="43C64D61" w14:textId="77777777" w:rsidR="00283A50" w:rsidRPr="001141C9" w:rsidRDefault="00283A50" w:rsidP="00992837">
            <w:pPr>
              <w:pStyle w:val="TAC"/>
              <w:keepNext w:val="0"/>
              <w:keepLines w:val="0"/>
              <w:widowControl w:val="0"/>
              <w:rPr>
                <w:kern w:val="2"/>
                <w:szCs w:val="22"/>
                <w:lang w:eastAsia="zh-CN"/>
              </w:rPr>
            </w:pPr>
          </w:p>
        </w:tc>
      </w:tr>
      <w:tr w:rsidR="00283A50" w:rsidRPr="001141C9" w14:paraId="00DAB3FA" w14:textId="77777777" w:rsidTr="00992837">
        <w:trPr>
          <w:jc w:val="center"/>
        </w:trPr>
        <w:tc>
          <w:tcPr>
            <w:tcW w:w="2904" w:type="dxa"/>
            <w:tcBorders>
              <w:top w:val="nil"/>
              <w:left w:val="single" w:sz="4" w:space="0" w:color="auto"/>
              <w:bottom w:val="single" w:sz="4" w:space="0" w:color="auto"/>
              <w:right w:val="single" w:sz="4" w:space="0" w:color="auto"/>
            </w:tcBorders>
          </w:tcPr>
          <w:p w14:paraId="13ED0C33"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7F9CD7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4CB011" w14:textId="77777777" w:rsidR="00283A50" w:rsidRPr="001141C9" w:rsidRDefault="00283A50" w:rsidP="00992837">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A0B417C" w14:textId="77777777" w:rsidR="00283A50" w:rsidRPr="001141C9" w:rsidRDefault="00283A50" w:rsidP="00992837">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5CDC0C8F" w14:textId="77777777" w:rsidR="00283A50" w:rsidRPr="001141C9" w:rsidRDefault="00283A50" w:rsidP="00992837">
            <w:pPr>
              <w:pStyle w:val="TAC"/>
              <w:keepNext w:val="0"/>
              <w:keepLines w:val="0"/>
              <w:widowControl w:val="0"/>
              <w:rPr>
                <w:kern w:val="2"/>
                <w:szCs w:val="22"/>
                <w:lang w:eastAsia="zh-CN"/>
              </w:rPr>
            </w:pPr>
          </w:p>
        </w:tc>
      </w:tr>
      <w:tr w:rsidR="00283A50" w:rsidRPr="001141C9" w14:paraId="77EBD124" w14:textId="77777777" w:rsidTr="00992837">
        <w:trPr>
          <w:jc w:val="center"/>
        </w:trPr>
        <w:tc>
          <w:tcPr>
            <w:tcW w:w="2904" w:type="dxa"/>
            <w:tcBorders>
              <w:top w:val="single" w:sz="4" w:space="0" w:color="auto"/>
              <w:left w:val="single" w:sz="4" w:space="0" w:color="auto"/>
              <w:bottom w:val="nil"/>
              <w:right w:val="single" w:sz="4" w:space="0" w:color="auto"/>
            </w:tcBorders>
          </w:tcPr>
          <w:p w14:paraId="6137321E" w14:textId="77777777" w:rsidR="00283A50" w:rsidRPr="001141C9" w:rsidRDefault="00283A50" w:rsidP="009928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1D8AA0DD"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CA_n3A-n28A</w:t>
            </w:r>
          </w:p>
          <w:p w14:paraId="6A49F5CE"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CA_n3A-n41A</w:t>
            </w:r>
          </w:p>
          <w:p w14:paraId="3267D087"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53B7AC13"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CA_n28A-n41A</w:t>
            </w:r>
          </w:p>
          <w:p w14:paraId="4851375C"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CA_n28A-n78A</w:t>
            </w:r>
          </w:p>
          <w:p w14:paraId="6EC591D2" w14:textId="77777777" w:rsidR="00283A50" w:rsidRPr="001141C9" w:rsidRDefault="00283A50" w:rsidP="00992837">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2C78177B" w14:textId="77777777" w:rsidR="00283A50" w:rsidRPr="001C5806" w:rsidRDefault="00283A50"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6299CA2" w14:textId="77777777" w:rsidR="00283A50" w:rsidRPr="001C5806" w:rsidRDefault="00283A50" w:rsidP="009928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56AA940"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5267164C" w14:textId="77777777" w:rsidTr="00992837">
        <w:trPr>
          <w:jc w:val="center"/>
        </w:trPr>
        <w:tc>
          <w:tcPr>
            <w:tcW w:w="2904" w:type="dxa"/>
            <w:tcBorders>
              <w:top w:val="nil"/>
              <w:left w:val="single" w:sz="4" w:space="0" w:color="auto"/>
              <w:bottom w:val="nil"/>
              <w:right w:val="single" w:sz="4" w:space="0" w:color="auto"/>
            </w:tcBorders>
          </w:tcPr>
          <w:p w14:paraId="2CC34A90"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105326"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52B4AB" w14:textId="77777777" w:rsidR="00283A50" w:rsidRPr="001C5806" w:rsidRDefault="00283A50"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BE9D21F"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42ECC79" w14:textId="77777777" w:rsidR="00283A50" w:rsidRPr="001141C9" w:rsidRDefault="00283A50" w:rsidP="00992837">
            <w:pPr>
              <w:pStyle w:val="TAC"/>
              <w:keepNext w:val="0"/>
              <w:keepLines w:val="0"/>
              <w:widowControl w:val="0"/>
              <w:rPr>
                <w:kern w:val="2"/>
                <w:szCs w:val="22"/>
                <w:lang w:eastAsia="zh-CN"/>
              </w:rPr>
            </w:pPr>
          </w:p>
        </w:tc>
      </w:tr>
      <w:tr w:rsidR="00283A50" w:rsidRPr="001141C9" w14:paraId="4A971814" w14:textId="77777777" w:rsidTr="00992837">
        <w:trPr>
          <w:jc w:val="center"/>
        </w:trPr>
        <w:tc>
          <w:tcPr>
            <w:tcW w:w="2904" w:type="dxa"/>
            <w:tcBorders>
              <w:top w:val="nil"/>
              <w:left w:val="single" w:sz="4" w:space="0" w:color="auto"/>
              <w:bottom w:val="nil"/>
              <w:right w:val="single" w:sz="4" w:space="0" w:color="auto"/>
            </w:tcBorders>
          </w:tcPr>
          <w:p w14:paraId="57CF415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0B923C"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F5CE87" w14:textId="77777777" w:rsidR="00283A50" w:rsidRPr="001C5806" w:rsidRDefault="00283A50" w:rsidP="00992837">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C00FCDD"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CF192BD" w14:textId="77777777" w:rsidR="00283A50" w:rsidRPr="001141C9" w:rsidRDefault="00283A50" w:rsidP="00992837">
            <w:pPr>
              <w:pStyle w:val="TAC"/>
              <w:keepNext w:val="0"/>
              <w:keepLines w:val="0"/>
              <w:widowControl w:val="0"/>
              <w:rPr>
                <w:kern w:val="2"/>
                <w:szCs w:val="22"/>
                <w:lang w:eastAsia="zh-CN"/>
              </w:rPr>
            </w:pPr>
          </w:p>
        </w:tc>
      </w:tr>
      <w:tr w:rsidR="00283A50" w:rsidRPr="001141C9" w14:paraId="6E769C09" w14:textId="77777777" w:rsidTr="00992837">
        <w:trPr>
          <w:jc w:val="center"/>
        </w:trPr>
        <w:tc>
          <w:tcPr>
            <w:tcW w:w="2904" w:type="dxa"/>
            <w:tcBorders>
              <w:top w:val="nil"/>
              <w:left w:val="single" w:sz="4" w:space="0" w:color="auto"/>
              <w:bottom w:val="single" w:sz="4" w:space="0" w:color="auto"/>
              <w:right w:val="single" w:sz="4" w:space="0" w:color="auto"/>
            </w:tcBorders>
          </w:tcPr>
          <w:p w14:paraId="218392AE"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9EE7C4"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2E19C8" w14:textId="77777777" w:rsidR="00283A50" w:rsidRPr="001C5806" w:rsidRDefault="00283A50" w:rsidP="0099283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99FBD62"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314D7E" w14:textId="77777777" w:rsidR="00283A50" w:rsidRPr="001141C9" w:rsidRDefault="00283A50" w:rsidP="00992837">
            <w:pPr>
              <w:pStyle w:val="TAC"/>
              <w:keepNext w:val="0"/>
              <w:keepLines w:val="0"/>
              <w:widowControl w:val="0"/>
              <w:rPr>
                <w:kern w:val="2"/>
                <w:szCs w:val="22"/>
                <w:lang w:eastAsia="zh-CN"/>
              </w:rPr>
            </w:pPr>
          </w:p>
        </w:tc>
      </w:tr>
      <w:tr w:rsidR="00283A50" w:rsidRPr="001141C9" w14:paraId="020894FB" w14:textId="77777777" w:rsidTr="00992837">
        <w:trPr>
          <w:jc w:val="center"/>
        </w:trPr>
        <w:tc>
          <w:tcPr>
            <w:tcW w:w="2904" w:type="dxa"/>
            <w:tcBorders>
              <w:top w:val="single" w:sz="4" w:space="0" w:color="auto"/>
              <w:left w:val="single" w:sz="4" w:space="0" w:color="auto"/>
              <w:bottom w:val="nil"/>
              <w:right w:val="single" w:sz="4" w:space="0" w:color="auto"/>
            </w:tcBorders>
          </w:tcPr>
          <w:p w14:paraId="574CE720" w14:textId="77777777" w:rsidR="00283A50" w:rsidRPr="001141C9" w:rsidRDefault="00283A50" w:rsidP="00992837">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3C4B9902"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CA_n3A-n28A</w:t>
            </w:r>
          </w:p>
          <w:p w14:paraId="3B39A829"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CA_n3A-n41A</w:t>
            </w:r>
          </w:p>
          <w:p w14:paraId="2DF4FCD8"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CA_n3A-n78A</w:t>
            </w:r>
          </w:p>
          <w:p w14:paraId="2A94BD0B"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CA_n28A-n41A</w:t>
            </w:r>
          </w:p>
          <w:p w14:paraId="272508EB" w14:textId="77777777" w:rsidR="00283A50" w:rsidRPr="001141C9" w:rsidRDefault="00283A50" w:rsidP="00992837">
            <w:pPr>
              <w:pStyle w:val="TAC"/>
              <w:keepNext w:val="0"/>
              <w:keepLines w:val="0"/>
              <w:widowControl w:val="0"/>
              <w:rPr>
                <w:rFonts w:eastAsia="DengXian" w:cs="Arial"/>
                <w:lang w:eastAsia="zh-CN"/>
              </w:rPr>
            </w:pPr>
            <w:r w:rsidRPr="001141C9">
              <w:rPr>
                <w:rFonts w:eastAsia="DengXian" w:cs="Arial"/>
                <w:lang w:eastAsia="zh-CN"/>
              </w:rPr>
              <w:t>CA_n28A-n78A</w:t>
            </w:r>
          </w:p>
          <w:p w14:paraId="52D3E282" w14:textId="77777777" w:rsidR="00283A50" w:rsidRPr="001141C9" w:rsidRDefault="00283A50" w:rsidP="00992837">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25A5657A" w14:textId="77777777" w:rsidR="00283A50" w:rsidRPr="001C5806" w:rsidRDefault="00283A50"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532C166"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325C38" w14:textId="77777777" w:rsidR="00283A50" w:rsidRPr="001141C9" w:rsidRDefault="00283A50" w:rsidP="00992837">
            <w:pPr>
              <w:pStyle w:val="TAC"/>
              <w:keepNext w:val="0"/>
              <w:keepLines w:val="0"/>
              <w:widowControl w:val="0"/>
              <w:rPr>
                <w:kern w:val="2"/>
                <w:szCs w:val="22"/>
              </w:rPr>
            </w:pPr>
            <w:r w:rsidRPr="001141C9">
              <w:rPr>
                <w:kern w:val="2"/>
                <w:szCs w:val="22"/>
                <w:lang w:eastAsia="zh-CN"/>
              </w:rPr>
              <w:t>0</w:t>
            </w:r>
          </w:p>
        </w:tc>
      </w:tr>
      <w:tr w:rsidR="00283A50" w:rsidRPr="001141C9" w14:paraId="2BF3793F" w14:textId="77777777" w:rsidTr="00992837">
        <w:trPr>
          <w:jc w:val="center"/>
        </w:trPr>
        <w:tc>
          <w:tcPr>
            <w:tcW w:w="2904" w:type="dxa"/>
            <w:tcBorders>
              <w:top w:val="nil"/>
              <w:left w:val="single" w:sz="4" w:space="0" w:color="auto"/>
              <w:bottom w:val="nil"/>
              <w:right w:val="single" w:sz="4" w:space="0" w:color="auto"/>
            </w:tcBorders>
          </w:tcPr>
          <w:p w14:paraId="1E482359"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80CFB8"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ADB423"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AE48AF1" w14:textId="77777777" w:rsidR="00283A50" w:rsidRPr="001141C9" w:rsidRDefault="00283A50" w:rsidP="009928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CB30C80" w14:textId="77777777" w:rsidR="00283A50" w:rsidRPr="001141C9" w:rsidRDefault="00283A50" w:rsidP="00992837">
            <w:pPr>
              <w:pStyle w:val="TAC"/>
              <w:keepNext w:val="0"/>
              <w:keepLines w:val="0"/>
              <w:widowControl w:val="0"/>
              <w:rPr>
                <w:kern w:val="2"/>
                <w:szCs w:val="22"/>
                <w:lang w:eastAsia="zh-CN"/>
              </w:rPr>
            </w:pPr>
          </w:p>
        </w:tc>
      </w:tr>
      <w:tr w:rsidR="00283A50" w:rsidRPr="001141C9" w14:paraId="50EEEFD6" w14:textId="77777777" w:rsidTr="00992837">
        <w:trPr>
          <w:jc w:val="center"/>
        </w:trPr>
        <w:tc>
          <w:tcPr>
            <w:tcW w:w="2904" w:type="dxa"/>
            <w:tcBorders>
              <w:top w:val="nil"/>
              <w:left w:val="single" w:sz="4" w:space="0" w:color="auto"/>
              <w:bottom w:val="nil"/>
              <w:right w:val="single" w:sz="4" w:space="0" w:color="auto"/>
            </w:tcBorders>
          </w:tcPr>
          <w:p w14:paraId="367F2B32"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A8F7AD"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3291DF"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712F2AE"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CF4A871" w14:textId="77777777" w:rsidR="00283A50" w:rsidRPr="001141C9" w:rsidRDefault="00283A50" w:rsidP="00992837">
            <w:pPr>
              <w:pStyle w:val="TAC"/>
              <w:keepNext w:val="0"/>
              <w:keepLines w:val="0"/>
              <w:widowControl w:val="0"/>
              <w:rPr>
                <w:kern w:val="2"/>
                <w:szCs w:val="22"/>
                <w:lang w:eastAsia="zh-CN"/>
              </w:rPr>
            </w:pPr>
          </w:p>
        </w:tc>
      </w:tr>
      <w:tr w:rsidR="00283A50" w:rsidRPr="001141C9" w14:paraId="63CCAE4D" w14:textId="77777777" w:rsidTr="00992837">
        <w:trPr>
          <w:jc w:val="center"/>
        </w:trPr>
        <w:tc>
          <w:tcPr>
            <w:tcW w:w="2904" w:type="dxa"/>
            <w:tcBorders>
              <w:top w:val="nil"/>
              <w:left w:val="single" w:sz="4" w:space="0" w:color="auto"/>
              <w:bottom w:val="single" w:sz="4" w:space="0" w:color="auto"/>
              <w:right w:val="single" w:sz="4" w:space="0" w:color="auto"/>
            </w:tcBorders>
          </w:tcPr>
          <w:p w14:paraId="7973B716" w14:textId="77777777" w:rsidR="00283A50" w:rsidRPr="001141C9" w:rsidRDefault="00283A50" w:rsidP="009928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743B8BB" w14:textId="77777777" w:rsidR="00283A50" w:rsidRPr="001141C9" w:rsidRDefault="00283A50" w:rsidP="009928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12D3CC"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954083B" w14:textId="77777777" w:rsidR="00283A50" w:rsidRPr="001141C9" w:rsidRDefault="00283A50" w:rsidP="0099283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57CCB871" w14:textId="77777777" w:rsidR="00283A50" w:rsidRPr="001141C9" w:rsidRDefault="00283A50" w:rsidP="00992837">
            <w:pPr>
              <w:pStyle w:val="TAC"/>
              <w:keepNext w:val="0"/>
              <w:keepLines w:val="0"/>
              <w:widowControl w:val="0"/>
              <w:rPr>
                <w:kern w:val="2"/>
                <w:szCs w:val="22"/>
                <w:lang w:eastAsia="zh-CN"/>
              </w:rPr>
            </w:pPr>
          </w:p>
        </w:tc>
      </w:tr>
      <w:tr w:rsidR="00283A50" w:rsidRPr="001141C9" w14:paraId="1E30DF72" w14:textId="77777777" w:rsidTr="00992837">
        <w:trPr>
          <w:jc w:val="center"/>
        </w:trPr>
        <w:tc>
          <w:tcPr>
            <w:tcW w:w="2904" w:type="dxa"/>
            <w:tcBorders>
              <w:top w:val="single" w:sz="4" w:space="0" w:color="auto"/>
              <w:left w:val="single" w:sz="4" w:space="0" w:color="auto"/>
              <w:bottom w:val="nil"/>
              <w:right w:val="single" w:sz="4" w:space="0" w:color="auto"/>
            </w:tcBorders>
          </w:tcPr>
          <w:p w14:paraId="3E47A55A" w14:textId="77777777" w:rsidR="00283A50" w:rsidRPr="001141C9" w:rsidRDefault="00283A50" w:rsidP="00992837">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5D9F3E51" w14:textId="77777777" w:rsidR="00283A50" w:rsidRPr="00470E62" w:rsidRDefault="00283A50" w:rsidP="00992837">
            <w:pPr>
              <w:pStyle w:val="TAC"/>
              <w:widowControl w:val="0"/>
              <w:rPr>
                <w:lang w:eastAsia="zh-CN"/>
              </w:rPr>
            </w:pPr>
            <w:r w:rsidRPr="00470E62">
              <w:rPr>
                <w:lang w:eastAsia="zh-CN"/>
              </w:rPr>
              <w:t>n41</w:t>
            </w:r>
            <w:r w:rsidRPr="00470E62">
              <w:rPr>
                <w:vertAlign w:val="superscript"/>
                <w:lang w:eastAsia="zh-CN"/>
              </w:rPr>
              <w:t>5,6</w:t>
            </w:r>
          </w:p>
          <w:p w14:paraId="41269459" w14:textId="77777777" w:rsidR="00283A50" w:rsidRDefault="00283A50" w:rsidP="00992837">
            <w:pPr>
              <w:pStyle w:val="TAC"/>
              <w:keepNext w:val="0"/>
              <w:keepLines w:val="0"/>
              <w:widowControl w:val="0"/>
              <w:rPr>
                <w:lang w:eastAsia="zh-CN"/>
              </w:rPr>
            </w:pPr>
            <w:r w:rsidRPr="00470E62">
              <w:rPr>
                <w:lang w:eastAsia="zh-CN"/>
              </w:rPr>
              <w:t>n79</w:t>
            </w:r>
            <w:r w:rsidRPr="00470E62">
              <w:rPr>
                <w:vertAlign w:val="superscript"/>
                <w:lang w:eastAsia="zh-CN"/>
              </w:rPr>
              <w:t>5,6</w:t>
            </w:r>
          </w:p>
          <w:p w14:paraId="0015FBE5" w14:textId="77777777" w:rsidR="00283A50" w:rsidRPr="001141C9" w:rsidRDefault="00283A50" w:rsidP="00992837">
            <w:pPr>
              <w:pStyle w:val="TAC"/>
              <w:keepNext w:val="0"/>
              <w:keepLines w:val="0"/>
              <w:widowControl w:val="0"/>
              <w:rPr>
                <w:lang w:eastAsia="zh-CN"/>
              </w:rPr>
            </w:pPr>
            <w:r w:rsidRPr="001141C9">
              <w:rPr>
                <w:lang w:eastAsia="zh-CN"/>
              </w:rPr>
              <w:lastRenderedPageBreak/>
              <w:t>CA_n3A-n28A</w:t>
            </w:r>
          </w:p>
          <w:p w14:paraId="666D2055" w14:textId="77777777" w:rsidR="00283A50" w:rsidRPr="001141C9" w:rsidRDefault="00283A50" w:rsidP="00992837">
            <w:pPr>
              <w:pStyle w:val="TAC"/>
              <w:keepNext w:val="0"/>
              <w:keepLines w:val="0"/>
              <w:widowControl w:val="0"/>
              <w:rPr>
                <w:lang w:eastAsia="zh-CN"/>
              </w:rPr>
            </w:pPr>
            <w:r w:rsidRPr="001141C9">
              <w:rPr>
                <w:lang w:eastAsia="zh-CN"/>
              </w:rPr>
              <w:t>CA_n3A-n41A</w:t>
            </w:r>
            <w:r w:rsidRPr="00470E62">
              <w:rPr>
                <w:vertAlign w:val="superscript"/>
                <w:lang w:eastAsia="zh-CN"/>
              </w:rPr>
              <w:t>5</w:t>
            </w:r>
          </w:p>
          <w:p w14:paraId="037E5A2A" w14:textId="77777777" w:rsidR="00283A50" w:rsidRPr="001141C9" w:rsidRDefault="00283A50" w:rsidP="00992837">
            <w:pPr>
              <w:pStyle w:val="TAC"/>
              <w:keepNext w:val="0"/>
              <w:keepLines w:val="0"/>
              <w:widowControl w:val="0"/>
              <w:rPr>
                <w:lang w:eastAsia="zh-CN"/>
              </w:rPr>
            </w:pPr>
            <w:r w:rsidRPr="001141C9">
              <w:rPr>
                <w:lang w:eastAsia="zh-CN"/>
              </w:rPr>
              <w:t>CA_n3A-n79A</w:t>
            </w:r>
            <w:r w:rsidRPr="00470E62">
              <w:rPr>
                <w:vertAlign w:val="superscript"/>
                <w:lang w:eastAsia="zh-CN"/>
              </w:rPr>
              <w:t>5</w:t>
            </w:r>
          </w:p>
          <w:p w14:paraId="2155B2FC" w14:textId="77777777" w:rsidR="00283A50" w:rsidRPr="001141C9" w:rsidRDefault="00283A50" w:rsidP="00992837">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6FC02A16" w14:textId="77777777" w:rsidR="00283A50" w:rsidRPr="001141C9" w:rsidRDefault="00283A50" w:rsidP="00992837">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3A1B8534" w14:textId="77777777" w:rsidR="00283A50" w:rsidRPr="001141C9" w:rsidRDefault="00283A50" w:rsidP="00992837">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D1F56E" w14:textId="77777777" w:rsidR="00283A50" w:rsidRPr="001141C9" w:rsidRDefault="00283A50" w:rsidP="00992837">
            <w:pPr>
              <w:pStyle w:val="TAC"/>
              <w:keepNext w:val="0"/>
              <w:keepLines w:val="0"/>
              <w:widowControl w:val="0"/>
              <w:rPr>
                <w:rFonts w:eastAsia="DengXian" w:cs="Arial"/>
              </w:rPr>
            </w:pPr>
            <w:r w:rsidRPr="001141C9">
              <w:rPr>
                <w:rFonts w:cs="Arial"/>
              </w:rPr>
              <w:lastRenderedPageBreak/>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DC15920" w14:textId="77777777" w:rsidR="00283A50" w:rsidRPr="001141C9" w:rsidRDefault="00283A50" w:rsidP="00992837">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D84E422" w14:textId="77777777" w:rsidR="00283A50" w:rsidRPr="001141C9" w:rsidRDefault="00283A50" w:rsidP="00992837">
            <w:pPr>
              <w:pStyle w:val="TAC"/>
              <w:keepNext w:val="0"/>
              <w:keepLines w:val="0"/>
              <w:widowControl w:val="0"/>
              <w:rPr>
                <w:szCs w:val="22"/>
                <w:lang w:eastAsia="zh-CN"/>
              </w:rPr>
            </w:pPr>
            <w:r w:rsidRPr="001141C9">
              <w:rPr>
                <w:rFonts w:hint="eastAsia"/>
                <w:szCs w:val="22"/>
                <w:lang w:eastAsia="ja-JP"/>
              </w:rPr>
              <w:t>0</w:t>
            </w:r>
          </w:p>
        </w:tc>
      </w:tr>
      <w:tr w:rsidR="00283A50" w:rsidRPr="001141C9" w14:paraId="49642715" w14:textId="77777777" w:rsidTr="00992837">
        <w:trPr>
          <w:jc w:val="center"/>
        </w:trPr>
        <w:tc>
          <w:tcPr>
            <w:tcW w:w="2904" w:type="dxa"/>
            <w:tcBorders>
              <w:top w:val="nil"/>
              <w:left w:val="single" w:sz="4" w:space="0" w:color="auto"/>
              <w:bottom w:val="nil"/>
              <w:right w:val="single" w:sz="4" w:space="0" w:color="auto"/>
            </w:tcBorders>
          </w:tcPr>
          <w:p w14:paraId="53F8CBE4" w14:textId="77777777" w:rsidR="00283A50" w:rsidRPr="001141C9" w:rsidRDefault="00283A50" w:rsidP="00992837">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0AB2BB81" w14:textId="77777777" w:rsidR="00283A50" w:rsidRPr="001141C9" w:rsidRDefault="00283A50" w:rsidP="009928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05CFF6E5" w14:textId="77777777" w:rsidR="00283A50" w:rsidRPr="001141C9" w:rsidRDefault="00283A50" w:rsidP="0099283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63F570E" w14:textId="77777777" w:rsidR="00283A50" w:rsidRPr="001141C9" w:rsidRDefault="00283A50" w:rsidP="00992837">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6FB7FD7" w14:textId="77777777" w:rsidR="00283A50" w:rsidRPr="001141C9" w:rsidRDefault="00283A50" w:rsidP="00992837">
            <w:pPr>
              <w:pStyle w:val="TAC"/>
              <w:keepNext w:val="0"/>
              <w:keepLines w:val="0"/>
              <w:widowControl w:val="0"/>
              <w:rPr>
                <w:szCs w:val="22"/>
                <w:lang w:eastAsia="zh-CN"/>
              </w:rPr>
            </w:pPr>
          </w:p>
        </w:tc>
      </w:tr>
      <w:tr w:rsidR="00283A50" w:rsidRPr="001141C9" w14:paraId="17A26132" w14:textId="77777777" w:rsidTr="00992837">
        <w:trPr>
          <w:jc w:val="center"/>
        </w:trPr>
        <w:tc>
          <w:tcPr>
            <w:tcW w:w="2904" w:type="dxa"/>
            <w:tcBorders>
              <w:top w:val="nil"/>
              <w:left w:val="single" w:sz="4" w:space="0" w:color="auto"/>
              <w:bottom w:val="nil"/>
              <w:right w:val="single" w:sz="4" w:space="0" w:color="auto"/>
            </w:tcBorders>
          </w:tcPr>
          <w:p w14:paraId="223C3183" w14:textId="77777777" w:rsidR="00283A50" w:rsidRPr="001141C9" w:rsidRDefault="00283A50" w:rsidP="00992837">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7A44431B" w14:textId="77777777" w:rsidR="00283A50" w:rsidRPr="001141C9" w:rsidRDefault="00283A50" w:rsidP="009928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27CF5ED1" w14:textId="77777777" w:rsidR="00283A50" w:rsidRPr="001141C9" w:rsidRDefault="00283A50" w:rsidP="00992837">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59754314" w14:textId="77777777" w:rsidR="00283A50" w:rsidRPr="001141C9" w:rsidRDefault="00283A50" w:rsidP="00992837">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29B373A" w14:textId="77777777" w:rsidR="00283A50" w:rsidRPr="001141C9" w:rsidRDefault="00283A50" w:rsidP="00992837">
            <w:pPr>
              <w:pStyle w:val="TAC"/>
              <w:keepNext w:val="0"/>
              <w:keepLines w:val="0"/>
              <w:widowControl w:val="0"/>
              <w:rPr>
                <w:szCs w:val="22"/>
                <w:lang w:eastAsia="zh-CN"/>
              </w:rPr>
            </w:pPr>
          </w:p>
        </w:tc>
      </w:tr>
      <w:tr w:rsidR="00283A50" w:rsidRPr="001141C9" w14:paraId="22B6E699" w14:textId="77777777" w:rsidTr="00992837">
        <w:trPr>
          <w:jc w:val="center"/>
        </w:trPr>
        <w:tc>
          <w:tcPr>
            <w:tcW w:w="2904" w:type="dxa"/>
            <w:tcBorders>
              <w:top w:val="nil"/>
              <w:left w:val="single" w:sz="4" w:space="0" w:color="auto"/>
              <w:bottom w:val="single" w:sz="4" w:space="0" w:color="auto"/>
              <w:right w:val="single" w:sz="4" w:space="0" w:color="auto"/>
            </w:tcBorders>
          </w:tcPr>
          <w:p w14:paraId="4B778CB0" w14:textId="77777777" w:rsidR="00283A50" w:rsidRPr="001141C9" w:rsidRDefault="00283A50" w:rsidP="00992837">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445D1E65" w14:textId="77777777" w:rsidR="00283A50" w:rsidRPr="001141C9" w:rsidRDefault="00283A50" w:rsidP="009928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363D618" w14:textId="77777777" w:rsidR="00283A50" w:rsidRPr="001141C9" w:rsidRDefault="00283A50" w:rsidP="0099283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819228B" w14:textId="77777777" w:rsidR="00283A50" w:rsidRPr="001141C9" w:rsidRDefault="00283A50" w:rsidP="00992837">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74F27CF" w14:textId="77777777" w:rsidR="00283A50" w:rsidRPr="001141C9" w:rsidRDefault="00283A50" w:rsidP="00992837">
            <w:pPr>
              <w:pStyle w:val="TAC"/>
              <w:keepNext w:val="0"/>
              <w:keepLines w:val="0"/>
              <w:widowControl w:val="0"/>
              <w:rPr>
                <w:szCs w:val="22"/>
                <w:lang w:eastAsia="zh-CN"/>
              </w:rPr>
            </w:pPr>
          </w:p>
        </w:tc>
      </w:tr>
      <w:tr w:rsidR="00283A50" w:rsidRPr="001141C9" w14:paraId="452A1699" w14:textId="77777777" w:rsidTr="00992837">
        <w:trPr>
          <w:jc w:val="center"/>
        </w:trPr>
        <w:tc>
          <w:tcPr>
            <w:tcW w:w="2904" w:type="dxa"/>
            <w:tcBorders>
              <w:top w:val="single" w:sz="4" w:space="0" w:color="auto"/>
              <w:left w:val="single" w:sz="4" w:space="0" w:color="auto"/>
              <w:bottom w:val="nil"/>
              <w:right w:val="single" w:sz="4" w:space="0" w:color="auto"/>
            </w:tcBorders>
          </w:tcPr>
          <w:p w14:paraId="5DB95079" w14:textId="77777777" w:rsidR="00283A50" w:rsidRPr="001141C9" w:rsidRDefault="00283A50"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9512A72" w14:textId="77777777" w:rsidR="00283A50" w:rsidRPr="001141C9" w:rsidRDefault="00283A50" w:rsidP="0099283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29D60DE3" w14:textId="77777777" w:rsidR="00283A50" w:rsidRPr="001141C9" w:rsidRDefault="00283A50" w:rsidP="0099283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13DF9954" w14:textId="77777777" w:rsidR="00283A50" w:rsidRPr="001141C9" w:rsidRDefault="00283A50"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409F985" w14:textId="77777777" w:rsidR="00283A50" w:rsidRPr="001141C9" w:rsidRDefault="00283A50"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DB61A2B" w14:textId="77777777" w:rsidR="00283A50" w:rsidRPr="001141C9" w:rsidRDefault="00283A50"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E16959A" w14:textId="77777777" w:rsidR="00283A50" w:rsidRPr="001141C9" w:rsidRDefault="00283A50" w:rsidP="009928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375EE57" w14:textId="77777777" w:rsidR="00283A50" w:rsidRPr="001141C9" w:rsidRDefault="00283A50" w:rsidP="009928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E455EB1" w14:textId="77777777" w:rsidR="00283A50" w:rsidRPr="001141C9" w:rsidRDefault="00283A50" w:rsidP="009928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64E7309" w14:textId="77777777" w:rsidR="00283A50" w:rsidRPr="001141C9" w:rsidRDefault="00283A50" w:rsidP="009928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9FE5BB"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333CF905"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1002D73B" w14:textId="77777777" w:rsidTr="00992837">
        <w:trPr>
          <w:jc w:val="center"/>
        </w:trPr>
        <w:tc>
          <w:tcPr>
            <w:tcW w:w="2904" w:type="dxa"/>
            <w:tcBorders>
              <w:top w:val="nil"/>
              <w:left w:val="single" w:sz="4" w:space="0" w:color="auto"/>
              <w:bottom w:val="nil"/>
              <w:right w:val="single" w:sz="4" w:space="0" w:color="auto"/>
            </w:tcBorders>
          </w:tcPr>
          <w:p w14:paraId="7AB1C6F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2BEF3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83FA73" w14:textId="77777777" w:rsidR="00283A50" w:rsidRPr="001141C9" w:rsidRDefault="00283A50" w:rsidP="009928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B2BEAD7"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EDD0482" w14:textId="77777777" w:rsidR="00283A50" w:rsidRPr="001141C9" w:rsidRDefault="00283A50" w:rsidP="00992837">
            <w:pPr>
              <w:pStyle w:val="TAC"/>
              <w:keepNext w:val="0"/>
              <w:keepLines w:val="0"/>
              <w:widowControl w:val="0"/>
              <w:rPr>
                <w:lang w:eastAsia="zh-CN" w:bidi="ar"/>
              </w:rPr>
            </w:pPr>
          </w:p>
        </w:tc>
      </w:tr>
      <w:tr w:rsidR="00283A50" w:rsidRPr="001141C9" w14:paraId="5F9D582C" w14:textId="77777777" w:rsidTr="00992837">
        <w:trPr>
          <w:jc w:val="center"/>
        </w:trPr>
        <w:tc>
          <w:tcPr>
            <w:tcW w:w="2904" w:type="dxa"/>
            <w:tcBorders>
              <w:top w:val="nil"/>
              <w:left w:val="single" w:sz="4" w:space="0" w:color="auto"/>
              <w:bottom w:val="nil"/>
              <w:right w:val="single" w:sz="4" w:space="0" w:color="auto"/>
            </w:tcBorders>
          </w:tcPr>
          <w:p w14:paraId="5807AA6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21258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AAA741" w14:textId="77777777" w:rsidR="00283A50" w:rsidRPr="001141C9" w:rsidRDefault="00283A50" w:rsidP="0099283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DF4D50" w14:textId="77777777" w:rsidR="00283A50" w:rsidRPr="001141C9" w:rsidRDefault="00283A50" w:rsidP="009928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29A5FB10" w14:textId="77777777" w:rsidR="00283A50" w:rsidRPr="001141C9" w:rsidRDefault="00283A50" w:rsidP="00992837">
            <w:pPr>
              <w:pStyle w:val="TAC"/>
              <w:keepNext w:val="0"/>
              <w:keepLines w:val="0"/>
              <w:widowControl w:val="0"/>
              <w:rPr>
                <w:lang w:eastAsia="zh-CN" w:bidi="ar"/>
              </w:rPr>
            </w:pPr>
          </w:p>
        </w:tc>
      </w:tr>
      <w:tr w:rsidR="00283A50" w:rsidRPr="001141C9" w14:paraId="408C5838" w14:textId="77777777" w:rsidTr="00992837">
        <w:trPr>
          <w:jc w:val="center"/>
        </w:trPr>
        <w:tc>
          <w:tcPr>
            <w:tcW w:w="2904" w:type="dxa"/>
            <w:tcBorders>
              <w:top w:val="nil"/>
              <w:left w:val="single" w:sz="4" w:space="0" w:color="auto"/>
              <w:bottom w:val="nil"/>
              <w:right w:val="single" w:sz="4" w:space="0" w:color="auto"/>
            </w:tcBorders>
          </w:tcPr>
          <w:p w14:paraId="324C752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36A1C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9E008" w14:textId="77777777" w:rsidR="00283A50" w:rsidRPr="001141C9" w:rsidRDefault="00283A50" w:rsidP="0099283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3447358" w14:textId="77777777" w:rsidR="00283A50" w:rsidRPr="001141C9" w:rsidRDefault="00283A50" w:rsidP="009928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409A1AE" w14:textId="77777777" w:rsidR="00283A50" w:rsidRPr="001141C9" w:rsidRDefault="00283A50" w:rsidP="00992837">
            <w:pPr>
              <w:pStyle w:val="TAC"/>
              <w:keepNext w:val="0"/>
              <w:keepLines w:val="0"/>
              <w:widowControl w:val="0"/>
              <w:rPr>
                <w:lang w:eastAsia="zh-CN" w:bidi="ar"/>
              </w:rPr>
            </w:pPr>
          </w:p>
        </w:tc>
      </w:tr>
      <w:tr w:rsidR="00283A50" w:rsidRPr="001141C9" w14:paraId="0E1134B9" w14:textId="77777777" w:rsidTr="00992837">
        <w:trPr>
          <w:jc w:val="center"/>
        </w:trPr>
        <w:tc>
          <w:tcPr>
            <w:tcW w:w="2904" w:type="dxa"/>
            <w:tcBorders>
              <w:top w:val="nil"/>
              <w:left w:val="single" w:sz="4" w:space="0" w:color="auto"/>
              <w:bottom w:val="nil"/>
              <w:right w:val="single" w:sz="4" w:space="0" w:color="auto"/>
            </w:tcBorders>
          </w:tcPr>
          <w:p w14:paraId="6321252C" w14:textId="77777777" w:rsidR="00283A50" w:rsidRPr="001141C9" w:rsidRDefault="00283A50" w:rsidP="009928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99BF81B" w14:textId="77777777" w:rsidR="00283A50" w:rsidRPr="0063004A" w:rsidRDefault="00283A50" w:rsidP="00992837">
            <w:pPr>
              <w:pStyle w:val="TAC"/>
              <w:widowControl w:val="0"/>
              <w:rPr>
                <w:lang w:val="en-US"/>
              </w:rPr>
            </w:pPr>
            <w:r w:rsidRPr="0063004A">
              <w:rPr>
                <w:lang w:val="en-US"/>
              </w:rPr>
              <w:t>CA_n3A-n28A</w:t>
            </w:r>
          </w:p>
          <w:p w14:paraId="3F89E599" w14:textId="77777777" w:rsidR="00283A50" w:rsidRPr="0063004A" w:rsidRDefault="00283A50" w:rsidP="00992837">
            <w:pPr>
              <w:pStyle w:val="TAC"/>
              <w:widowControl w:val="0"/>
              <w:rPr>
                <w:lang w:val="en-US"/>
              </w:rPr>
            </w:pPr>
            <w:r w:rsidRPr="0063004A">
              <w:rPr>
                <w:lang w:val="en-US"/>
              </w:rPr>
              <w:t>CA_n3A-n77A</w:t>
            </w:r>
          </w:p>
          <w:p w14:paraId="2839E47E" w14:textId="77777777" w:rsidR="00283A50" w:rsidRPr="0063004A" w:rsidRDefault="00283A50" w:rsidP="00992837">
            <w:pPr>
              <w:pStyle w:val="TAC"/>
              <w:widowControl w:val="0"/>
              <w:rPr>
                <w:lang w:val="en-US"/>
              </w:rPr>
            </w:pPr>
            <w:r w:rsidRPr="0063004A">
              <w:rPr>
                <w:lang w:val="en-US"/>
              </w:rPr>
              <w:t>CA_n3A-n79A</w:t>
            </w:r>
          </w:p>
          <w:p w14:paraId="4FFF7B4E" w14:textId="77777777" w:rsidR="00283A50" w:rsidRPr="0063004A" w:rsidRDefault="00283A50" w:rsidP="00992837">
            <w:pPr>
              <w:pStyle w:val="TAC"/>
              <w:widowControl w:val="0"/>
              <w:rPr>
                <w:lang w:val="en-US"/>
              </w:rPr>
            </w:pPr>
            <w:r w:rsidRPr="0063004A">
              <w:rPr>
                <w:lang w:val="en-US"/>
              </w:rPr>
              <w:t>CA_n28A-n77A</w:t>
            </w:r>
          </w:p>
          <w:p w14:paraId="172A4EC2" w14:textId="77777777" w:rsidR="00283A50" w:rsidRPr="0063004A" w:rsidRDefault="00283A50" w:rsidP="00992837">
            <w:pPr>
              <w:pStyle w:val="TAC"/>
              <w:widowControl w:val="0"/>
              <w:rPr>
                <w:lang w:val="en-US"/>
              </w:rPr>
            </w:pPr>
            <w:r w:rsidRPr="0063004A">
              <w:rPr>
                <w:lang w:val="en-US"/>
              </w:rPr>
              <w:t>CA_n28A-n79A</w:t>
            </w:r>
          </w:p>
          <w:p w14:paraId="4D1C1FC6" w14:textId="77777777" w:rsidR="00283A50" w:rsidRPr="001141C9" w:rsidRDefault="00283A50" w:rsidP="00992837">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4AFBCAB7" w14:textId="77777777" w:rsidR="00283A50" w:rsidRPr="001141C9" w:rsidRDefault="00283A50" w:rsidP="00992837">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389CBBE0" w14:textId="5060343E" w:rsidR="00283A50" w:rsidRPr="001141C9" w:rsidRDefault="00283A50" w:rsidP="00992837">
            <w:pPr>
              <w:pStyle w:val="TAC"/>
              <w:keepNext w:val="0"/>
              <w:keepLines w:val="0"/>
              <w:widowControl w:val="0"/>
              <w:rPr>
                <w:lang w:eastAsia="zh-CN" w:bidi="ar"/>
              </w:rPr>
            </w:pPr>
            <w:r w:rsidRPr="00AE7509">
              <w:rPr>
                <w:rFonts w:cs="Arial"/>
                <w:color w:val="000000"/>
              </w:rPr>
              <w:t>n</w:t>
            </w:r>
            <w:ins w:id="6" w:author="SoftBank T.Narita" w:date="2025-10-10T11:22:00Z" w16du:dateUtc="2025-10-10T02:22:00Z">
              <w:r w:rsidR="0099402D">
                <w:rPr>
                  <w:rFonts w:cs="Arial"/>
                  <w:color w:val="000000"/>
                </w:rPr>
                <w:t>3</w:t>
              </w:r>
            </w:ins>
            <w:del w:id="7" w:author="SoftBank T.Narita" w:date="2025-10-10T11:22:00Z" w16du:dateUtc="2025-10-10T02:22:00Z">
              <w:r w:rsidDel="0099402D">
                <w:rPr>
                  <w:rFonts w:cs="Arial"/>
                  <w:color w:val="000000"/>
                </w:rPr>
                <w:delText>1</w:delText>
              </w:r>
            </w:del>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FE061B4" w14:textId="77777777" w:rsidR="00283A50" w:rsidRPr="001141C9" w:rsidRDefault="00283A50" w:rsidP="00992837">
            <w:pPr>
              <w:pStyle w:val="TAC"/>
              <w:keepNext w:val="0"/>
              <w:keepLines w:val="0"/>
              <w:widowControl w:val="0"/>
              <w:rPr>
                <w:lang w:eastAsia="zh-CN" w:bidi="ar"/>
              </w:rPr>
            </w:pPr>
            <w:r>
              <w:rPr>
                <w:lang w:val="en-US" w:eastAsia="zh-CN"/>
              </w:rPr>
              <w:t>4 and 5</w:t>
            </w:r>
          </w:p>
        </w:tc>
      </w:tr>
      <w:tr w:rsidR="00283A50" w:rsidRPr="001141C9" w14:paraId="7FCE1939" w14:textId="77777777" w:rsidTr="00992837">
        <w:trPr>
          <w:jc w:val="center"/>
        </w:trPr>
        <w:tc>
          <w:tcPr>
            <w:tcW w:w="2904" w:type="dxa"/>
            <w:tcBorders>
              <w:top w:val="nil"/>
              <w:left w:val="single" w:sz="4" w:space="0" w:color="auto"/>
              <w:bottom w:val="nil"/>
              <w:right w:val="single" w:sz="4" w:space="0" w:color="auto"/>
            </w:tcBorders>
          </w:tcPr>
          <w:p w14:paraId="45205A2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2E4AF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E3780" w14:textId="77777777" w:rsidR="00283A50" w:rsidRPr="001141C9" w:rsidRDefault="00283A50" w:rsidP="00992837">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2A40091" w14:textId="4CE9E046" w:rsidR="00283A50" w:rsidRPr="001141C9" w:rsidRDefault="00283A50" w:rsidP="00992837">
            <w:pPr>
              <w:pStyle w:val="TAC"/>
              <w:keepNext w:val="0"/>
              <w:keepLines w:val="0"/>
              <w:widowControl w:val="0"/>
              <w:rPr>
                <w:lang w:eastAsia="zh-CN" w:bidi="ar"/>
              </w:rPr>
            </w:pPr>
            <w:r w:rsidRPr="00AE7509">
              <w:rPr>
                <w:rFonts w:cs="Arial"/>
                <w:color w:val="000000"/>
              </w:rPr>
              <w:t>n</w:t>
            </w:r>
            <w:del w:id="8" w:author="SoftBank T.Narita" w:date="2025-10-10T11:22:00Z" w16du:dateUtc="2025-10-10T02:22:00Z">
              <w:r w:rsidDel="0099402D">
                <w:rPr>
                  <w:rFonts w:cs="Arial"/>
                  <w:color w:val="000000"/>
                </w:rPr>
                <w:delText>3</w:delText>
              </w:r>
            </w:del>
            <w:ins w:id="9" w:author="SoftBank T.Narita" w:date="2025-10-10T11:22:00Z" w16du:dateUtc="2025-10-10T02:22:00Z">
              <w:r w:rsidR="0099402D">
                <w:rPr>
                  <w:rFonts w:cs="Arial"/>
                  <w:color w:val="000000"/>
                </w:rPr>
                <w:t>28</w:t>
              </w:r>
            </w:ins>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8B69710" w14:textId="77777777" w:rsidR="00283A50" w:rsidRPr="001141C9" w:rsidRDefault="00283A50" w:rsidP="00992837">
            <w:pPr>
              <w:pStyle w:val="TAC"/>
              <w:keepNext w:val="0"/>
              <w:keepLines w:val="0"/>
              <w:widowControl w:val="0"/>
              <w:rPr>
                <w:lang w:eastAsia="zh-CN" w:bidi="ar"/>
              </w:rPr>
            </w:pPr>
          </w:p>
        </w:tc>
      </w:tr>
      <w:tr w:rsidR="00283A50" w:rsidRPr="001141C9" w14:paraId="6D74E6FC" w14:textId="77777777" w:rsidTr="00992837">
        <w:trPr>
          <w:jc w:val="center"/>
        </w:trPr>
        <w:tc>
          <w:tcPr>
            <w:tcW w:w="2904" w:type="dxa"/>
            <w:tcBorders>
              <w:top w:val="nil"/>
              <w:left w:val="single" w:sz="4" w:space="0" w:color="auto"/>
              <w:bottom w:val="nil"/>
              <w:right w:val="single" w:sz="4" w:space="0" w:color="auto"/>
            </w:tcBorders>
          </w:tcPr>
          <w:p w14:paraId="20AAACCD"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B3E926"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424E1" w14:textId="77777777" w:rsidR="00283A50" w:rsidRPr="001141C9" w:rsidRDefault="00283A50" w:rsidP="00992837">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07AFEB" w14:textId="234BB2BC" w:rsidR="00283A50" w:rsidRPr="001141C9" w:rsidRDefault="00283A50" w:rsidP="00992837">
            <w:pPr>
              <w:pStyle w:val="TAC"/>
              <w:keepNext w:val="0"/>
              <w:keepLines w:val="0"/>
              <w:widowControl w:val="0"/>
              <w:rPr>
                <w:lang w:eastAsia="zh-CN" w:bidi="ar"/>
              </w:rPr>
            </w:pPr>
            <w:r w:rsidRPr="00AE7509">
              <w:rPr>
                <w:rFonts w:cs="Arial"/>
                <w:color w:val="000000"/>
              </w:rPr>
              <w:t>n</w:t>
            </w:r>
            <w:del w:id="10" w:author="SoftBank T.Narita" w:date="2025-10-10T11:22:00Z" w16du:dateUtc="2025-10-10T02:22:00Z">
              <w:r w:rsidDel="0099402D">
                <w:rPr>
                  <w:rFonts w:cs="Arial"/>
                  <w:color w:val="000000"/>
                </w:rPr>
                <w:delText>28</w:delText>
              </w:r>
            </w:del>
            <w:ins w:id="11" w:author="SoftBank T.Narita" w:date="2025-10-10T11:22:00Z" w16du:dateUtc="2025-10-10T02:22:00Z">
              <w:r w:rsidR="0099402D">
                <w:rPr>
                  <w:rFonts w:cs="Arial"/>
                  <w:color w:val="000000"/>
                </w:rPr>
                <w:t>77</w:t>
              </w:r>
            </w:ins>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2F49E97" w14:textId="77777777" w:rsidR="00283A50" w:rsidRPr="001141C9" w:rsidRDefault="00283A50" w:rsidP="00992837">
            <w:pPr>
              <w:pStyle w:val="TAC"/>
              <w:keepNext w:val="0"/>
              <w:keepLines w:val="0"/>
              <w:widowControl w:val="0"/>
              <w:rPr>
                <w:lang w:eastAsia="zh-CN" w:bidi="ar"/>
              </w:rPr>
            </w:pPr>
          </w:p>
        </w:tc>
      </w:tr>
      <w:tr w:rsidR="00283A50" w:rsidRPr="001141C9" w14:paraId="4A16A69A" w14:textId="77777777" w:rsidTr="00992837">
        <w:trPr>
          <w:jc w:val="center"/>
        </w:trPr>
        <w:tc>
          <w:tcPr>
            <w:tcW w:w="2904" w:type="dxa"/>
            <w:tcBorders>
              <w:top w:val="nil"/>
              <w:left w:val="single" w:sz="4" w:space="0" w:color="auto"/>
              <w:bottom w:val="single" w:sz="4" w:space="0" w:color="auto"/>
              <w:right w:val="single" w:sz="4" w:space="0" w:color="auto"/>
            </w:tcBorders>
          </w:tcPr>
          <w:p w14:paraId="38CE5379"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652172"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C1001B" w14:textId="77777777" w:rsidR="00283A50" w:rsidRPr="001141C9" w:rsidRDefault="00283A50" w:rsidP="00992837">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F2E0903" w14:textId="448B7A58"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w:t>
            </w:r>
            <w:ins w:id="12" w:author="SoftBank T.Narita" w:date="2025-10-10T11:22:00Z" w16du:dateUtc="2025-10-10T02:22:00Z">
              <w:r w:rsidR="0099402D">
                <w:rPr>
                  <w:rFonts w:cs="Arial"/>
                  <w:color w:val="000000"/>
                  <w:lang w:eastAsia="ja-JP"/>
                </w:rPr>
                <w:t>9</w:t>
              </w:r>
            </w:ins>
            <w:del w:id="13" w:author="SoftBank T.Narita" w:date="2025-10-10T11:22:00Z" w16du:dateUtc="2025-10-10T02:22:00Z">
              <w:r w:rsidDel="0099402D">
                <w:rPr>
                  <w:rFonts w:cs="Arial" w:hint="eastAsia"/>
                  <w:color w:val="000000"/>
                  <w:lang w:eastAsia="ja-JP"/>
                </w:rPr>
                <w:delText>7</w:delText>
              </w:r>
            </w:del>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41CA5F0" w14:textId="77777777" w:rsidR="00283A50" w:rsidRPr="001141C9" w:rsidRDefault="00283A50" w:rsidP="00992837">
            <w:pPr>
              <w:pStyle w:val="TAC"/>
              <w:keepNext w:val="0"/>
              <w:keepLines w:val="0"/>
              <w:widowControl w:val="0"/>
              <w:rPr>
                <w:lang w:eastAsia="zh-CN" w:bidi="ar"/>
              </w:rPr>
            </w:pPr>
          </w:p>
        </w:tc>
      </w:tr>
      <w:tr w:rsidR="00283A50" w:rsidRPr="001141C9" w14:paraId="4C24F136" w14:textId="77777777" w:rsidTr="00992837">
        <w:trPr>
          <w:jc w:val="center"/>
        </w:trPr>
        <w:tc>
          <w:tcPr>
            <w:tcW w:w="2904" w:type="dxa"/>
            <w:tcBorders>
              <w:top w:val="single" w:sz="4" w:space="0" w:color="auto"/>
              <w:left w:val="single" w:sz="4" w:space="0" w:color="auto"/>
              <w:bottom w:val="nil"/>
              <w:right w:val="single" w:sz="4" w:space="0" w:color="auto"/>
            </w:tcBorders>
          </w:tcPr>
          <w:p w14:paraId="6202478C" w14:textId="77777777" w:rsidR="00283A50" w:rsidRPr="001141C9" w:rsidRDefault="00283A50"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0C7FAB64"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8DED387"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7659E5C"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07911BA"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4FA9F266"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5C50720" w14:textId="77777777" w:rsidR="00283A50" w:rsidRDefault="00283A50" w:rsidP="0099283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32AF28D3" w14:textId="77777777" w:rsidR="00283A50" w:rsidRPr="001141C9" w:rsidRDefault="00283A50" w:rsidP="00992837">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4BDE419" w14:textId="77777777" w:rsidR="00283A50" w:rsidRPr="001141C9" w:rsidRDefault="00283A50" w:rsidP="009928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E4447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723313D"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2AB489E4" w14:textId="77777777" w:rsidTr="00992837">
        <w:trPr>
          <w:jc w:val="center"/>
        </w:trPr>
        <w:tc>
          <w:tcPr>
            <w:tcW w:w="2904" w:type="dxa"/>
            <w:tcBorders>
              <w:top w:val="nil"/>
              <w:left w:val="single" w:sz="4" w:space="0" w:color="auto"/>
              <w:bottom w:val="nil"/>
              <w:right w:val="single" w:sz="4" w:space="0" w:color="auto"/>
            </w:tcBorders>
          </w:tcPr>
          <w:p w14:paraId="40468EB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DDE41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84FA02" w14:textId="77777777" w:rsidR="00283A50" w:rsidRPr="001141C9" w:rsidRDefault="00283A50" w:rsidP="009928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C7817E3"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392E5E" w14:textId="77777777" w:rsidR="00283A50" w:rsidRPr="001141C9" w:rsidRDefault="00283A50" w:rsidP="00992837">
            <w:pPr>
              <w:pStyle w:val="TAC"/>
              <w:keepNext w:val="0"/>
              <w:keepLines w:val="0"/>
              <w:widowControl w:val="0"/>
              <w:rPr>
                <w:lang w:eastAsia="zh-CN" w:bidi="ar"/>
              </w:rPr>
            </w:pPr>
          </w:p>
        </w:tc>
      </w:tr>
      <w:tr w:rsidR="00283A50" w:rsidRPr="001141C9" w14:paraId="19A6BDED" w14:textId="77777777" w:rsidTr="00992837">
        <w:trPr>
          <w:jc w:val="center"/>
        </w:trPr>
        <w:tc>
          <w:tcPr>
            <w:tcW w:w="2904" w:type="dxa"/>
            <w:tcBorders>
              <w:top w:val="nil"/>
              <w:left w:val="single" w:sz="4" w:space="0" w:color="auto"/>
              <w:bottom w:val="nil"/>
              <w:right w:val="single" w:sz="4" w:space="0" w:color="auto"/>
            </w:tcBorders>
          </w:tcPr>
          <w:p w14:paraId="6B1ABD14"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D48C8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FA582" w14:textId="77777777" w:rsidR="00283A50" w:rsidRPr="001141C9" w:rsidRDefault="00283A50" w:rsidP="009928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D1D21F3" w14:textId="77777777" w:rsidR="00283A50" w:rsidRPr="001141C9" w:rsidRDefault="00283A50" w:rsidP="00992837">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11AC4A30" w14:textId="77777777" w:rsidR="00283A50" w:rsidRPr="001141C9" w:rsidRDefault="00283A50" w:rsidP="00992837">
            <w:pPr>
              <w:pStyle w:val="TAC"/>
              <w:keepNext w:val="0"/>
              <w:keepLines w:val="0"/>
              <w:widowControl w:val="0"/>
              <w:rPr>
                <w:lang w:eastAsia="zh-CN" w:bidi="ar"/>
              </w:rPr>
            </w:pPr>
          </w:p>
        </w:tc>
      </w:tr>
      <w:tr w:rsidR="00283A50" w:rsidRPr="001141C9" w14:paraId="4C928E07" w14:textId="77777777" w:rsidTr="00992837">
        <w:trPr>
          <w:jc w:val="center"/>
        </w:trPr>
        <w:tc>
          <w:tcPr>
            <w:tcW w:w="2904" w:type="dxa"/>
            <w:tcBorders>
              <w:top w:val="nil"/>
              <w:left w:val="single" w:sz="4" w:space="0" w:color="auto"/>
              <w:bottom w:val="nil"/>
              <w:right w:val="single" w:sz="4" w:space="0" w:color="auto"/>
            </w:tcBorders>
          </w:tcPr>
          <w:p w14:paraId="2CD0E033"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35D9B8"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EE55D8" w14:textId="77777777" w:rsidR="00283A50" w:rsidRPr="001141C9" w:rsidRDefault="00283A50" w:rsidP="009928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25FE575" w14:textId="77777777" w:rsidR="00283A50" w:rsidRPr="001141C9" w:rsidRDefault="00283A50" w:rsidP="009928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3F296DE" w14:textId="77777777" w:rsidR="00283A50" w:rsidRPr="001141C9" w:rsidRDefault="00283A50" w:rsidP="00992837">
            <w:pPr>
              <w:pStyle w:val="TAC"/>
              <w:keepNext w:val="0"/>
              <w:keepLines w:val="0"/>
              <w:widowControl w:val="0"/>
              <w:rPr>
                <w:lang w:eastAsia="zh-CN" w:bidi="ar"/>
              </w:rPr>
            </w:pPr>
          </w:p>
        </w:tc>
      </w:tr>
      <w:tr w:rsidR="00283A50" w:rsidRPr="001141C9" w14:paraId="639602A4" w14:textId="77777777" w:rsidTr="00992837">
        <w:trPr>
          <w:jc w:val="center"/>
        </w:trPr>
        <w:tc>
          <w:tcPr>
            <w:tcW w:w="2904" w:type="dxa"/>
            <w:tcBorders>
              <w:top w:val="nil"/>
              <w:left w:val="single" w:sz="4" w:space="0" w:color="auto"/>
              <w:bottom w:val="nil"/>
              <w:right w:val="single" w:sz="4" w:space="0" w:color="auto"/>
            </w:tcBorders>
          </w:tcPr>
          <w:p w14:paraId="2D5F720B"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A6DF1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CA7AE9" w14:textId="77777777" w:rsidR="00283A50" w:rsidRPr="001141C9" w:rsidRDefault="00283A50" w:rsidP="00992837">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27D9FD89"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0E02FC8" w14:textId="77777777" w:rsidR="00283A50" w:rsidRPr="001141C9" w:rsidRDefault="00283A50" w:rsidP="00992837">
            <w:pPr>
              <w:pStyle w:val="TAC"/>
              <w:keepNext w:val="0"/>
              <w:keepLines w:val="0"/>
              <w:widowControl w:val="0"/>
              <w:rPr>
                <w:lang w:eastAsia="zh-CN" w:bidi="ar"/>
              </w:rPr>
            </w:pPr>
            <w:r>
              <w:rPr>
                <w:rFonts w:hint="eastAsia"/>
                <w:lang w:eastAsia="ja-JP" w:bidi="ar"/>
              </w:rPr>
              <w:t>4 and 5</w:t>
            </w:r>
          </w:p>
        </w:tc>
      </w:tr>
      <w:tr w:rsidR="00283A50" w:rsidRPr="001141C9" w14:paraId="13B71EA1" w14:textId="77777777" w:rsidTr="00992837">
        <w:trPr>
          <w:jc w:val="center"/>
        </w:trPr>
        <w:tc>
          <w:tcPr>
            <w:tcW w:w="2904" w:type="dxa"/>
            <w:tcBorders>
              <w:top w:val="nil"/>
              <w:left w:val="single" w:sz="4" w:space="0" w:color="auto"/>
              <w:bottom w:val="nil"/>
              <w:right w:val="single" w:sz="4" w:space="0" w:color="auto"/>
            </w:tcBorders>
          </w:tcPr>
          <w:p w14:paraId="0CF03881"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B4680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8CDF6" w14:textId="77777777" w:rsidR="00283A50" w:rsidRPr="001141C9" w:rsidRDefault="00283A50" w:rsidP="00992837">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6D206FF"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2633A0E" w14:textId="77777777" w:rsidR="00283A50" w:rsidRPr="001141C9" w:rsidRDefault="00283A50" w:rsidP="00992837">
            <w:pPr>
              <w:pStyle w:val="TAC"/>
              <w:keepNext w:val="0"/>
              <w:keepLines w:val="0"/>
              <w:widowControl w:val="0"/>
              <w:rPr>
                <w:lang w:eastAsia="zh-CN" w:bidi="ar"/>
              </w:rPr>
            </w:pPr>
          </w:p>
        </w:tc>
      </w:tr>
      <w:tr w:rsidR="00283A50" w:rsidRPr="001141C9" w14:paraId="0EE7F243" w14:textId="77777777" w:rsidTr="00992837">
        <w:trPr>
          <w:jc w:val="center"/>
        </w:trPr>
        <w:tc>
          <w:tcPr>
            <w:tcW w:w="2904" w:type="dxa"/>
            <w:tcBorders>
              <w:top w:val="nil"/>
              <w:left w:val="single" w:sz="4" w:space="0" w:color="auto"/>
              <w:bottom w:val="nil"/>
              <w:right w:val="single" w:sz="4" w:space="0" w:color="auto"/>
            </w:tcBorders>
          </w:tcPr>
          <w:p w14:paraId="731EBD68"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554473"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FF1C7" w14:textId="77777777" w:rsidR="00283A50" w:rsidRPr="001141C9" w:rsidRDefault="00283A50" w:rsidP="00992837">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095B3ED5" w14:textId="77777777" w:rsidR="00283A50" w:rsidRPr="001141C9" w:rsidRDefault="00283A50" w:rsidP="009928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nil"/>
              <w:right w:val="single" w:sz="4" w:space="0" w:color="auto"/>
            </w:tcBorders>
          </w:tcPr>
          <w:p w14:paraId="0C861533" w14:textId="77777777" w:rsidR="00283A50" w:rsidRPr="001141C9" w:rsidRDefault="00283A50" w:rsidP="00992837">
            <w:pPr>
              <w:pStyle w:val="TAC"/>
              <w:keepNext w:val="0"/>
              <w:keepLines w:val="0"/>
              <w:widowControl w:val="0"/>
              <w:rPr>
                <w:lang w:eastAsia="zh-CN" w:bidi="ar"/>
              </w:rPr>
            </w:pPr>
          </w:p>
        </w:tc>
      </w:tr>
      <w:tr w:rsidR="00283A50" w:rsidRPr="001141C9" w14:paraId="0250EBA6" w14:textId="77777777" w:rsidTr="00992837">
        <w:trPr>
          <w:jc w:val="center"/>
        </w:trPr>
        <w:tc>
          <w:tcPr>
            <w:tcW w:w="2904" w:type="dxa"/>
            <w:tcBorders>
              <w:top w:val="nil"/>
              <w:left w:val="single" w:sz="4" w:space="0" w:color="auto"/>
              <w:bottom w:val="single" w:sz="4" w:space="0" w:color="auto"/>
              <w:right w:val="single" w:sz="4" w:space="0" w:color="auto"/>
            </w:tcBorders>
          </w:tcPr>
          <w:p w14:paraId="7345B8A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4CA918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3CAE71" w14:textId="77777777" w:rsidR="00283A50" w:rsidRPr="001141C9" w:rsidRDefault="00283A50" w:rsidP="00992837">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4FD282E" w14:textId="77777777" w:rsidR="00283A50" w:rsidRPr="001141C9" w:rsidRDefault="00283A50"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EFB1B3D" w14:textId="77777777" w:rsidR="00283A50" w:rsidRPr="001141C9" w:rsidRDefault="00283A50" w:rsidP="00992837">
            <w:pPr>
              <w:pStyle w:val="TAC"/>
              <w:keepNext w:val="0"/>
              <w:keepLines w:val="0"/>
              <w:widowControl w:val="0"/>
              <w:rPr>
                <w:lang w:eastAsia="zh-CN" w:bidi="ar"/>
              </w:rPr>
            </w:pPr>
          </w:p>
        </w:tc>
      </w:tr>
      <w:tr w:rsidR="00283A50" w:rsidRPr="001141C9" w14:paraId="35D84639" w14:textId="77777777" w:rsidTr="00992837">
        <w:trPr>
          <w:jc w:val="center"/>
        </w:trPr>
        <w:tc>
          <w:tcPr>
            <w:tcW w:w="2904" w:type="dxa"/>
            <w:tcBorders>
              <w:top w:val="single" w:sz="4" w:space="0" w:color="auto"/>
              <w:left w:val="single" w:sz="4" w:space="0" w:color="auto"/>
              <w:bottom w:val="nil"/>
              <w:right w:val="single" w:sz="4" w:space="0" w:color="auto"/>
            </w:tcBorders>
          </w:tcPr>
          <w:p w14:paraId="756CF5C6" w14:textId="77777777" w:rsidR="00283A50" w:rsidRPr="001141C9" w:rsidRDefault="00283A50"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701DAF28"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DD57676"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12E5A1E"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A441527"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0EC545C" w14:textId="77777777" w:rsidR="00283A50" w:rsidRPr="001141C9" w:rsidRDefault="00283A50"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56D0312" w14:textId="77777777" w:rsidR="00283A50" w:rsidRDefault="00283A50" w:rsidP="0099283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21BA57A" w14:textId="77777777" w:rsidR="00283A50" w:rsidRPr="001141C9" w:rsidRDefault="00283A50" w:rsidP="00992837">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9A80E4B" w14:textId="77777777" w:rsidR="00283A50" w:rsidRPr="001141C9" w:rsidRDefault="00283A50" w:rsidP="009928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F3905FA"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9A6FA2D" w14:textId="77777777" w:rsidR="00283A50" w:rsidRPr="001141C9" w:rsidRDefault="00283A50" w:rsidP="00992837">
            <w:pPr>
              <w:pStyle w:val="TAC"/>
              <w:keepNext w:val="0"/>
              <w:keepLines w:val="0"/>
              <w:widowControl w:val="0"/>
              <w:rPr>
                <w:lang w:eastAsia="zh-CN" w:bidi="ar"/>
              </w:rPr>
            </w:pPr>
            <w:r w:rsidRPr="001141C9">
              <w:rPr>
                <w:lang w:eastAsia="zh-CN" w:bidi="ar"/>
              </w:rPr>
              <w:t>0</w:t>
            </w:r>
          </w:p>
        </w:tc>
      </w:tr>
      <w:tr w:rsidR="00283A50" w:rsidRPr="001141C9" w14:paraId="68441CCB" w14:textId="77777777" w:rsidTr="00992837">
        <w:trPr>
          <w:jc w:val="center"/>
        </w:trPr>
        <w:tc>
          <w:tcPr>
            <w:tcW w:w="2904" w:type="dxa"/>
            <w:tcBorders>
              <w:top w:val="nil"/>
              <w:left w:val="single" w:sz="4" w:space="0" w:color="auto"/>
              <w:bottom w:val="nil"/>
              <w:right w:val="single" w:sz="4" w:space="0" w:color="auto"/>
            </w:tcBorders>
          </w:tcPr>
          <w:p w14:paraId="450AC330"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EED10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D66D37" w14:textId="77777777" w:rsidR="00283A50" w:rsidRPr="001141C9" w:rsidRDefault="00283A50" w:rsidP="0099283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9287EC5" w14:textId="77777777" w:rsidR="00283A50" w:rsidRPr="001141C9" w:rsidRDefault="00283A50" w:rsidP="009928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194105A" w14:textId="77777777" w:rsidR="00283A50" w:rsidRPr="001141C9" w:rsidRDefault="00283A50" w:rsidP="00992837">
            <w:pPr>
              <w:pStyle w:val="TAC"/>
              <w:keepNext w:val="0"/>
              <w:keepLines w:val="0"/>
              <w:widowControl w:val="0"/>
              <w:rPr>
                <w:lang w:eastAsia="zh-CN" w:bidi="ar"/>
              </w:rPr>
            </w:pPr>
          </w:p>
        </w:tc>
      </w:tr>
      <w:tr w:rsidR="00283A50" w:rsidRPr="001141C9" w14:paraId="6A6D878B" w14:textId="77777777" w:rsidTr="00992837">
        <w:trPr>
          <w:jc w:val="center"/>
        </w:trPr>
        <w:tc>
          <w:tcPr>
            <w:tcW w:w="2904" w:type="dxa"/>
            <w:tcBorders>
              <w:top w:val="nil"/>
              <w:left w:val="single" w:sz="4" w:space="0" w:color="auto"/>
              <w:bottom w:val="nil"/>
              <w:right w:val="single" w:sz="4" w:space="0" w:color="auto"/>
            </w:tcBorders>
          </w:tcPr>
          <w:p w14:paraId="1811784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3F2DA7"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749EB" w14:textId="77777777" w:rsidR="00283A50" w:rsidRPr="001141C9" w:rsidRDefault="00283A50"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B6B8594" w14:textId="77777777" w:rsidR="00283A50" w:rsidRPr="001141C9" w:rsidRDefault="00283A50" w:rsidP="0099283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26F04400" w14:textId="77777777" w:rsidR="00283A50" w:rsidRPr="001141C9" w:rsidRDefault="00283A50" w:rsidP="00992837">
            <w:pPr>
              <w:pStyle w:val="TAC"/>
              <w:keepNext w:val="0"/>
              <w:keepLines w:val="0"/>
              <w:widowControl w:val="0"/>
              <w:rPr>
                <w:lang w:eastAsia="zh-CN" w:bidi="ar"/>
              </w:rPr>
            </w:pPr>
          </w:p>
        </w:tc>
      </w:tr>
      <w:tr w:rsidR="00283A50" w:rsidRPr="001141C9" w14:paraId="35A88545" w14:textId="77777777" w:rsidTr="00992837">
        <w:trPr>
          <w:jc w:val="center"/>
        </w:trPr>
        <w:tc>
          <w:tcPr>
            <w:tcW w:w="2904" w:type="dxa"/>
            <w:tcBorders>
              <w:top w:val="nil"/>
              <w:left w:val="single" w:sz="4" w:space="0" w:color="auto"/>
              <w:bottom w:val="single" w:sz="4" w:space="0" w:color="auto"/>
              <w:right w:val="single" w:sz="4" w:space="0" w:color="auto"/>
            </w:tcBorders>
          </w:tcPr>
          <w:p w14:paraId="06F5CDA5"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DEE6D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4BA7C4" w14:textId="77777777" w:rsidR="00283A50" w:rsidRPr="001141C9" w:rsidRDefault="00283A50"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96FF13B" w14:textId="77777777" w:rsidR="00283A50" w:rsidRPr="001141C9" w:rsidRDefault="00283A50" w:rsidP="009928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168634E9" w14:textId="77777777" w:rsidR="00283A50" w:rsidRPr="001141C9" w:rsidRDefault="00283A50" w:rsidP="00992837">
            <w:pPr>
              <w:pStyle w:val="TAC"/>
              <w:keepNext w:val="0"/>
              <w:keepLines w:val="0"/>
              <w:widowControl w:val="0"/>
              <w:rPr>
                <w:lang w:eastAsia="zh-CN" w:bidi="ar"/>
              </w:rPr>
            </w:pPr>
          </w:p>
        </w:tc>
      </w:tr>
      <w:tr w:rsidR="00283A50" w:rsidRPr="001141C9" w14:paraId="528373C2" w14:textId="77777777" w:rsidTr="00992837">
        <w:trPr>
          <w:jc w:val="center"/>
        </w:trPr>
        <w:tc>
          <w:tcPr>
            <w:tcW w:w="2904" w:type="dxa"/>
            <w:tcBorders>
              <w:top w:val="single" w:sz="4" w:space="0" w:color="auto"/>
              <w:left w:val="single" w:sz="4" w:space="0" w:color="auto"/>
              <w:bottom w:val="nil"/>
              <w:right w:val="single" w:sz="4" w:space="0" w:color="auto"/>
            </w:tcBorders>
          </w:tcPr>
          <w:p w14:paraId="1D0D6B81" w14:textId="77777777" w:rsidR="00283A50" w:rsidRPr="001141C9" w:rsidRDefault="00283A50" w:rsidP="00992837">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26E1F9A0" w14:textId="77777777" w:rsidR="00283A50" w:rsidRPr="001141C9" w:rsidRDefault="00283A50" w:rsidP="00992837">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63226B9" w14:textId="77777777" w:rsidR="00283A50" w:rsidRPr="001141C9" w:rsidRDefault="00283A50" w:rsidP="00992837">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0D045882" w14:textId="77777777" w:rsidR="00283A50" w:rsidRPr="001141C9" w:rsidRDefault="00283A50" w:rsidP="00992837">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7AC429C5" w14:textId="77777777" w:rsidR="00283A50" w:rsidRPr="001141C9" w:rsidRDefault="00283A50" w:rsidP="00992837">
            <w:pPr>
              <w:pStyle w:val="TAC"/>
              <w:keepNext w:val="0"/>
              <w:keepLines w:val="0"/>
              <w:widowControl w:val="0"/>
              <w:rPr>
                <w:lang w:eastAsia="zh-CN" w:bidi="ar"/>
              </w:rPr>
            </w:pPr>
            <w:r>
              <w:rPr>
                <w:rFonts w:hint="eastAsia"/>
                <w:lang w:val="en-US" w:eastAsia="zh-CN" w:bidi="ar"/>
              </w:rPr>
              <w:t>0</w:t>
            </w:r>
          </w:p>
        </w:tc>
      </w:tr>
      <w:tr w:rsidR="00283A50" w:rsidRPr="001141C9" w14:paraId="6FE1DAEC" w14:textId="77777777" w:rsidTr="00992837">
        <w:trPr>
          <w:jc w:val="center"/>
        </w:trPr>
        <w:tc>
          <w:tcPr>
            <w:tcW w:w="2904" w:type="dxa"/>
            <w:tcBorders>
              <w:top w:val="nil"/>
              <w:left w:val="single" w:sz="4" w:space="0" w:color="auto"/>
              <w:bottom w:val="nil"/>
              <w:right w:val="single" w:sz="4" w:space="0" w:color="auto"/>
            </w:tcBorders>
          </w:tcPr>
          <w:p w14:paraId="17FCC9C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D6554C"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933BAB" w14:textId="77777777" w:rsidR="00283A50" w:rsidRPr="001141C9" w:rsidRDefault="00283A50" w:rsidP="00992837">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2F650103" w14:textId="77777777" w:rsidR="00283A50" w:rsidRPr="001141C9" w:rsidRDefault="00283A50" w:rsidP="00992837">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50E4AD86" w14:textId="77777777" w:rsidR="00283A50" w:rsidRPr="001141C9" w:rsidRDefault="00283A50" w:rsidP="00992837">
            <w:pPr>
              <w:pStyle w:val="TAC"/>
              <w:keepNext w:val="0"/>
              <w:keepLines w:val="0"/>
              <w:widowControl w:val="0"/>
              <w:rPr>
                <w:lang w:eastAsia="zh-CN" w:bidi="ar"/>
              </w:rPr>
            </w:pPr>
          </w:p>
        </w:tc>
      </w:tr>
      <w:tr w:rsidR="00283A50" w:rsidRPr="001141C9" w14:paraId="3BB6B37A" w14:textId="77777777" w:rsidTr="00992837">
        <w:trPr>
          <w:jc w:val="center"/>
        </w:trPr>
        <w:tc>
          <w:tcPr>
            <w:tcW w:w="2904" w:type="dxa"/>
            <w:tcBorders>
              <w:top w:val="nil"/>
              <w:left w:val="single" w:sz="4" w:space="0" w:color="auto"/>
              <w:bottom w:val="nil"/>
              <w:right w:val="single" w:sz="4" w:space="0" w:color="auto"/>
            </w:tcBorders>
          </w:tcPr>
          <w:p w14:paraId="4698897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DF870E"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4D0D95" w14:textId="77777777" w:rsidR="00283A50" w:rsidRPr="001141C9" w:rsidRDefault="00283A50" w:rsidP="00992837">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D0F03BE" w14:textId="77777777" w:rsidR="00283A50" w:rsidRPr="001141C9" w:rsidRDefault="00283A50" w:rsidP="009928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640F582D" w14:textId="77777777" w:rsidR="00283A50" w:rsidRPr="001141C9" w:rsidRDefault="00283A50" w:rsidP="00992837">
            <w:pPr>
              <w:pStyle w:val="TAC"/>
              <w:keepNext w:val="0"/>
              <w:keepLines w:val="0"/>
              <w:widowControl w:val="0"/>
              <w:rPr>
                <w:lang w:eastAsia="zh-CN" w:bidi="ar"/>
              </w:rPr>
            </w:pPr>
          </w:p>
        </w:tc>
      </w:tr>
      <w:tr w:rsidR="00283A50" w:rsidRPr="001141C9" w14:paraId="71EBA5AE" w14:textId="77777777" w:rsidTr="00992837">
        <w:trPr>
          <w:jc w:val="center"/>
        </w:trPr>
        <w:tc>
          <w:tcPr>
            <w:tcW w:w="2904" w:type="dxa"/>
            <w:tcBorders>
              <w:top w:val="nil"/>
              <w:left w:val="single" w:sz="4" w:space="0" w:color="auto"/>
              <w:bottom w:val="single" w:sz="4" w:space="0" w:color="auto"/>
              <w:right w:val="single" w:sz="4" w:space="0" w:color="auto"/>
            </w:tcBorders>
          </w:tcPr>
          <w:p w14:paraId="6B10363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FC0510"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5B1C0A" w14:textId="77777777" w:rsidR="00283A50" w:rsidRPr="001141C9" w:rsidRDefault="00283A50" w:rsidP="00992837">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244F94AF" w14:textId="77777777" w:rsidR="00283A50" w:rsidRPr="001141C9" w:rsidRDefault="00283A50" w:rsidP="00992837">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1C07CA61" w14:textId="77777777" w:rsidR="00283A50" w:rsidRPr="001141C9" w:rsidRDefault="00283A50" w:rsidP="00992837">
            <w:pPr>
              <w:pStyle w:val="TAC"/>
              <w:keepNext w:val="0"/>
              <w:keepLines w:val="0"/>
              <w:widowControl w:val="0"/>
              <w:rPr>
                <w:lang w:eastAsia="zh-CN" w:bidi="ar"/>
              </w:rPr>
            </w:pPr>
          </w:p>
        </w:tc>
      </w:tr>
      <w:tr w:rsidR="00283A50" w:rsidRPr="001141C9" w14:paraId="77596593" w14:textId="77777777" w:rsidTr="00992837">
        <w:trPr>
          <w:jc w:val="center"/>
        </w:trPr>
        <w:tc>
          <w:tcPr>
            <w:tcW w:w="2904" w:type="dxa"/>
            <w:tcBorders>
              <w:top w:val="single" w:sz="4" w:space="0" w:color="auto"/>
              <w:left w:val="single" w:sz="4" w:space="0" w:color="auto"/>
              <w:bottom w:val="nil"/>
              <w:right w:val="single" w:sz="4" w:space="0" w:color="auto"/>
            </w:tcBorders>
          </w:tcPr>
          <w:p w14:paraId="783FF81F" w14:textId="77777777" w:rsidR="00283A50" w:rsidRPr="001141C9" w:rsidRDefault="00283A50" w:rsidP="00992837">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491EBD77" w14:textId="77777777" w:rsidR="00283A50" w:rsidRPr="00BC61E6" w:rsidRDefault="00283A50" w:rsidP="00992837">
            <w:pPr>
              <w:pStyle w:val="TAC"/>
              <w:widowControl w:val="0"/>
              <w:rPr>
                <w:rFonts w:cs="Arial"/>
                <w:lang w:eastAsia="zh-CN"/>
              </w:rPr>
            </w:pPr>
            <w:r w:rsidRPr="00BC61E6">
              <w:rPr>
                <w:rFonts w:cs="Arial"/>
                <w:lang w:eastAsia="zh-CN"/>
              </w:rPr>
              <w:t>CA_n3A-n40A</w:t>
            </w:r>
          </w:p>
          <w:p w14:paraId="3B574FFA" w14:textId="77777777" w:rsidR="00283A50" w:rsidRPr="00BC61E6" w:rsidRDefault="00283A50" w:rsidP="00992837">
            <w:pPr>
              <w:pStyle w:val="TAC"/>
              <w:widowControl w:val="0"/>
              <w:rPr>
                <w:rFonts w:cs="Arial"/>
                <w:lang w:eastAsia="zh-CN"/>
              </w:rPr>
            </w:pPr>
            <w:r w:rsidRPr="00BC61E6">
              <w:rPr>
                <w:rFonts w:cs="Arial"/>
                <w:lang w:eastAsia="zh-CN"/>
              </w:rPr>
              <w:t>CA_n3A-n78A</w:t>
            </w:r>
          </w:p>
          <w:p w14:paraId="1FA40A2E" w14:textId="77777777" w:rsidR="00283A50" w:rsidRPr="00BC61E6" w:rsidRDefault="00283A50" w:rsidP="00992837">
            <w:pPr>
              <w:pStyle w:val="TAC"/>
              <w:widowControl w:val="0"/>
              <w:rPr>
                <w:rFonts w:cs="Arial"/>
                <w:lang w:eastAsia="zh-CN"/>
              </w:rPr>
            </w:pPr>
            <w:r w:rsidRPr="00BC61E6">
              <w:rPr>
                <w:rFonts w:cs="Arial"/>
                <w:lang w:eastAsia="zh-CN"/>
              </w:rPr>
              <w:t>CA_n3A-n79A</w:t>
            </w:r>
          </w:p>
          <w:p w14:paraId="732750D0" w14:textId="77777777" w:rsidR="00283A50" w:rsidRPr="00BC61E6" w:rsidRDefault="00283A50" w:rsidP="00992837">
            <w:pPr>
              <w:pStyle w:val="TAC"/>
              <w:widowControl w:val="0"/>
              <w:rPr>
                <w:rFonts w:cs="Arial"/>
                <w:lang w:eastAsia="zh-CN"/>
              </w:rPr>
            </w:pPr>
            <w:r w:rsidRPr="00BC61E6">
              <w:rPr>
                <w:rFonts w:cs="Arial"/>
                <w:lang w:eastAsia="zh-CN"/>
              </w:rPr>
              <w:t>CA_n40A-n78A</w:t>
            </w:r>
          </w:p>
          <w:p w14:paraId="46542E0E" w14:textId="77777777" w:rsidR="00283A50" w:rsidRDefault="00283A50" w:rsidP="00992837">
            <w:pPr>
              <w:pStyle w:val="TAC"/>
              <w:widowControl w:val="0"/>
              <w:rPr>
                <w:rFonts w:cs="Arial"/>
                <w:lang w:eastAsia="zh-CN"/>
              </w:rPr>
            </w:pPr>
            <w:r w:rsidRPr="00BC61E6">
              <w:rPr>
                <w:rFonts w:cs="Arial"/>
                <w:lang w:eastAsia="zh-CN"/>
              </w:rPr>
              <w:t>CA_n40A-n79A</w:t>
            </w:r>
          </w:p>
          <w:p w14:paraId="2677978B" w14:textId="77777777" w:rsidR="00283A50" w:rsidRPr="001141C9" w:rsidRDefault="00283A50" w:rsidP="00992837">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54FD7BC6" w14:textId="77777777" w:rsidR="00283A50" w:rsidRPr="00AE7509" w:rsidRDefault="00283A50" w:rsidP="00992837">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B823153" w14:textId="77777777" w:rsidR="00283A50" w:rsidRPr="00E706D8" w:rsidRDefault="00283A50" w:rsidP="00992837">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AB012F" w14:textId="77777777" w:rsidR="00283A50" w:rsidRPr="001141C9" w:rsidRDefault="00283A50" w:rsidP="00992837">
            <w:pPr>
              <w:pStyle w:val="TAC"/>
              <w:keepNext w:val="0"/>
              <w:keepLines w:val="0"/>
              <w:widowControl w:val="0"/>
              <w:rPr>
                <w:lang w:eastAsia="zh-CN" w:bidi="ar"/>
              </w:rPr>
            </w:pPr>
            <w:r w:rsidRPr="001141C9">
              <w:t>4 and 5</w:t>
            </w:r>
          </w:p>
        </w:tc>
      </w:tr>
      <w:tr w:rsidR="00283A50" w:rsidRPr="001141C9" w14:paraId="3946FBE5" w14:textId="77777777" w:rsidTr="00992837">
        <w:trPr>
          <w:jc w:val="center"/>
        </w:trPr>
        <w:tc>
          <w:tcPr>
            <w:tcW w:w="2904" w:type="dxa"/>
            <w:tcBorders>
              <w:top w:val="nil"/>
              <w:left w:val="single" w:sz="4" w:space="0" w:color="auto"/>
              <w:bottom w:val="nil"/>
              <w:right w:val="single" w:sz="4" w:space="0" w:color="auto"/>
            </w:tcBorders>
          </w:tcPr>
          <w:p w14:paraId="3B9AC232"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18D381"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6BF73" w14:textId="77777777" w:rsidR="00283A50" w:rsidRPr="00AE7509" w:rsidRDefault="00283A50" w:rsidP="00992837">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09B7278" w14:textId="77777777" w:rsidR="00283A50" w:rsidRPr="00E706D8" w:rsidRDefault="00283A50" w:rsidP="0099283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68361AD" w14:textId="77777777" w:rsidR="00283A50" w:rsidRPr="001141C9" w:rsidRDefault="00283A50" w:rsidP="00992837">
            <w:pPr>
              <w:pStyle w:val="TAC"/>
              <w:keepNext w:val="0"/>
              <w:keepLines w:val="0"/>
              <w:widowControl w:val="0"/>
              <w:rPr>
                <w:lang w:eastAsia="zh-CN" w:bidi="ar"/>
              </w:rPr>
            </w:pPr>
          </w:p>
        </w:tc>
      </w:tr>
      <w:tr w:rsidR="00283A50" w:rsidRPr="001141C9" w14:paraId="240FA493" w14:textId="77777777" w:rsidTr="00992837">
        <w:trPr>
          <w:jc w:val="center"/>
        </w:trPr>
        <w:tc>
          <w:tcPr>
            <w:tcW w:w="2904" w:type="dxa"/>
            <w:tcBorders>
              <w:top w:val="nil"/>
              <w:left w:val="single" w:sz="4" w:space="0" w:color="auto"/>
              <w:bottom w:val="nil"/>
              <w:right w:val="single" w:sz="4" w:space="0" w:color="auto"/>
            </w:tcBorders>
          </w:tcPr>
          <w:p w14:paraId="733A560E"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045D6F"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813906" w14:textId="77777777" w:rsidR="00283A50" w:rsidRPr="00AE7509" w:rsidRDefault="00283A50" w:rsidP="00992837">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27582E2" w14:textId="77777777" w:rsidR="00283A50" w:rsidRPr="00E706D8" w:rsidRDefault="00283A50" w:rsidP="0099283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12ADA90" w14:textId="77777777" w:rsidR="00283A50" w:rsidRPr="001141C9" w:rsidRDefault="00283A50" w:rsidP="00992837">
            <w:pPr>
              <w:pStyle w:val="TAC"/>
              <w:keepNext w:val="0"/>
              <w:keepLines w:val="0"/>
              <w:widowControl w:val="0"/>
              <w:rPr>
                <w:lang w:eastAsia="zh-CN" w:bidi="ar"/>
              </w:rPr>
            </w:pPr>
          </w:p>
        </w:tc>
      </w:tr>
      <w:tr w:rsidR="00283A50" w:rsidRPr="001141C9" w14:paraId="0984A52C" w14:textId="77777777" w:rsidTr="00992837">
        <w:trPr>
          <w:jc w:val="center"/>
        </w:trPr>
        <w:tc>
          <w:tcPr>
            <w:tcW w:w="2904" w:type="dxa"/>
            <w:tcBorders>
              <w:top w:val="nil"/>
              <w:left w:val="single" w:sz="4" w:space="0" w:color="auto"/>
              <w:bottom w:val="single" w:sz="4" w:space="0" w:color="auto"/>
              <w:right w:val="single" w:sz="4" w:space="0" w:color="auto"/>
            </w:tcBorders>
          </w:tcPr>
          <w:p w14:paraId="0729623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9A97E0B"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555053" w14:textId="77777777" w:rsidR="00283A50" w:rsidRPr="00AE7509" w:rsidRDefault="00283A50" w:rsidP="00992837">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1F76250" w14:textId="77777777" w:rsidR="00283A50" w:rsidRPr="00E706D8" w:rsidRDefault="00283A50" w:rsidP="00992837">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A834897" w14:textId="77777777" w:rsidR="00283A50" w:rsidRPr="001141C9" w:rsidRDefault="00283A50" w:rsidP="00992837">
            <w:pPr>
              <w:pStyle w:val="TAC"/>
              <w:keepNext w:val="0"/>
              <w:keepLines w:val="0"/>
              <w:widowControl w:val="0"/>
              <w:rPr>
                <w:lang w:eastAsia="zh-CN" w:bidi="ar"/>
              </w:rPr>
            </w:pPr>
          </w:p>
        </w:tc>
      </w:tr>
      <w:tr w:rsidR="00283A50" w:rsidRPr="001141C9" w14:paraId="448464D3" w14:textId="77777777" w:rsidTr="00992837">
        <w:trPr>
          <w:jc w:val="center"/>
        </w:trPr>
        <w:tc>
          <w:tcPr>
            <w:tcW w:w="2904" w:type="dxa"/>
            <w:tcBorders>
              <w:top w:val="single" w:sz="4" w:space="0" w:color="auto"/>
              <w:left w:val="single" w:sz="4" w:space="0" w:color="auto"/>
              <w:bottom w:val="nil"/>
              <w:right w:val="single" w:sz="4" w:space="0" w:color="auto"/>
            </w:tcBorders>
          </w:tcPr>
          <w:p w14:paraId="40C13412" w14:textId="77777777" w:rsidR="00283A50" w:rsidRPr="001141C9" w:rsidRDefault="00283A50" w:rsidP="00992837">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4EF75B0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CA_n3A-n40A</w:t>
            </w:r>
          </w:p>
          <w:p w14:paraId="026BCFC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CA_n3A-n78A</w:t>
            </w:r>
          </w:p>
          <w:p w14:paraId="7D0E8331"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CA_n3A-n105A</w:t>
            </w:r>
          </w:p>
          <w:p w14:paraId="30CBEBB6"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CA_n40A-n78A</w:t>
            </w:r>
          </w:p>
          <w:p w14:paraId="1A1E67BB" w14:textId="77777777" w:rsidR="00283A50" w:rsidRPr="001141C9" w:rsidRDefault="00283A50" w:rsidP="00992837">
            <w:pPr>
              <w:pStyle w:val="TAC"/>
              <w:keepNext w:val="0"/>
              <w:keepLines w:val="0"/>
              <w:widowControl w:val="0"/>
              <w:rPr>
                <w:rFonts w:cs="Arial"/>
                <w:lang w:eastAsia="zh-CN"/>
              </w:rPr>
            </w:pPr>
            <w:r w:rsidRPr="001141C9">
              <w:rPr>
                <w:rFonts w:cs="Arial"/>
                <w:lang w:eastAsia="zh-CN"/>
              </w:rPr>
              <w:t>CA_n40A-n105A</w:t>
            </w:r>
          </w:p>
          <w:p w14:paraId="1B7E36C5" w14:textId="77777777" w:rsidR="00283A50" w:rsidRPr="001141C9" w:rsidRDefault="00283A50" w:rsidP="00992837">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407E221" w14:textId="77777777" w:rsidR="00283A50" w:rsidRPr="001141C9" w:rsidRDefault="00283A50" w:rsidP="00992837">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7AFF87"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2A9BB55" w14:textId="77777777" w:rsidR="00283A50" w:rsidRPr="001141C9" w:rsidRDefault="00283A50" w:rsidP="00992837">
            <w:pPr>
              <w:pStyle w:val="TAC"/>
              <w:keepNext w:val="0"/>
              <w:keepLines w:val="0"/>
              <w:widowControl w:val="0"/>
              <w:rPr>
                <w:lang w:eastAsia="ja-JP" w:bidi="ar"/>
              </w:rPr>
            </w:pPr>
            <w:r w:rsidRPr="001141C9">
              <w:rPr>
                <w:rFonts w:cs="Arial"/>
                <w:kern w:val="2"/>
              </w:rPr>
              <w:t>0</w:t>
            </w:r>
          </w:p>
        </w:tc>
      </w:tr>
      <w:tr w:rsidR="00283A50" w:rsidRPr="001141C9" w14:paraId="044E59B1" w14:textId="77777777" w:rsidTr="00992837">
        <w:trPr>
          <w:jc w:val="center"/>
        </w:trPr>
        <w:tc>
          <w:tcPr>
            <w:tcW w:w="2904" w:type="dxa"/>
            <w:tcBorders>
              <w:top w:val="nil"/>
              <w:left w:val="single" w:sz="4" w:space="0" w:color="auto"/>
              <w:bottom w:val="nil"/>
              <w:right w:val="single" w:sz="4" w:space="0" w:color="auto"/>
            </w:tcBorders>
          </w:tcPr>
          <w:p w14:paraId="261CCE4B"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3A22E358"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7788779" w14:textId="77777777" w:rsidR="00283A50" w:rsidRPr="001141C9" w:rsidRDefault="00283A50" w:rsidP="00992837">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5F22B5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67652AD" w14:textId="77777777" w:rsidR="00283A50" w:rsidRPr="001141C9" w:rsidRDefault="00283A50" w:rsidP="00992837">
            <w:pPr>
              <w:pStyle w:val="TAC"/>
              <w:keepNext w:val="0"/>
              <w:keepLines w:val="0"/>
              <w:widowControl w:val="0"/>
              <w:rPr>
                <w:lang w:eastAsia="ja-JP" w:bidi="ar"/>
              </w:rPr>
            </w:pPr>
          </w:p>
        </w:tc>
      </w:tr>
      <w:tr w:rsidR="00283A50" w:rsidRPr="001141C9" w14:paraId="72FF380F" w14:textId="77777777" w:rsidTr="00992837">
        <w:trPr>
          <w:jc w:val="center"/>
        </w:trPr>
        <w:tc>
          <w:tcPr>
            <w:tcW w:w="2904" w:type="dxa"/>
            <w:tcBorders>
              <w:top w:val="nil"/>
              <w:left w:val="single" w:sz="4" w:space="0" w:color="auto"/>
              <w:bottom w:val="nil"/>
              <w:right w:val="single" w:sz="4" w:space="0" w:color="auto"/>
            </w:tcBorders>
          </w:tcPr>
          <w:p w14:paraId="4CD3A089"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C27B50"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9019A35" w14:textId="77777777" w:rsidR="00283A50" w:rsidRPr="001141C9" w:rsidRDefault="00283A50" w:rsidP="00992837">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85BD8B" w14:textId="77777777" w:rsidR="00283A50" w:rsidRPr="001141C9" w:rsidRDefault="00283A50" w:rsidP="009928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7EC5529C" w14:textId="77777777" w:rsidR="00283A50" w:rsidRPr="001141C9" w:rsidRDefault="00283A50" w:rsidP="00992837">
            <w:pPr>
              <w:pStyle w:val="TAC"/>
              <w:keepNext w:val="0"/>
              <w:keepLines w:val="0"/>
              <w:widowControl w:val="0"/>
              <w:rPr>
                <w:lang w:eastAsia="ja-JP" w:bidi="ar"/>
              </w:rPr>
            </w:pPr>
          </w:p>
        </w:tc>
      </w:tr>
      <w:tr w:rsidR="00283A50" w:rsidRPr="001141C9" w14:paraId="6D424D86" w14:textId="77777777" w:rsidTr="00992837">
        <w:trPr>
          <w:jc w:val="center"/>
        </w:trPr>
        <w:tc>
          <w:tcPr>
            <w:tcW w:w="2904" w:type="dxa"/>
            <w:tcBorders>
              <w:top w:val="nil"/>
              <w:left w:val="single" w:sz="4" w:space="0" w:color="auto"/>
              <w:bottom w:val="single" w:sz="4" w:space="0" w:color="auto"/>
              <w:right w:val="single" w:sz="4" w:space="0" w:color="auto"/>
            </w:tcBorders>
          </w:tcPr>
          <w:p w14:paraId="44168E5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604374"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8087F6C" w14:textId="77777777" w:rsidR="00283A50" w:rsidRPr="001141C9" w:rsidRDefault="00283A50" w:rsidP="00992837">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90D3A9B" w14:textId="77777777" w:rsidR="00283A50" w:rsidRPr="001141C9" w:rsidRDefault="00283A50" w:rsidP="00992837">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0B8E4D90" w14:textId="77777777" w:rsidR="00283A50" w:rsidRPr="001141C9" w:rsidRDefault="00283A50" w:rsidP="00992837">
            <w:pPr>
              <w:pStyle w:val="TAC"/>
              <w:keepNext w:val="0"/>
              <w:keepLines w:val="0"/>
              <w:widowControl w:val="0"/>
              <w:rPr>
                <w:lang w:eastAsia="ja-JP" w:bidi="ar"/>
              </w:rPr>
            </w:pPr>
          </w:p>
        </w:tc>
      </w:tr>
      <w:tr w:rsidR="00283A50" w:rsidRPr="001141C9" w14:paraId="44670E7B" w14:textId="77777777" w:rsidTr="00992837">
        <w:trPr>
          <w:jc w:val="center"/>
        </w:trPr>
        <w:tc>
          <w:tcPr>
            <w:tcW w:w="2904" w:type="dxa"/>
            <w:tcBorders>
              <w:top w:val="single" w:sz="4" w:space="0" w:color="auto"/>
              <w:left w:val="single" w:sz="4" w:space="0" w:color="auto"/>
              <w:bottom w:val="nil"/>
              <w:right w:val="single" w:sz="4" w:space="0" w:color="auto"/>
            </w:tcBorders>
          </w:tcPr>
          <w:p w14:paraId="23A50112" w14:textId="77777777" w:rsidR="00283A50" w:rsidRPr="001141C9" w:rsidRDefault="00283A50" w:rsidP="00992837">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0C26DEE4" w14:textId="77777777" w:rsidR="00283A50" w:rsidRDefault="00283A50" w:rsidP="00992837">
            <w:pPr>
              <w:pStyle w:val="TAC"/>
              <w:widowControl w:val="0"/>
              <w:rPr>
                <w:szCs w:val="18"/>
                <w:lang w:eastAsia="zh-CN"/>
              </w:rPr>
            </w:pPr>
            <w:r>
              <w:rPr>
                <w:szCs w:val="18"/>
                <w:lang w:eastAsia="zh-CN"/>
              </w:rPr>
              <w:t xml:space="preserve">CA_n3A-n41A </w:t>
            </w:r>
          </w:p>
          <w:p w14:paraId="4A419204" w14:textId="77777777" w:rsidR="00283A50" w:rsidRDefault="00283A50" w:rsidP="00992837">
            <w:pPr>
              <w:pStyle w:val="TAC"/>
              <w:widowControl w:val="0"/>
              <w:rPr>
                <w:szCs w:val="18"/>
                <w:lang w:eastAsia="zh-CN"/>
              </w:rPr>
            </w:pPr>
            <w:r>
              <w:rPr>
                <w:szCs w:val="18"/>
                <w:lang w:eastAsia="zh-CN"/>
              </w:rPr>
              <w:t>CA_n3A-n71A</w:t>
            </w:r>
          </w:p>
          <w:p w14:paraId="508B7E57" w14:textId="77777777" w:rsidR="00283A50" w:rsidRDefault="00283A50" w:rsidP="00992837">
            <w:pPr>
              <w:pStyle w:val="TAC"/>
              <w:widowControl w:val="0"/>
              <w:rPr>
                <w:szCs w:val="18"/>
                <w:lang w:eastAsia="zh-CN"/>
              </w:rPr>
            </w:pPr>
            <w:r>
              <w:rPr>
                <w:szCs w:val="18"/>
                <w:lang w:eastAsia="zh-CN"/>
              </w:rPr>
              <w:t>CA_n3A-n77A</w:t>
            </w:r>
          </w:p>
          <w:p w14:paraId="127AB61C" w14:textId="77777777" w:rsidR="00283A50" w:rsidRDefault="00283A50" w:rsidP="00992837">
            <w:pPr>
              <w:pStyle w:val="TAC"/>
              <w:widowControl w:val="0"/>
              <w:rPr>
                <w:szCs w:val="18"/>
                <w:lang w:eastAsia="zh-CN"/>
              </w:rPr>
            </w:pPr>
            <w:r>
              <w:rPr>
                <w:szCs w:val="18"/>
                <w:lang w:eastAsia="zh-CN"/>
              </w:rPr>
              <w:t>CA_n41A-n71A</w:t>
            </w:r>
          </w:p>
          <w:p w14:paraId="08A9163C" w14:textId="77777777" w:rsidR="00283A50" w:rsidRDefault="00283A50" w:rsidP="00992837">
            <w:pPr>
              <w:pStyle w:val="TAC"/>
              <w:widowControl w:val="0"/>
              <w:rPr>
                <w:szCs w:val="18"/>
                <w:lang w:eastAsia="zh-CN"/>
              </w:rPr>
            </w:pPr>
            <w:r>
              <w:rPr>
                <w:szCs w:val="18"/>
                <w:lang w:eastAsia="zh-CN"/>
              </w:rPr>
              <w:t>CA_n41A-n77A</w:t>
            </w:r>
          </w:p>
          <w:p w14:paraId="59C6A8E7" w14:textId="77777777" w:rsidR="00283A50" w:rsidRPr="001141C9" w:rsidRDefault="00283A50" w:rsidP="00992837">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54A8D18"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813B022" w14:textId="77777777" w:rsidR="00283A50" w:rsidRPr="001141C9" w:rsidRDefault="00283A50" w:rsidP="00992837">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658B6BB" w14:textId="77777777" w:rsidR="00283A50" w:rsidRPr="001141C9" w:rsidRDefault="00283A50" w:rsidP="00992837">
            <w:pPr>
              <w:pStyle w:val="TAC"/>
              <w:keepNext w:val="0"/>
              <w:keepLines w:val="0"/>
              <w:widowControl w:val="0"/>
              <w:rPr>
                <w:lang w:eastAsia="ja-JP" w:bidi="ar"/>
              </w:rPr>
            </w:pPr>
            <w:r>
              <w:rPr>
                <w:lang w:val="en-US" w:eastAsia="ja-JP" w:bidi="ar"/>
              </w:rPr>
              <w:t>0</w:t>
            </w:r>
          </w:p>
        </w:tc>
      </w:tr>
      <w:tr w:rsidR="00283A50" w:rsidRPr="001141C9" w14:paraId="5F041306" w14:textId="77777777" w:rsidTr="00992837">
        <w:trPr>
          <w:jc w:val="center"/>
        </w:trPr>
        <w:tc>
          <w:tcPr>
            <w:tcW w:w="2904" w:type="dxa"/>
            <w:tcBorders>
              <w:top w:val="nil"/>
              <w:left w:val="single" w:sz="4" w:space="0" w:color="auto"/>
              <w:bottom w:val="nil"/>
              <w:right w:val="single" w:sz="4" w:space="0" w:color="auto"/>
            </w:tcBorders>
          </w:tcPr>
          <w:p w14:paraId="40A369C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81D38F4"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41EBDAE"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A5FC2A2" w14:textId="77777777" w:rsidR="00283A50" w:rsidRPr="001141C9" w:rsidRDefault="00283A50" w:rsidP="009928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26BA9573" w14:textId="77777777" w:rsidR="00283A50" w:rsidRPr="001141C9" w:rsidRDefault="00283A50" w:rsidP="00992837">
            <w:pPr>
              <w:pStyle w:val="TAC"/>
              <w:keepNext w:val="0"/>
              <w:keepLines w:val="0"/>
              <w:widowControl w:val="0"/>
              <w:rPr>
                <w:lang w:eastAsia="ja-JP" w:bidi="ar"/>
              </w:rPr>
            </w:pPr>
          </w:p>
        </w:tc>
      </w:tr>
      <w:tr w:rsidR="00283A50" w:rsidRPr="001141C9" w14:paraId="4832344F" w14:textId="77777777" w:rsidTr="00992837">
        <w:trPr>
          <w:jc w:val="center"/>
        </w:trPr>
        <w:tc>
          <w:tcPr>
            <w:tcW w:w="2904" w:type="dxa"/>
            <w:tcBorders>
              <w:top w:val="nil"/>
              <w:left w:val="single" w:sz="4" w:space="0" w:color="auto"/>
              <w:bottom w:val="nil"/>
              <w:right w:val="single" w:sz="4" w:space="0" w:color="auto"/>
            </w:tcBorders>
          </w:tcPr>
          <w:p w14:paraId="3A5ABA8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45B19ADD"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98EEC5F"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B0EDB6C" w14:textId="77777777" w:rsidR="00283A50" w:rsidRPr="001141C9" w:rsidRDefault="00283A50" w:rsidP="00992837">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540468B8" w14:textId="77777777" w:rsidR="00283A50" w:rsidRPr="001141C9" w:rsidRDefault="00283A50" w:rsidP="00992837">
            <w:pPr>
              <w:pStyle w:val="TAC"/>
              <w:keepNext w:val="0"/>
              <w:keepLines w:val="0"/>
              <w:widowControl w:val="0"/>
              <w:rPr>
                <w:lang w:eastAsia="ja-JP" w:bidi="ar"/>
              </w:rPr>
            </w:pPr>
          </w:p>
        </w:tc>
      </w:tr>
      <w:tr w:rsidR="00283A50" w:rsidRPr="001141C9" w14:paraId="6F0B9CA3" w14:textId="77777777" w:rsidTr="00992837">
        <w:trPr>
          <w:jc w:val="center"/>
        </w:trPr>
        <w:tc>
          <w:tcPr>
            <w:tcW w:w="2904" w:type="dxa"/>
            <w:tcBorders>
              <w:top w:val="nil"/>
              <w:left w:val="single" w:sz="4" w:space="0" w:color="auto"/>
              <w:bottom w:val="single" w:sz="4" w:space="0" w:color="auto"/>
              <w:right w:val="single" w:sz="4" w:space="0" w:color="auto"/>
            </w:tcBorders>
          </w:tcPr>
          <w:p w14:paraId="490D8FE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560BD3"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8106A02"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8BF85B9" w14:textId="77777777" w:rsidR="00283A50" w:rsidRPr="001141C9" w:rsidRDefault="00283A50" w:rsidP="00992837">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79F07B" w14:textId="77777777" w:rsidR="00283A50" w:rsidRPr="001141C9" w:rsidRDefault="00283A50" w:rsidP="00992837">
            <w:pPr>
              <w:pStyle w:val="TAC"/>
              <w:keepNext w:val="0"/>
              <w:keepLines w:val="0"/>
              <w:widowControl w:val="0"/>
              <w:rPr>
                <w:lang w:eastAsia="ja-JP" w:bidi="ar"/>
              </w:rPr>
            </w:pPr>
          </w:p>
        </w:tc>
      </w:tr>
      <w:tr w:rsidR="00283A50" w:rsidRPr="001141C9" w14:paraId="38E46BA4" w14:textId="77777777" w:rsidTr="00992837">
        <w:trPr>
          <w:jc w:val="center"/>
        </w:trPr>
        <w:tc>
          <w:tcPr>
            <w:tcW w:w="2904" w:type="dxa"/>
            <w:tcBorders>
              <w:top w:val="single" w:sz="4" w:space="0" w:color="auto"/>
              <w:left w:val="single" w:sz="4" w:space="0" w:color="auto"/>
              <w:bottom w:val="nil"/>
              <w:right w:val="single" w:sz="4" w:space="0" w:color="auto"/>
            </w:tcBorders>
          </w:tcPr>
          <w:p w14:paraId="2B850005" w14:textId="77777777" w:rsidR="00283A50" w:rsidRPr="001141C9" w:rsidRDefault="00283A50" w:rsidP="00992837">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285E7B63" w14:textId="77777777" w:rsidR="00283A50" w:rsidRDefault="00283A50" w:rsidP="00992837">
            <w:pPr>
              <w:pStyle w:val="TAC"/>
              <w:widowControl w:val="0"/>
              <w:rPr>
                <w:szCs w:val="18"/>
                <w:lang w:eastAsia="zh-CN"/>
              </w:rPr>
            </w:pPr>
            <w:r>
              <w:rPr>
                <w:szCs w:val="18"/>
                <w:lang w:eastAsia="zh-CN"/>
              </w:rPr>
              <w:t xml:space="preserve">CA_n3A-n41A </w:t>
            </w:r>
          </w:p>
          <w:p w14:paraId="4BB047F3" w14:textId="77777777" w:rsidR="00283A50" w:rsidRDefault="00283A50" w:rsidP="00992837">
            <w:pPr>
              <w:pStyle w:val="TAC"/>
              <w:widowControl w:val="0"/>
              <w:rPr>
                <w:szCs w:val="18"/>
                <w:lang w:eastAsia="zh-CN"/>
              </w:rPr>
            </w:pPr>
            <w:r>
              <w:rPr>
                <w:szCs w:val="18"/>
                <w:lang w:eastAsia="zh-CN"/>
              </w:rPr>
              <w:t>CA_n3A-n71A</w:t>
            </w:r>
          </w:p>
          <w:p w14:paraId="44C51DF4" w14:textId="77777777" w:rsidR="00283A50" w:rsidRDefault="00283A50" w:rsidP="00992837">
            <w:pPr>
              <w:pStyle w:val="TAC"/>
              <w:widowControl w:val="0"/>
              <w:rPr>
                <w:szCs w:val="18"/>
                <w:lang w:eastAsia="zh-CN"/>
              </w:rPr>
            </w:pPr>
            <w:r>
              <w:rPr>
                <w:szCs w:val="18"/>
                <w:lang w:eastAsia="zh-CN"/>
              </w:rPr>
              <w:t>CA_n3A-n77A</w:t>
            </w:r>
          </w:p>
          <w:p w14:paraId="591AE9F6" w14:textId="77777777" w:rsidR="00283A50" w:rsidRDefault="00283A50" w:rsidP="00992837">
            <w:pPr>
              <w:pStyle w:val="TAC"/>
              <w:widowControl w:val="0"/>
              <w:rPr>
                <w:szCs w:val="18"/>
                <w:lang w:eastAsia="zh-CN"/>
              </w:rPr>
            </w:pPr>
            <w:r>
              <w:rPr>
                <w:szCs w:val="18"/>
                <w:lang w:eastAsia="zh-CN"/>
              </w:rPr>
              <w:t>CA_n41A-n71A</w:t>
            </w:r>
          </w:p>
          <w:p w14:paraId="788E77C7" w14:textId="77777777" w:rsidR="00283A50" w:rsidRDefault="00283A50" w:rsidP="00992837">
            <w:pPr>
              <w:pStyle w:val="TAC"/>
              <w:widowControl w:val="0"/>
              <w:rPr>
                <w:szCs w:val="18"/>
                <w:lang w:eastAsia="zh-CN"/>
              </w:rPr>
            </w:pPr>
            <w:r>
              <w:rPr>
                <w:szCs w:val="18"/>
                <w:lang w:eastAsia="zh-CN"/>
              </w:rPr>
              <w:t>CA_n41A-n77A</w:t>
            </w:r>
          </w:p>
          <w:p w14:paraId="0C95FF56" w14:textId="77777777" w:rsidR="00283A50" w:rsidRPr="001141C9" w:rsidRDefault="00283A50" w:rsidP="00992837">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1714B40"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260BB41" w14:textId="77777777" w:rsidR="00283A50" w:rsidRPr="001141C9" w:rsidRDefault="00283A50" w:rsidP="00992837">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3FC80C1" w14:textId="77777777" w:rsidR="00283A50" w:rsidRPr="001141C9" w:rsidRDefault="00283A50" w:rsidP="00992837">
            <w:pPr>
              <w:pStyle w:val="TAC"/>
              <w:keepNext w:val="0"/>
              <w:keepLines w:val="0"/>
              <w:widowControl w:val="0"/>
              <w:rPr>
                <w:lang w:eastAsia="ja-JP" w:bidi="ar"/>
              </w:rPr>
            </w:pPr>
            <w:r>
              <w:rPr>
                <w:lang w:val="en-US" w:eastAsia="ja-JP" w:bidi="ar"/>
              </w:rPr>
              <w:t>0</w:t>
            </w:r>
          </w:p>
        </w:tc>
      </w:tr>
      <w:tr w:rsidR="00283A50" w:rsidRPr="001141C9" w14:paraId="507DAAC4" w14:textId="77777777" w:rsidTr="00992837">
        <w:trPr>
          <w:jc w:val="center"/>
        </w:trPr>
        <w:tc>
          <w:tcPr>
            <w:tcW w:w="2904" w:type="dxa"/>
            <w:tcBorders>
              <w:top w:val="nil"/>
              <w:left w:val="single" w:sz="4" w:space="0" w:color="auto"/>
              <w:bottom w:val="nil"/>
              <w:right w:val="single" w:sz="4" w:space="0" w:color="auto"/>
            </w:tcBorders>
          </w:tcPr>
          <w:p w14:paraId="2E025243"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2A1AAC75"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C56CF5B"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95DC182" w14:textId="77777777" w:rsidR="00283A50" w:rsidRPr="001141C9" w:rsidRDefault="00283A50" w:rsidP="009928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6CD55DD5" w14:textId="77777777" w:rsidR="00283A50" w:rsidRPr="001141C9" w:rsidRDefault="00283A50" w:rsidP="00992837">
            <w:pPr>
              <w:pStyle w:val="TAC"/>
              <w:keepNext w:val="0"/>
              <w:keepLines w:val="0"/>
              <w:widowControl w:val="0"/>
              <w:rPr>
                <w:lang w:eastAsia="ja-JP" w:bidi="ar"/>
              </w:rPr>
            </w:pPr>
          </w:p>
        </w:tc>
      </w:tr>
      <w:tr w:rsidR="00283A50" w:rsidRPr="001141C9" w14:paraId="3E3D912B" w14:textId="77777777" w:rsidTr="00992837">
        <w:trPr>
          <w:jc w:val="center"/>
        </w:trPr>
        <w:tc>
          <w:tcPr>
            <w:tcW w:w="2904" w:type="dxa"/>
            <w:tcBorders>
              <w:top w:val="nil"/>
              <w:left w:val="single" w:sz="4" w:space="0" w:color="auto"/>
              <w:bottom w:val="nil"/>
              <w:right w:val="single" w:sz="4" w:space="0" w:color="auto"/>
            </w:tcBorders>
          </w:tcPr>
          <w:p w14:paraId="000CFAB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0CFC2730"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0781FF3"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5B6E87A9" w14:textId="77777777" w:rsidR="00283A50" w:rsidRPr="001141C9" w:rsidRDefault="00283A50" w:rsidP="00992837">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3A57329D" w14:textId="77777777" w:rsidR="00283A50" w:rsidRPr="001141C9" w:rsidRDefault="00283A50" w:rsidP="00992837">
            <w:pPr>
              <w:pStyle w:val="TAC"/>
              <w:keepNext w:val="0"/>
              <w:keepLines w:val="0"/>
              <w:widowControl w:val="0"/>
              <w:rPr>
                <w:lang w:eastAsia="ja-JP" w:bidi="ar"/>
              </w:rPr>
            </w:pPr>
          </w:p>
        </w:tc>
      </w:tr>
      <w:tr w:rsidR="00283A50" w:rsidRPr="001141C9" w14:paraId="49DAA518" w14:textId="77777777" w:rsidTr="00992837">
        <w:trPr>
          <w:jc w:val="center"/>
        </w:trPr>
        <w:tc>
          <w:tcPr>
            <w:tcW w:w="2904" w:type="dxa"/>
            <w:tcBorders>
              <w:top w:val="nil"/>
              <w:left w:val="single" w:sz="4" w:space="0" w:color="auto"/>
              <w:bottom w:val="single" w:sz="4" w:space="0" w:color="auto"/>
              <w:right w:val="single" w:sz="4" w:space="0" w:color="auto"/>
            </w:tcBorders>
          </w:tcPr>
          <w:p w14:paraId="5AF6FA2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E8B590"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D8A4302" w14:textId="77777777" w:rsidR="00283A50" w:rsidRPr="001141C9" w:rsidRDefault="00283A50" w:rsidP="00992837">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C397A92" w14:textId="77777777" w:rsidR="00283A50" w:rsidRPr="001141C9" w:rsidRDefault="00283A50" w:rsidP="00992837">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41FFA86" w14:textId="77777777" w:rsidR="00283A50" w:rsidRPr="001141C9" w:rsidRDefault="00283A50" w:rsidP="00992837">
            <w:pPr>
              <w:pStyle w:val="TAC"/>
              <w:keepNext w:val="0"/>
              <w:keepLines w:val="0"/>
              <w:widowControl w:val="0"/>
              <w:rPr>
                <w:lang w:eastAsia="ja-JP" w:bidi="ar"/>
              </w:rPr>
            </w:pPr>
          </w:p>
        </w:tc>
      </w:tr>
      <w:tr w:rsidR="00283A50" w:rsidRPr="001141C9" w14:paraId="58AF4AD2" w14:textId="77777777" w:rsidTr="00992837">
        <w:trPr>
          <w:jc w:val="center"/>
        </w:trPr>
        <w:tc>
          <w:tcPr>
            <w:tcW w:w="2904" w:type="dxa"/>
            <w:tcBorders>
              <w:top w:val="single" w:sz="4" w:space="0" w:color="auto"/>
              <w:left w:val="single" w:sz="4" w:space="0" w:color="auto"/>
              <w:bottom w:val="nil"/>
              <w:right w:val="single" w:sz="4" w:space="0" w:color="auto"/>
            </w:tcBorders>
          </w:tcPr>
          <w:p w14:paraId="63FC6F52" w14:textId="77777777" w:rsidR="00283A50" w:rsidRPr="001141C9" w:rsidRDefault="00283A50" w:rsidP="00992837">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66478251" w14:textId="77777777" w:rsidR="00283A50" w:rsidRPr="00E26DC2" w:rsidRDefault="00283A50" w:rsidP="00992837">
            <w:pPr>
              <w:pStyle w:val="TAC"/>
              <w:widowControl w:val="0"/>
              <w:rPr>
                <w:szCs w:val="18"/>
                <w:lang w:eastAsia="zh-CN"/>
              </w:rPr>
            </w:pPr>
            <w:r w:rsidRPr="00E26DC2">
              <w:rPr>
                <w:szCs w:val="18"/>
                <w:lang w:eastAsia="zh-CN"/>
              </w:rPr>
              <w:t>CA_n3A-n41A</w:t>
            </w:r>
          </w:p>
          <w:p w14:paraId="605F3BFC" w14:textId="77777777" w:rsidR="00283A50" w:rsidRPr="00E26DC2" w:rsidRDefault="00283A50" w:rsidP="00992837">
            <w:pPr>
              <w:pStyle w:val="TAC"/>
              <w:widowControl w:val="0"/>
              <w:rPr>
                <w:szCs w:val="18"/>
                <w:lang w:eastAsia="zh-CN"/>
              </w:rPr>
            </w:pPr>
            <w:r w:rsidRPr="00E26DC2">
              <w:rPr>
                <w:szCs w:val="18"/>
                <w:lang w:eastAsia="zh-CN"/>
              </w:rPr>
              <w:t>CA_n3A-n71A</w:t>
            </w:r>
          </w:p>
          <w:p w14:paraId="408D153A" w14:textId="77777777" w:rsidR="00283A50" w:rsidRPr="00E26DC2" w:rsidRDefault="00283A50" w:rsidP="00992837">
            <w:pPr>
              <w:pStyle w:val="TAC"/>
              <w:widowControl w:val="0"/>
              <w:rPr>
                <w:szCs w:val="18"/>
                <w:lang w:eastAsia="zh-CN"/>
              </w:rPr>
            </w:pPr>
            <w:r w:rsidRPr="00E26DC2">
              <w:rPr>
                <w:szCs w:val="18"/>
                <w:lang w:eastAsia="zh-CN"/>
              </w:rPr>
              <w:t>CA_n3A-n78A</w:t>
            </w:r>
          </w:p>
          <w:p w14:paraId="7F74345F" w14:textId="77777777" w:rsidR="00283A50" w:rsidRPr="00E26DC2" w:rsidRDefault="00283A50" w:rsidP="00992837">
            <w:pPr>
              <w:pStyle w:val="TAC"/>
              <w:widowControl w:val="0"/>
              <w:rPr>
                <w:szCs w:val="18"/>
                <w:lang w:eastAsia="zh-CN"/>
              </w:rPr>
            </w:pPr>
            <w:r w:rsidRPr="00E26DC2">
              <w:rPr>
                <w:szCs w:val="18"/>
                <w:lang w:eastAsia="zh-CN"/>
              </w:rPr>
              <w:t>CA_n41A-n71A</w:t>
            </w:r>
          </w:p>
          <w:p w14:paraId="280A2CB4" w14:textId="77777777" w:rsidR="00283A50" w:rsidRPr="00E26DC2" w:rsidRDefault="00283A50" w:rsidP="00992837">
            <w:pPr>
              <w:pStyle w:val="TAC"/>
              <w:widowControl w:val="0"/>
              <w:rPr>
                <w:szCs w:val="18"/>
                <w:lang w:eastAsia="zh-CN"/>
              </w:rPr>
            </w:pPr>
            <w:r w:rsidRPr="00E26DC2">
              <w:rPr>
                <w:szCs w:val="18"/>
                <w:lang w:eastAsia="zh-CN"/>
              </w:rPr>
              <w:t>CA_n41A-n78A</w:t>
            </w:r>
          </w:p>
          <w:p w14:paraId="2961C989" w14:textId="77777777" w:rsidR="00283A50" w:rsidRPr="001141C9" w:rsidRDefault="00283A50" w:rsidP="00992837">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77D65F0" w14:textId="77777777" w:rsidR="00283A50" w:rsidRPr="001141C9" w:rsidRDefault="00283A50" w:rsidP="009928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0BC6183"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5F59058" w14:textId="77777777" w:rsidR="00283A50" w:rsidRPr="001141C9" w:rsidRDefault="00283A50" w:rsidP="00992837">
            <w:pPr>
              <w:pStyle w:val="TAC"/>
              <w:keepNext w:val="0"/>
              <w:keepLines w:val="0"/>
              <w:widowControl w:val="0"/>
              <w:rPr>
                <w:lang w:eastAsia="ja-JP" w:bidi="ar"/>
              </w:rPr>
            </w:pPr>
            <w:r>
              <w:rPr>
                <w:lang w:val="en-US" w:eastAsia="ja-JP" w:bidi="ar"/>
              </w:rPr>
              <w:t>0</w:t>
            </w:r>
          </w:p>
        </w:tc>
      </w:tr>
      <w:tr w:rsidR="00283A50" w:rsidRPr="001141C9" w14:paraId="423FDE92" w14:textId="77777777" w:rsidTr="00992837">
        <w:trPr>
          <w:jc w:val="center"/>
        </w:trPr>
        <w:tc>
          <w:tcPr>
            <w:tcW w:w="2904" w:type="dxa"/>
            <w:tcBorders>
              <w:top w:val="nil"/>
              <w:left w:val="single" w:sz="4" w:space="0" w:color="auto"/>
              <w:bottom w:val="nil"/>
              <w:right w:val="single" w:sz="4" w:space="0" w:color="auto"/>
            </w:tcBorders>
          </w:tcPr>
          <w:p w14:paraId="57D645B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523E2945"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5C20C17" w14:textId="77777777" w:rsidR="00283A50" w:rsidRPr="001141C9" w:rsidRDefault="00283A50" w:rsidP="009928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056A7E4"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773D85A" w14:textId="77777777" w:rsidR="00283A50" w:rsidRPr="001141C9" w:rsidRDefault="00283A50" w:rsidP="00992837">
            <w:pPr>
              <w:pStyle w:val="TAC"/>
              <w:keepNext w:val="0"/>
              <w:keepLines w:val="0"/>
              <w:widowControl w:val="0"/>
              <w:rPr>
                <w:lang w:eastAsia="ja-JP" w:bidi="ar"/>
              </w:rPr>
            </w:pPr>
          </w:p>
        </w:tc>
      </w:tr>
      <w:tr w:rsidR="00283A50" w:rsidRPr="001141C9" w14:paraId="586324AD" w14:textId="77777777" w:rsidTr="00992837">
        <w:trPr>
          <w:jc w:val="center"/>
        </w:trPr>
        <w:tc>
          <w:tcPr>
            <w:tcW w:w="2904" w:type="dxa"/>
            <w:tcBorders>
              <w:top w:val="nil"/>
              <w:left w:val="single" w:sz="4" w:space="0" w:color="auto"/>
              <w:bottom w:val="nil"/>
              <w:right w:val="single" w:sz="4" w:space="0" w:color="auto"/>
            </w:tcBorders>
          </w:tcPr>
          <w:p w14:paraId="274A53C4"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97C600A"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37D57AB" w14:textId="77777777" w:rsidR="00283A50" w:rsidRPr="001141C9" w:rsidRDefault="00283A50"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A991482" w14:textId="77777777" w:rsidR="00283A50" w:rsidRPr="001141C9" w:rsidRDefault="00283A50" w:rsidP="009928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3DB4B3D1" w14:textId="77777777" w:rsidR="00283A50" w:rsidRPr="001141C9" w:rsidRDefault="00283A50" w:rsidP="00992837">
            <w:pPr>
              <w:pStyle w:val="TAC"/>
              <w:keepNext w:val="0"/>
              <w:keepLines w:val="0"/>
              <w:widowControl w:val="0"/>
              <w:rPr>
                <w:lang w:eastAsia="ja-JP" w:bidi="ar"/>
              </w:rPr>
            </w:pPr>
          </w:p>
        </w:tc>
      </w:tr>
      <w:tr w:rsidR="00283A50" w:rsidRPr="001141C9" w14:paraId="16A570A1" w14:textId="77777777" w:rsidTr="00992837">
        <w:trPr>
          <w:jc w:val="center"/>
        </w:trPr>
        <w:tc>
          <w:tcPr>
            <w:tcW w:w="2904" w:type="dxa"/>
            <w:tcBorders>
              <w:top w:val="nil"/>
              <w:left w:val="single" w:sz="4" w:space="0" w:color="auto"/>
              <w:bottom w:val="single" w:sz="4" w:space="0" w:color="auto"/>
              <w:right w:val="single" w:sz="4" w:space="0" w:color="auto"/>
            </w:tcBorders>
          </w:tcPr>
          <w:p w14:paraId="6E82F330"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B85952"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B477362" w14:textId="77777777" w:rsidR="00283A50" w:rsidRPr="001141C9" w:rsidRDefault="00283A50"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F225336"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DF2BF1" w14:textId="77777777" w:rsidR="00283A50" w:rsidRPr="001141C9" w:rsidRDefault="00283A50" w:rsidP="00992837">
            <w:pPr>
              <w:pStyle w:val="TAC"/>
              <w:keepNext w:val="0"/>
              <w:keepLines w:val="0"/>
              <w:widowControl w:val="0"/>
              <w:rPr>
                <w:lang w:eastAsia="ja-JP" w:bidi="ar"/>
              </w:rPr>
            </w:pPr>
          </w:p>
        </w:tc>
      </w:tr>
      <w:tr w:rsidR="00283A50" w:rsidRPr="001141C9" w14:paraId="18435E78" w14:textId="77777777" w:rsidTr="00992837">
        <w:trPr>
          <w:jc w:val="center"/>
        </w:trPr>
        <w:tc>
          <w:tcPr>
            <w:tcW w:w="2904" w:type="dxa"/>
            <w:tcBorders>
              <w:top w:val="single" w:sz="4" w:space="0" w:color="auto"/>
              <w:left w:val="single" w:sz="4" w:space="0" w:color="auto"/>
              <w:bottom w:val="nil"/>
              <w:right w:val="single" w:sz="4" w:space="0" w:color="auto"/>
            </w:tcBorders>
          </w:tcPr>
          <w:p w14:paraId="63DE8D2E" w14:textId="77777777" w:rsidR="00283A50" w:rsidRPr="001141C9" w:rsidRDefault="00283A50" w:rsidP="00992837">
            <w:pPr>
              <w:pStyle w:val="TAC"/>
              <w:keepNext w:val="0"/>
              <w:keepLines w:val="0"/>
              <w:widowControl w:val="0"/>
            </w:pPr>
            <w:r w:rsidRPr="004A5F42">
              <w:rPr>
                <w:noProof/>
              </w:rPr>
              <w:lastRenderedPageBreak/>
              <w:t>CA_n3A-n41A-n71A-n78C</w:t>
            </w:r>
          </w:p>
        </w:tc>
        <w:tc>
          <w:tcPr>
            <w:tcW w:w="3019" w:type="dxa"/>
            <w:tcBorders>
              <w:top w:val="single" w:sz="4" w:space="0" w:color="auto"/>
              <w:left w:val="single" w:sz="4" w:space="0" w:color="auto"/>
              <w:bottom w:val="nil"/>
              <w:right w:val="single" w:sz="4" w:space="0" w:color="auto"/>
            </w:tcBorders>
          </w:tcPr>
          <w:p w14:paraId="6BDAFC7E" w14:textId="77777777" w:rsidR="00283A50" w:rsidRPr="004A5F42" w:rsidRDefault="00283A50" w:rsidP="00992837">
            <w:pPr>
              <w:pStyle w:val="TAC"/>
              <w:widowControl w:val="0"/>
              <w:rPr>
                <w:szCs w:val="18"/>
                <w:lang w:eastAsia="zh-CN"/>
              </w:rPr>
            </w:pPr>
            <w:r w:rsidRPr="004A5F42">
              <w:rPr>
                <w:szCs w:val="18"/>
                <w:lang w:eastAsia="zh-CN"/>
              </w:rPr>
              <w:t>CA_n3A-n41A</w:t>
            </w:r>
          </w:p>
          <w:p w14:paraId="4B15655C" w14:textId="77777777" w:rsidR="00283A50" w:rsidRPr="004A5F42" w:rsidRDefault="00283A50" w:rsidP="00992837">
            <w:pPr>
              <w:pStyle w:val="TAC"/>
              <w:widowControl w:val="0"/>
              <w:rPr>
                <w:szCs w:val="18"/>
                <w:lang w:eastAsia="zh-CN"/>
              </w:rPr>
            </w:pPr>
            <w:r w:rsidRPr="004A5F42">
              <w:rPr>
                <w:szCs w:val="18"/>
                <w:lang w:eastAsia="zh-CN"/>
              </w:rPr>
              <w:t>CA_n3A-n71A</w:t>
            </w:r>
          </w:p>
          <w:p w14:paraId="0EDE505E" w14:textId="77777777" w:rsidR="00283A50" w:rsidRPr="004A5F42" w:rsidRDefault="00283A50" w:rsidP="00992837">
            <w:pPr>
              <w:pStyle w:val="TAC"/>
              <w:widowControl w:val="0"/>
              <w:rPr>
                <w:szCs w:val="18"/>
                <w:lang w:eastAsia="zh-CN"/>
              </w:rPr>
            </w:pPr>
            <w:r w:rsidRPr="004A5F42">
              <w:rPr>
                <w:szCs w:val="18"/>
                <w:lang w:eastAsia="zh-CN"/>
              </w:rPr>
              <w:t>CA_n3A-n78A</w:t>
            </w:r>
          </w:p>
          <w:p w14:paraId="01BDE6BE" w14:textId="77777777" w:rsidR="00283A50" w:rsidRPr="004A5F42" w:rsidRDefault="00283A50" w:rsidP="00992837">
            <w:pPr>
              <w:pStyle w:val="TAC"/>
              <w:widowControl w:val="0"/>
              <w:rPr>
                <w:szCs w:val="18"/>
                <w:lang w:eastAsia="zh-CN"/>
              </w:rPr>
            </w:pPr>
            <w:r w:rsidRPr="004A5F42">
              <w:rPr>
                <w:szCs w:val="18"/>
                <w:lang w:eastAsia="zh-CN"/>
              </w:rPr>
              <w:t>CA_n3A-n78C</w:t>
            </w:r>
          </w:p>
          <w:p w14:paraId="6D49AA2A" w14:textId="77777777" w:rsidR="00283A50" w:rsidRPr="004A5F42" w:rsidRDefault="00283A50" w:rsidP="00992837">
            <w:pPr>
              <w:pStyle w:val="TAC"/>
              <w:widowControl w:val="0"/>
              <w:rPr>
                <w:szCs w:val="18"/>
                <w:lang w:eastAsia="zh-CN"/>
              </w:rPr>
            </w:pPr>
            <w:r w:rsidRPr="004A5F42">
              <w:rPr>
                <w:szCs w:val="18"/>
                <w:lang w:eastAsia="zh-CN"/>
              </w:rPr>
              <w:t>CA_n41A-n71A</w:t>
            </w:r>
          </w:p>
          <w:p w14:paraId="3E11EE5E" w14:textId="77777777" w:rsidR="00283A50" w:rsidRPr="004A5F42" w:rsidRDefault="00283A50" w:rsidP="00992837">
            <w:pPr>
              <w:pStyle w:val="TAC"/>
              <w:widowControl w:val="0"/>
              <w:rPr>
                <w:szCs w:val="18"/>
                <w:lang w:eastAsia="zh-CN"/>
              </w:rPr>
            </w:pPr>
            <w:r w:rsidRPr="004A5F42">
              <w:rPr>
                <w:szCs w:val="18"/>
                <w:lang w:eastAsia="zh-CN"/>
              </w:rPr>
              <w:t>CA_n41A-n78A</w:t>
            </w:r>
          </w:p>
          <w:p w14:paraId="50F26623" w14:textId="77777777" w:rsidR="00283A50" w:rsidRPr="004A5F42" w:rsidRDefault="00283A50" w:rsidP="00992837">
            <w:pPr>
              <w:pStyle w:val="TAC"/>
              <w:widowControl w:val="0"/>
              <w:rPr>
                <w:szCs w:val="18"/>
                <w:lang w:eastAsia="zh-CN"/>
              </w:rPr>
            </w:pPr>
            <w:r w:rsidRPr="004A5F42">
              <w:rPr>
                <w:szCs w:val="18"/>
                <w:lang w:eastAsia="zh-CN"/>
              </w:rPr>
              <w:t>CA_n41A-n78C</w:t>
            </w:r>
          </w:p>
          <w:p w14:paraId="7E452C52" w14:textId="77777777" w:rsidR="00283A50" w:rsidRPr="004A5F42" w:rsidRDefault="00283A50" w:rsidP="00992837">
            <w:pPr>
              <w:pStyle w:val="TAC"/>
              <w:widowControl w:val="0"/>
              <w:rPr>
                <w:szCs w:val="18"/>
                <w:lang w:eastAsia="zh-CN"/>
              </w:rPr>
            </w:pPr>
            <w:r w:rsidRPr="004A5F42">
              <w:rPr>
                <w:szCs w:val="18"/>
                <w:lang w:eastAsia="zh-CN"/>
              </w:rPr>
              <w:t>CA_n71A-n78A</w:t>
            </w:r>
          </w:p>
          <w:p w14:paraId="3EC23D4D" w14:textId="77777777" w:rsidR="00283A50" w:rsidRPr="001141C9" w:rsidRDefault="00283A50" w:rsidP="00992837">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3CB68206" w14:textId="77777777" w:rsidR="00283A50" w:rsidRPr="001141C9" w:rsidRDefault="00283A50" w:rsidP="009928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0A6EBDC"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EB31BEE" w14:textId="77777777" w:rsidR="00283A50" w:rsidRPr="001141C9" w:rsidRDefault="00283A50" w:rsidP="00992837">
            <w:pPr>
              <w:pStyle w:val="TAC"/>
              <w:keepNext w:val="0"/>
              <w:keepLines w:val="0"/>
              <w:widowControl w:val="0"/>
              <w:rPr>
                <w:lang w:eastAsia="ja-JP" w:bidi="ar"/>
              </w:rPr>
            </w:pPr>
            <w:r>
              <w:rPr>
                <w:lang w:val="en-US" w:eastAsia="ja-JP" w:bidi="ar"/>
              </w:rPr>
              <w:t>0</w:t>
            </w:r>
          </w:p>
        </w:tc>
      </w:tr>
      <w:tr w:rsidR="00283A50" w:rsidRPr="001141C9" w14:paraId="726FFBAB" w14:textId="77777777" w:rsidTr="00992837">
        <w:trPr>
          <w:jc w:val="center"/>
        </w:trPr>
        <w:tc>
          <w:tcPr>
            <w:tcW w:w="2904" w:type="dxa"/>
            <w:tcBorders>
              <w:top w:val="nil"/>
              <w:left w:val="single" w:sz="4" w:space="0" w:color="auto"/>
              <w:bottom w:val="nil"/>
              <w:right w:val="single" w:sz="4" w:space="0" w:color="auto"/>
            </w:tcBorders>
          </w:tcPr>
          <w:p w14:paraId="6B8BCF5F"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6D9F6F0A"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873B252" w14:textId="77777777" w:rsidR="00283A50" w:rsidRPr="001141C9" w:rsidRDefault="00283A50" w:rsidP="009928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98CA59E" w14:textId="77777777" w:rsidR="00283A50" w:rsidRPr="001141C9" w:rsidRDefault="00283A50" w:rsidP="009928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3BA7039" w14:textId="77777777" w:rsidR="00283A50" w:rsidRPr="001141C9" w:rsidRDefault="00283A50" w:rsidP="00992837">
            <w:pPr>
              <w:pStyle w:val="TAC"/>
              <w:keepNext w:val="0"/>
              <w:keepLines w:val="0"/>
              <w:widowControl w:val="0"/>
              <w:rPr>
                <w:lang w:eastAsia="ja-JP" w:bidi="ar"/>
              </w:rPr>
            </w:pPr>
          </w:p>
        </w:tc>
      </w:tr>
      <w:tr w:rsidR="00283A50" w:rsidRPr="001141C9" w14:paraId="074996A4" w14:textId="77777777" w:rsidTr="00992837">
        <w:trPr>
          <w:jc w:val="center"/>
        </w:trPr>
        <w:tc>
          <w:tcPr>
            <w:tcW w:w="2904" w:type="dxa"/>
            <w:tcBorders>
              <w:top w:val="nil"/>
              <w:left w:val="single" w:sz="4" w:space="0" w:color="auto"/>
              <w:bottom w:val="nil"/>
              <w:right w:val="single" w:sz="4" w:space="0" w:color="auto"/>
            </w:tcBorders>
          </w:tcPr>
          <w:p w14:paraId="4D16BB78"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nil"/>
              <w:right w:val="single" w:sz="4" w:space="0" w:color="auto"/>
            </w:tcBorders>
          </w:tcPr>
          <w:p w14:paraId="7C22B718"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AD6FF04" w14:textId="77777777" w:rsidR="00283A50" w:rsidRPr="001141C9" w:rsidRDefault="00283A50"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5021A7E" w14:textId="77777777" w:rsidR="00283A50" w:rsidRPr="001141C9" w:rsidRDefault="00283A50" w:rsidP="009928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3CBF05AD" w14:textId="77777777" w:rsidR="00283A50" w:rsidRPr="001141C9" w:rsidRDefault="00283A50" w:rsidP="00992837">
            <w:pPr>
              <w:pStyle w:val="TAC"/>
              <w:keepNext w:val="0"/>
              <w:keepLines w:val="0"/>
              <w:widowControl w:val="0"/>
              <w:rPr>
                <w:lang w:eastAsia="ja-JP" w:bidi="ar"/>
              </w:rPr>
            </w:pPr>
          </w:p>
        </w:tc>
      </w:tr>
      <w:tr w:rsidR="00283A50" w:rsidRPr="001141C9" w14:paraId="008F5646" w14:textId="77777777" w:rsidTr="00992837">
        <w:trPr>
          <w:jc w:val="center"/>
        </w:trPr>
        <w:tc>
          <w:tcPr>
            <w:tcW w:w="2904" w:type="dxa"/>
            <w:tcBorders>
              <w:top w:val="nil"/>
              <w:left w:val="single" w:sz="4" w:space="0" w:color="auto"/>
              <w:bottom w:val="single" w:sz="4" w:space="0" w:color="auto"/>
              <w:right w:val="single" w:sz="4" w:space="0" w:color="auto"/>
            </w:tcBorders>
          </w:tcPr>
          <w:p w14:paraId="2D24CE6C"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0FCB97" w14:textId="77777777" w:rsidR="00283A50" w:rsidRPr="001141C9" w:rsidRDefault="00283A50" w:rsidP="009928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1024F34" w14:textId="77777777" w:rsidR="00283A50" w:rsidRPr="001141C9" w:rsidRDefault="00283A50"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0A52E39" w14:textId="77777777" w:rsidR="00283A50" w:rsidRPr="001141C9" w:rsidRDefault="00283A50" w:rsidP="00992837">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7BEAFA40" w14:textId="77777777" w:rsidR="00283A50" w:rsidRPr="001141C9" w:rsidRDefault="00283A50" w:rsidP="00992837">
            <w:pPr>
              <w:pStyle w:val="TAC"/>
              <w:keepNext w:val="0"/>
              <w:keepLines w:val="0"/>
              <w:widowControl w:val="0"/>
              <w:rPr>
                <w:lang w:eastAsia="ja-JP" w:bidi="ar"/>
              </w:rPr>
            </w:pPr>
          </w:p>
        </w:tc>
      </w:tr>
      <w:tr w:rsidR="00283A50" w:rsidRPr="001141C9" w14:paraId="70A19955" w14:textId="77777777" w:rsidTr="00992837">
        <w:trPr>
          <w:jc w:val="center"/>
        </w:trPr>
        <w:tc>
          <w:tcPr>
            <w:tcW w:w="2904" w:type="dxa"/>
            <w:tcBorders>
              <w:top w:val="single" w:sz="4" w:space="0" w:color="auto"/>
              <w:left w:val="single" w:sz="4" w:space="0" w:color="auto"/>
              <w:bottom w:val="nil"/>
              <w:right w:val="single" w:sz="4" w:space="0" w:color="auto"/>
            </w:tcBorders>
          </w:tcPr>
          <w:p w14:paraId="15ED79FF" w14:textId="77777777" w:rsidR="00283A50" w:rsidRPr="001141C9" w:rsidRDefault="00283A50" w:rsidP="00992837">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526DF8D0" w14:textId="77777777" w:rsidR="00283A50" w:rsidRPr="001141C9" w:rsidRDefault="00283A50" w:rsidP="00992837">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5FEF2C59" w14:textId="77777777" w:rsidR="00283A50" w:rsidRDefault="00283A50" w:rsidP="00992837">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75854053" w14:textId="77777777" w:rsidR="00283A50" w:rsidRPr="006A2246" w:rsidRDefault="00283A50" w:rsidP="00992837">
            <w:pPr>
              <w:pStyle w:val="TAC"/>
              <w:rPr>
                <w:lang w:eastAsia="ja-JP"/>
              </w:rPr>
            </w:pPr>
            <w:r w:rsidRPr="001141C9">
              <w:t>n79</w:t>
            </w:r>
            <w:r w:rsidRPr="001141C9">
              <w:rPr>
                <w:rFonts w:eastAsia="游明朝"/>
                <w:vertAlign w:val="superscript"/>
                <w:lang w:eastAsia="en-GB"/>
              </w:rPr>
              <w:t>5,6</w:t>
            </w:r>
          </w:p>
          <w:p w14:paraId="1401A2DF" w14:textId="77777777" w:rsidR="00283A50" w:rsidRPr="001141C9" w:rsidRDefault="00283A50"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1DD1FC16" w14:textId="77777777" w:rsidR="00283A50" w:rsidRPr="001141C9" w:rsidRDefault="00283A50"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1BC09EE0" w14:textId="77777777" w:rsidR="00283A50" w:rsidRPr="001141C9" w:rsidRDefault="00283A50"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479BCAC5" w14:textId="77777777" w:rsidR="00283A50" w:rsidRPr="001141C9" w:rsidRDefault="00283A50" w:rsidP="00992837">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3EBEC7C6" w14:textId="77777777" w:rsidR="00283A50" w:rsidRPr="001141C9" w:rsidRDefault="00283A50" w:rsidP="00992837">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3802D976" w14:textId="77777777" w:rsidR="00283A50" w:rsidRPr="001141C9" w:rsidRDefault="00283A50" w:rsidP="00992837">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05D583C" w14:textId="77777777" w:rsidR="00283A50" w:rsidRPr="001141C9" w:rsidRDefault="00283A50" w:rsidP="009928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80EE3DD" w14:textId="77777777" w:rsidR="00283A50" w:rsidRPr="001141C9" w:rsidRDefault="00283A50" w:rsidP="009928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E488EF7" w14:textId="77777777" w:rsidR="00283A50" w:rsidRPr="001141C9" w:rsidRDefault="00283A50" w:rsidP="00992837">
            <w:pPr>
              <w:pStyle w:val="TAC"/>
              <w:keepNext w:val="0"/>
              <w:keepLines w:val="0"/>
              <w:widowControl w:val="0"/>
              <w:rPr>
                <w:lang w:eastAsia="zh-CN" w:bidi="ar"/>
              </w:rPr>
            </w:pPr>
            <w:r w:rsidRPr="001141C9">
              <w:rPr>
                <w:rFonts w:hint="eastAsia"/>
                <w:lang w:eastAsia="ja-JP" w:bidi="ar"/>
              </w:rPr>
              <w:t>0</w:t>
            </w:r>
          </w:p>
        </w:tc>
      </w:tr>
      <w:tr w:rsidR="00283A50" w:rsidRPr="001141C9" w14:paraId="1AAA5623" w14:textId="77777777" w:rsidTr="00992837">
        <w:trPr>
          <w:jc w:val="center"/>
        </w:trPr>
        <w:tc>
          <w:tcPr>
            <w:tcW w:w="2904" w:type="dxa"/>
            <w:tcBorders>
              <w:top w:val="nil"/>
              <w:left w:val="single" w:sz="4" w:space="0" w:color="auto"/>
              <w:bottom w:val="nil"/>
              <w:right w:val="single" w:sz="4" w:space="0" w:color="auto"/>
            </w:tcBorders>
          </w:tcPr>
          <w:p w14:paraId="0284389C"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7C6D5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7BBD69" w14:textId="77777777" w:rsidR="00283A50" w:rsidRPr="001141C9" w:rsidRDefault="00283A50" w:rsidP="0099283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31E39F6" w14:textId="77777777" w:rsidR="00283A50" w:rsidRPr="001141C9" w:rsidRDefault="00283A50" w:rsidP="009928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9A283E2" w14:textId="77777777" w:rsidR="00283A50" w:rsidRPr="001141C9" w:rsidRDefault="00283A50" w:rsidP="00992837">
            <w:pPr>
              <w:pStyle w:val="TAC"/>
              <w:keepNext w:val="0"/>
              <w:keepLines w:val="0"/>
              <w:widowControl w:val="0"/>
              <w:rPr>
                <w:lang w:eastAsia="zh-CN" w:bidi="ar"/>
              </w:rPr>
            </w:pPr>
          </w:p>
        </w:tc>
      </w:tr>
      <w:tr w:rsidR="00283A50" w:rsidRPr="001141C9" w14:paraId="5D95B39C" w14:textId="77777777" w:rsidTr="00992837">
        <w:trPr>
          <w:jc w:val="center"/>
        </w:trPr>
        <w:tc>
          <w:tcPr>
            <w:tcW w:w="2904" w:type="dxa"/>
            <w:tcBorders>
              <w:top w:val="nil"/>
              <w:left w:val="single" w:sz="4" w:space="0" w:color="auto"/>
              <w:bottom w:val="nil"/>
              <w:right w:val="single" w:sz="4" w:space="0" w:color="auto"/>
            </w:tcBorders>
          </w:tcPr>
          <w:p w14:paraId="13B738CF"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0B2A99"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E21C7" w14:textId="77777777" w:rsidR="00283A50" w:rsidRPr="001141C9" w:rsidRDefault="00283A50"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127BE0" w14:textId="77777777" w:rsidR="00283A50" w:rsidRPr="001141C9" w:rsidRDefault="00283A50" w:rsidP="009928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1E271D24" w14:textId="77777777" w:rsidR="00283A50" w:rsidRPr="001141C9" w:rsidRDefault="00283A50" w:rsidP="00992837">
            <w:pPr>
              <w:pStyle w:val="TAC"/>
              <w:keepNext w:val="0"/>
              <w:keepLines w:val="0"/>
              <w:widowControl w:val="0"/>
              <w:rPr>
                <w:lang w:eastAsia="zh-CN" w:bidi="ar"/>
              </w:rPr>
            </w:pPr>
          </w:p>
        </w:tc>
      </w:tr>
      <w:tr w:rsidR="00283A50" w:rsidRPr="001141C9" w14:paraId="58021456" w14:textId="77777777" w:rsidTr="00992837">
        <w:trPr>
          <w:jc w:val="center"/>
        </w:trPr>
        <w:tc>
          <w:tcPr>
            <w:tcW w:w="2904" w:type="dxa"/>
            <w:tcBorders>
              <w:top w:val="nil"/>
              <w:left w:val="single" w:sz="4" w:space="0" w:color="auto"/>
              <w:bottom w:val="single" w:sz="4" w:space="0" w:color="auto"/>
              <w:right w:val="single" w:sz="4" w:space="0" w:color="auto"/>
            </w:tcBorders>
          </w:tcPr>
          <w:p w14:paraId="53185717" w14:textId="77777777" w:rsidR="00283A50" w:rsidRPr="001141C9" w:rsidRDefault="00283A50" w:rsidP="009928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D1EB04" w14:textId="77777777" w:rsidR="00283A50" w:rsidRPr="001141C9" w:rsidRDefault="00283A50" w:rsidP="009928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31D43D" w14:textId="77777777" w:rsidR="00283A50" w:rsidRPr="001141C9" w:rsidRDefault="00283A50"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1A8158E"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84FC9EA" w14:textId="77777777" w:rsidR="00283A50" w:rsidRPr="001141C9" w:rsidRDefault="00283A50" w:rsidP="00992837">
            <w:pPr>
              <w:pStyle w:val="TAC"/>
              <w:keepNext w:val="0"/>
              <w:keepLines w:val="0"/>
              <w:widowControl w:val="0"/>
              <w:rPr>
                <w:lang w:eastAsia="zh-CN" w:bidi="ar"/>
              </w:rPr>
            </w:pPr>
          </w:p>
        </w:tc>
      </w:tr>
      <w:tr w:rsidR="00283A50" w:rsidRPr="001141C9" w14:paraId="606476A8" w14:textId="77777777" w:rsidTr="00992837">
        <w:trPr>
          <w:jc w:val="center"/>
        </w:trPr>
        <w:tc>
          <w:tcPr>
            <w:tcW w:w="2904" w:type="dxa"/>
            <w:tcBorders>
              <w:top w:val="single" w:sz="4" w:space="0" w:color="auto"/>
              <w:left w:val="single" w:sz="4" w:space="0" w:color="auto"/>
              <w:bottom w:val="nil"/>
              <w:right w:val="single" w:sz="4" w:space="0" w:color="auto"/>
            </w:tcBorders>
          </w:tcPr>
          <w:p w14:paraId="62D30A85" w14:textId="77777777" w:rsidR="00283A50" w:rsidRPr="001141C9" w:rsidRDefault="00283A50" w:rsidP="00992837">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55478401" w14:textId="77777777" w:rsidR="00283A50" w:rsidRPr="001141C9" w:rsidRDefault="00283A50"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33A00596" w14:textId="77777777" w:rsidR="00283A50" w:rsidRPr="001141C9" w:rsidRDefault="00283A50"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D032290" w14:textId="77777777" w:rsidR="00283A50" w:rsidRPr="001141C9" w:rsidRDefault="00283A50"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C51A457" w14:textId="77777777" w:rsidR="00283A50" w:rsidRPr="001141C9" w:rsidRDefault="00283A50" w:rsidP="009928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31A4FA9" w14:textId="77777777" w:rsidR="00283A50" w:rsidRPr="001141C9" w:rsidRDefault="00283A50" w:rsidP="009928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36EC6C3" w14:textId="77777777" w:rsidR="00283A50" w:rsidRPr="001141C9" w:rsidRDefault="00283A50" w:rsidP="0099283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6BCBDB71" w14:textId="77777777" w:rsidR="00283A50" w:rsidRPr="001141C9" w:rsidRDefault="00283A50" w:rsidP="00992837">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6AE5C2A" w14:textId="77777777" w:rsidR="00283A50" w:rsidRPr="001141C9" w:rsidRDefault="00283A50" w:rsidP="00992837">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A127020" w14:textId="77777777" w:rsidR="00283A50" w:rsidRPr="001141C9" w:rsidRDefault="00283A50" w:rsidP="00992837">
            <w:pPr>
              <w:pStyle w:val="TAC"/>
              <w:keepLines w:val="0"/>
              <w:widowControl w:val="0"/>
              <w:rPr>
                <w:kern w:val="2"/>
                <w:szCs w:val="22"/>
                <w:lang w:eastAsia="zh-CN"/>
              </w:rPr>
            </w:pPr>
            <w:r w:rsidRPr="001141C9">
              <w:rPr>
                <w:rFonts w:hint="eastAsia"/>
                <w:lang w:eastAsia="ja-JP" w:bidi="ar"/>
              </w:rPr>
              <w:t>0</w:t>
            </w:r>
          </w:p>
        </w:tc>
      </w:tr>
      <w:tr w:rsidR="00283A50" w:rsidRPr="001141C9" w14:paraId="563E0D96" w14:textId="77777777" w:rsidTr="00992837">
        <w:trPr>
          <w:jc w:val="center"/>
        </w:trPr>
        <w:tc>
          <w:tcPr>
            <w:tcW w:w="2904" w:type="dxa"/>
            <w:tcBorders>
              <w:top w:val="nil"/>
              <w:left w:val="single" w:sz="4" w:space="0" w:color="auto"/>
              <w:bottom w:val="nil"/>
              <w:right w:val="single" w:sz="4" w:space="0" w:color="auto"/>
            </w:tcBorders>
          </w:tcPr>
          <w:p w14:paraId="0928EE9D"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0256BFE0" w14:textId="77777777" w:rsidR="00283A50" w:rsidRPr="001141C9" w:rsidRDefault="00283A50" w:rsidP="00992837">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0BA8C0" w14:textId="77777777" w:rsidR="00283A50" w:rsidRPr="001141C9" w:rsidRDefault="00283A50" w:rsidP="00992837">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B55A651" w14:textId="77777777" w:rsidR="00283A50" w:rsidRPr="001141C9" w:rsidRDefault="00283A50" w:rsidP="00992837">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FDA56BA" w14:textId="77777777" w:rsidR="00283A50" w:rsidRPr="001141C9" w:rsidRDefault="00283A50" w:rsidP="00992837">
            <w:pPr>
              <w:pStyle w:val="TAC"/>
              <w:keepLines w:val="0"/>
              <w:widowControl w:val="0"/>
              <w:rPr>
                <w:kern w:val="2"/>
                <w:szCs w:val="22"/>
                <w:lang w:eastAsia="zh-CN"/>
              </w:rPr>
            </w:pPr>
          </w:p>
        </w:tc>
      </w:tr>
      <w:tr w:rsidR="00283A50" w:rsidRPr="001141C9" w14:paraId="7670AF37" w14:textId="77777777" w:rsidTr="00992837">
        <w:trPr>
          <w:jc w:val="center"/>
        </w:trPr>
        <w:tc>
          <w:tcPr>
            <w:tcW w:w="2904" w:type="dxa"/>
            <w:tcBorders>
              <w:top w:val="nil"/>
              <w:left w:val="single" w:sz="4" w:space="0" w:color="auto"/>
              <w:bottom w:val="nil"/>
              <w:right w:val="single" w:sz="4" w:space="0" w:color="auto"/>
            </w:tcBorders>
          </w:tcPr>
          <w:p w14:paraId="259C228A" w14:textId="77777777" w:rsidR="00283A50" w:rsidRPr="001141C9" w:rsidRDefault="00283A50" w:rsidP="00992837">
            <w:pPr>
              <w:pStyle w:val="TAC"/>
              <w:keepLines w:val="0"/>
              <w:widowControl w:val="0"/>
            </w:pPr>
          </w:p>
        </w:tc>
        <w:tc>
          <w:tcPr>
            <w:tcW w:w="3019" w:type="dxa"/>
            <w:tcBorders>
              <w:top w:val="nil"/>
              <w:left w:val="single" w:sz="4" w:space="0" w:color="auto"/>
              <w:bottom w:val="nil"/>
              <w:right w:val="single" w:sz="4" w:space="0" w:color="auto"/>
            </w:tcBorders>
          </w:tcPr>
          <w:p w14:paraId="71E5C2F3" w14:textId="77777777" w:rsidR="00283A50" w:rsidRPr="001141C9" w:rsidRDefault="00283A50" w:rsidP="00992837">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74D4AC" w14:textId="77777777" w:rsidR="00283A50" w:rsidRPr="001141C9" w:rsidRDefault="00283A50" w:rsidP="00992837">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0F8FA5" w14:textId="77777777" w:rsidR="00283A50" w:rsidRPr="001141C9" w:rsidRDefault="00283A50" w:rsidP="00992837">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3F067985" w14:textId="77777777" w:rsidR="00283A50" w:rsidRPr="001141C9" w:rsidRDefault="00283A50" w:rsidP="00992837">
            <w:pPr>
              <w:pStyle w:val="TAC"/>
              <w:keepLines w:val="0"/>
              <w:widowControl w:val="0"/>
              <w:rPr>
                <w:kern w:val="2"/>
                <w:szCs w:val="22"/>
                <w:lang w:eastAsia="zh-CN"/>
              </w:rPr>
            </w:pPr>
          </w:p>
        </w:tc>
      </w:tr>
      <w:tr w:rsidR="00283A50" w:rsidRPr="001141C9" w14:paraId="0F3A646D" w14:textId="77777777" w:rsidTr="00992837">
        <w:trPr>
          <w:jc w:val="center"/>
        </w:trPr>
        <w:tc>
          <w:tcPr>
            <w:tcW w:w="2904" w:type="dxa"/>
            <w:tcBorders>
              <w:top w:val="nil"/>
              <w:left w:val="single" w:sz="4" w:space="0" w:color="auto"/>
              <w:bottom w:val="single" w:sz="4" w:space="0" w:color="auto"/>
              <w:right w:val="single" w:sz="4" w:space="0" w:color="auto"/>
            </w:tcBorders>
          </w:tcPr>
          <w:p w14:paraId="5BFED142" w14:textId="77777777" w:rsidR="00283A50" w:rsidRPr="001141C9" w:rsidRDefault="00283A50" w:rsidP="009928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AEA99E" w14:textId="77777777" w:rsidR="00283A50" w:rsidRPr="001141C9" w:rsidRDefault="00283A50" w:rsidP="009928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ADE7AB" w14:textId="77777777" w:rsidR="00283A50" w:rsidRPr="001141C9" w:rsidRDefault="00283A50" w:rsidP="00992837">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69D59B8" w14:textId="77777777" w:rsidR="00283A50" w:rsidRPr="001141C9" w:rsidRDefault="00283A50" w:rsidP="009928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D87D66F" w14:textId="77777777" w:rsidR="00283A50" w:rsidRPr="001141C9" w:rsidRDefault="00283A50" w:rsidP="00992837">
            <w:pPr>
              <w:pStyle w:val="TAC"/>
              <w:keepNext w:val="0"/>
              <w:keepLines w:val="0"/>
              <w:widowControl w:val="0"/>
              <w:rPr>
                <w:kern w:val="2"/>
                <w:szCs w:val="22"/>
                <w:lang w:eastAsia="zh-CN"/>
              </w:rPr>
            </w:pPr>
          </w:p>
        </w:tc>
      </w:tr>
    </w:tbl>
    <w:p w14:paraId="1353C896" w14:textId="77777777" w:rsidR="00E6048A" w:rsidRDefault="00E6048A" w:rsidP="00AA7D1A">
      <w:pPr>
        <w:rPr>
          <w:b/>
          <w:noProof/>
          <w:color w:val="0432FF"/>
          <w:sz w:val="32"/>
          <w:szCs w:val="32"/>
        </w:rPr>
      </w:pPr>
    </w:p>
    <w:p w14:paraId="6E7943E0" w14:textId="77777777" w:rsidR="00E6048A" w:rsidRDefault="00E6048A" w:rsidP="00AA7D1A">
      <w:pPr>
        <w:rPr>
          <w:b/>
          <w:noProof/>
          <w:color w:val="0432FF"/>
          <w:sz w:val="32"/>
          <w:szCs w:val="32"/>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4156" w14:textId="77777777" w:rsidR="00C22DA2" w:rsidRDefault="00C22DA2">
      <w:r>
        <w:separator/>
      </w:r>
    </w:p>
  </w:endnote>
  <w:endnote w:type="continuationSeparator" w:id="0">
    <w:p w14:paraId="4864C887" w14:textId="77777777" w:rsidR="00C22DA2" w:rsidRDefault="00C2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Segoe Prin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5C50" w14:textId="77777777" w:rsidR="00C22DA2" w:rsidRDefault="00C22DA2">
      <w:r>
        <w:separator/>
      </w:r>
    </w:p>
  </w:footnote>
  <w:footnote w:type="continuationSeparator" w:id="0">
    <w:p w14:paraId="0C8115AD" w14:textId="77777777" w:rsidR="00C22DA2" w:rsidRDefault="00C2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75A07"/>
    <w:rsid w:val="00095491"/>
    <w:rsid w:val="00095F1B"/>
    <w:rsid w:val="00097A46"/>
    <w:rsid w:val="000A6394"/>
    <w:rsid w:val="000B7FED"/>
    <w:rsid w:val="000C038A"/>
    <w:rsid w:val="000C6598"/>
    <w:rsid w:val="000D44B3"/>
    <w:rsid w:val="000D677D"/>
    <w:rsid w:val="000E0328"/>
    <w:rsid w:val="000E5625"/>
    <w:rsid w:val="000F3458"/>
    <w:rsid w:val="00100DDD"/>
    <w:rsid w:val="00105471"/>
    <w:rsid w:val="00121BD9"/>
    <w:rsid w:val="0012364A"/>
    <w:rsid w:val="0012715D"/>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3A50"/>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32779"/>
    <w:rsid w:val="00337D41"/>
    <w:rsid w:val="003539A4"/>
    <w:rsid w:val="003609EF"/>
    <w:rsid w:val="0036231A"/>
    <w:rsid w:val="00374DD4"/>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B4BD3"/>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3F4"/>
    <w:rsid w:val="008119BC"/>
    <w:rsid w:val="00814E1E"/>
    <w:rsid w:val="008279FA"/>
    <w:rsid w:val="008626E7"/>
    <w:rsid w:val="00870EE7"/>
    <w:rsid w:val="00872A77"/>
    <w:rsid w:val="008735AC"/>
    <w:rsid w:val="008863B9"/>
    <w:rsid w:val="0089289F"/>
    <w:rsid w:val="008A45A6"/>
    <w:rsid w:val="008C2901"/>
    <w:rsid w:val="008D3CCC"/>
    <w:rsid w:val="008E4BDD"/>
    <w:rsid w:val="008E619E"/>
    <w:rsid w:val="008F0DD6"/>
    <w:rsid w:val="008F3789"/>
    <w:rsid w:val="008F686C"/>
    <w:rsid w:val="009148DE"/>
    <w:rsid w:val="009353CF"/>
    <w:rsid w:val="00941E30"/>
    <w:rsid w:val="00944F15"/>
    <w:rsid w:val="00951C7D"/>
    <w:rsid w:val="009531B0"/>
    <w:rsid w:val="009741B3"/>
    <w:rsid w:val="009777D9"/>
    <w:rsid w:val="00991B88"/>
    <w:rsid w:val="0099402D"/>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5820"/>
    <w:rsid w:val="00AD1802"/>
    <w:rsid w:val="00AD1CD8"/>
    <w:rsid w:val="00AF5E29"/>
    <w:rsid w:val="00B21248"/>
    <w:rsid w:val="00B258BB"/>
    <w:rsid w:val="00B50F39"/>
    <w:rsid w:val="00B67B97"/>
    <w:rsid w:val="00B968C8"/>
    <w:rsid w:val="00B97FD8"/>
    <w:rsid w:val="00BA3EC5"/>
    <w:rsid w:val="00BA51D9"/>
    <w:rsid w:val="00BB109B"/>
    <w:rsid w:val="00BB2096"/>
    <w:rsid w:val="00BB5DFC"/>
    <w:rsid w:val="00BB7FB1"/>
    <w:rsid w:val="00BD279D"/>
    <w:rsid w:val="00BD6BB8"/>
    <w:rsid w:val="00BE23B4"/>
    <w:rsid w:val="00BF50DE"/>
    <w:rsid w:val="00C03D4C"/>
    <w:rsid w:val="00C22DA2"/>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55E5"/>
    <w:rsid w:val="00D8644B"/>
    <w:rsid w:val="00D876D3"/>
    <w:rsid w:val="00D9124E"/>
    <w:rsid w:val="00DA1FC9"/>
    <w:rsid w:val="00DA4F0D"/>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490</TotalTime>
  <Pages>88</Pages>
  <Words>20974</Words>
  <Characters>104665</Characters>
  <Application>Microsoft Office Word</Application>
  <DocSecurity>0</DocSecurity>
  <Lines>17444</Lines>
  <Paragraphs>10469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115170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70</cp:revision>
  <cp:lastPrinted>1899-12-31T23:00:00Z</cp:lastPrinted>
  <dcterms:created xsi:type="dcterms:W3CDTF">2024-11-05T01:45:00Z</dcterms:created>
  <dcterms:modified xsi:type="dcterms:W3CDTF">2025-10-15T10:46:00Z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R4-2514553</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F</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correction of Channel Bandwidth for CA_n3A-n28A-n77A-n79A</vt:lpwstr>
  </property>
  <property fmtid="{D5CDD505-2E9C-101B-9397-08002B2CF9AE}" pid="20" name="MtgTitle">
    <vt:lpwstr> </vt:lpwstr>
  </property>
</Properties>
</file>